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4A04AE">
        <w:tc>
          <w:tcPr>
            <w:tcW w:w="10423" w:type="dxa"/>
            <w:gridSpan w:val="2"/>
            <w:shd w:val="clear" w:color="auto" w:fill="auto"/>
          </w:tcPr>
          <w:p w14:paraId="3FDEDF14" w14:textId="60BB2C8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90797E">
              <w:rPr>
                <w:sz w:val="64"/>
              </w:rPr>
              <w:t>TS</w:t>
            </w:r>
            <w:bookmarkEnd w:id="1"/>
            <w:r w:rsidRPr="00133525">
              <w:rPr>
                <w:sz w:val="64"/>
              </w:rPr>
              <w:t xml:space="preserve"> </w:t>
            </w:r>
            <w:bookmarkStart w:id="2" w:name="specNumber"/>
            <w:r w:rsidR="0090797E">
              <w:rPr>
                <w:sz w:val="64"/>
              </w:rPr>
              <w:t>24</w:t>
            </w:r>
            <w:bookmarkEnd w:id="2"/>
            <w:r w:rsidR="00EC612A">
              <w:rPr>
                <w:sz w:val="64"/>
              </w:rPr>
              <w:t>.559</w:t>
            </w:r>
            <w:r w:rsidRPr="00133525">
              <w:rPr>
                <w:sz w:val="64"/>
              </w:rPr>
              <w:t xml:space="preserve"> </w:t>
            </w:r>
            <w:r w:rsidRPr="004D3578">
              <w:t>V</w:t>
            </w:r>
            <w:bookmarkStart w:id="3" w:name="specVersion"/>
            <w:r w:rsidR="0090797E">
              <w:t>0</w:t>
            </w:r>
            <w:r w:rsidRPr="0090797E">
              <w:t>.</w:t>
            </w:r>
            <w:ins w:id="4" w:author="Roozbeh Atarius-14" w:date="2024-03-04T11:11:00Z">
              <w:r w:rsidR="00E34EE7">
                <w:t>5</w:t>
              </w:r>
            </w:ins>
            <w:del w:id="5" w:author="Roozbeh Atarius-14" w:date="2024-03-04T11:11:00Z">
              <w:r w:rsidR="00B77A39" w:rsidDel="00E34EE7">
                <w:delText>4</w:delText>
              </w:r>
            </w:del>
            <w:r w:rsidRPr="0090797E">
              <w:t>.</w:t>
            </w:r>
            <w:bookmarkEnd w:id="3"/>
            <w:r w:rsidR="00B77A39">
              <w:t>0</w:t>
            </w:r>
            <w:r w:rsidRPr="0090797E">
              <w:t xml:space="preserve"> </w:t>
            </w:r>
            <w:r w:rsidRPr="0090797E">
              <w:rPr>
                <w:sz w:val="32"/>
              </w:rPr>
              <w:t>(</w:t>
            </w:r>
            <w:bookmarkStart w:id="6" w:name="issueDate"/>
            <w:r w:rsidR="0090797E" w:rsidRPr="0090797E">
              <w:rPr>
                <w:sz w:val="32"/>
              </w:rPr>
              <w:t>202</w:t>
            </w:r>
            <w:r w:rsidR="00B77A39">
              <w:rPr>
                <w:sz w:val="32"/>
              </w:rPr>
              <w:t>4</w:t>
            </w:r>
            <w:r w:rsidRPr="0090797E">
              <w:rPr>
                <w:sz w:val="32"/>
              </w:rPr>
              <w:t>-</w:t>
            </w:r>
            <w:bookmarkEnd w:id="6"/>
            <w:r w:rsidR="00B77A39">
              <w:rPr>
                <w:sz w:val="32"/>
              </w:rPr>
              <w:t>0</w:t>
            </w:r>
            <w:ins w:id="7" w:author="Roozbeh Atarius-14" w:date="2024-03-04T11:11:00Z">
              <w:r w:rsidR="00E34EE7">
                <w:rPr>
                  <w:sz w:val="32"/>
                </w:rPr>
                <w:t>2</w:t>
              </w:r>
            </w:ins>
            <w:del w:id="8" w:author="Roozbeh Atarius-14" w:date="2024-03-04T11:11:00Z">
              <w:r w:rsidR="00B77A39" w:rsidDel="00E34EE7">
                <w:rPr>
                  <w:sz w:val="32"/>
                </w:rPr>
                <w:delText>1</w:delText>
              </w:r>
            </w:del>
            <w:r w:rsidRPr="00133525">
              <w:rPr>
                <w:sz w:val="32"/>
              </w:rPr>
              <w:t>)</w:t>
            </w:r>
          </w:p>
        </w:tc>
      </w:tr>
      <w:tr w:rsidR="004F0988" w:rsidRPr="0090797E" w14:paraId="0FFD4F19" w14:textId="77777777" w:rsidTr="004A04AE">
        <w:trPr>
          <w:trHeight w:hRule="exact" w:val="1134"/>
        </w:trPr>
        <w:tc>
          <w:tcPr>
            <w:tcW w:w="10423" w:type="dxa"/>
            <w:gridSpan w:val="2"/>
            <w:shd w:val="clear" w:color="auto" w:fill="auto"/>
          </w:tcPr>
          <w:p w14:paraId="462B8E42" w14:textId="700C86B2" w:rsidR="00BA4B8D" w:rsidRPr="0090797E" w:rsidRDefault="004F0988" w:rsidP="0090797E">
            <w:pPr>
              <w:pStyle w:val="ZB"/>
              <w:framePr w:w="0" w:hRule="auto" w:wrap="auto" w:vAnchor="margin" w:hAnchor="text" w:yAlign="inline"/>
            </w:pPr>
            <w:r w:rsidRPr="0090797E">
              <w:t xml:space="preserve">Technical </w:t>
            </w:r>
            <w:bookmarkStart w:id="9" w:name="spectype2"/>
            <w:r w:rsidRPr="0090797E">
              <w:t>Specification</w:t>
            </w:r>
            <w:r w:rsidR="00D57972" w:rsidRPr="0090797E">
              <w:t>|Report</w:t>
            </w:r>
            <w:bookmarkEnd w:id="9"/>
          </w:p>
        </w:tc>
      </w:tr>
      <w:tr w:rsidR="004F0988" w14:paraId="717C4EBE" w14:textId="77777777" w:rsidTr="004A04A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44A78F4A"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90797E">
              <w:t>Core Network and Terminals</w:t>
            </w:r>
          </w:p>
          <w:p w14:paraId="211669E9" w14:textId="5ED99F5C" w:rsidR="004F0988" w:rsidRPr="0090797E" w:rsidRDefault="0090797E" w:rsidP="00133525">
            <w:pPr>
              <w:pStyle w:val="ZT"/>
              <w:framePr w:wrap="auto" w:hAnchor="text" w:yAlign="inline"/>
            </w:pPr>
            <w:r w:rsidRPr="00ED1503">
              <w:rPr>
                <w:iCs/>
              </w:rPr>
              <w:t xml:space="preserve">Application Data Analytics Enablement </w:t>
            </w:r>
            <w:proofErr w:type="gramStart"/>
            <w:r w:rsidRPr="00ED1503">
              <w:rPr>
                <w:iCs/>
              </w:rPr>
              <w:t>Service</w:t>
            </w:r>
            <w:r w:rsidR="004F0988" w:rsidRPr="0090797E">
              <w:t>;</w:t>
            </w:r>
            <w:proofErr w:type="gramEnd"/>
          </w:p>
          <w:p w14:paraId="73E9D314" w14:textId="60B6D2BD" w:rsidR="00062023" w:rsidRPr="0090797E" w:rsidRDefault="0090797E" w:rsidP="00133525">
            <w:pPr>
              <w:pStyle w:val="ZT"/>
              <w:framePr w:wrap="auto" w:hAnchor="text" w:yAlign="inline"/>
            </w:pPr>
            <w:r w:rsidRPr="0090797E">
              <w:t xml:space="preserve">Stage </w:t>
            </w:r>
            <w:proofErr w:type="gramStart"/>
            <w:r w:rsidRPr="0090797E">
              <w:t>3</w:t>
            </w:r>
            <w:r w:rsidR="00062023" w:rsidRPr="0090797E">
              <w:t>;</w:t>
            </w:r>
            <w:proofErr w:type="gramEnd"/>
          </w:p>
          <w:bookmarkEnd w:id="10"/>
          <w:p w14:paraId="04CAC1E0" w14:textId="0342984B" w:rsidR="004F0988" w:rsidRPr="00133525" w:rsidRDefault="004F0988" w:rsidP="00133525">
            <w:pPr>
              <w:pStyle w:val="ZT"/>
              <w:framePr w:wrap="auto" w:hAnchor="text" w:yAlign="inline"/>
              <w:rPr>
                <w:i/>
                <w:sz w:val="28"/>
              </w:rPr>
            </w:pPr>
            <w:r w:rsidRPr="0090797E">
              <w:t>(</w:t>
            </w:r>
            <w:r w:rsidRPr="0090797E">
              <w:rPr>
                <w:rStyle w:val="ZGSM"/>
              </w:rPr>
              <w:t xml:space="preserve">Release </w:t>
            </w:r>
            <w:bookmarkStart w:id="11" w:name="specRelease"/>
            <w:r w:rsidRPr="0090797E">
              <w:rPr>
                <w:rStyle w:val="ZGSM"/>
              </w:rPr>
              <w:t>1</w:t>
            </w:r>
            <w:r w:rsidR="00D82E6F" w:rsidRPr="0090797E">
              <w:rPr>
                <w:rStyle w:val="ZGSM"/>
              </w:rPr>
              <w:t>8</w:t>
            </w:r>
            <w:bookmarkEnd w:id="11"/>
            <w:r w:rsidRPr="0090797E">
              <w:t>)</w:t>
            </w:r>
          </w:p>
        </w:tc>
      </w:tr>
      <w:tr w:rsidR="00BF128E" w14:paraId="303DD8FF" w14:textId="77777777" w:rsidTr="004A04A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A04AE">
        <w:trPr>
          <w:trHeight w:hRule="exact" w:val="1531"/>
        </w:trPr>
        <w:tc>
          <w:tcPr>
            <w:tcW w:w="4883" w:type="dxa"/>
            <w:shd w:val="clear" w:color="auto" w:fill="auto"/>
          </w:tcPr>
          <w:p w14:paraId="4743C82D" w14:textId="759DDEE5" w:rsidR="00D82E6F" w:rsidRDefault="0090797E" w:rsidP="00D82E6F">
            <w:pPr>
              <w:rPr>
                <w:i/>
              </w:rPr>
            </w:pPr>
            <w:r>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Default="0090797E" w:rsidP="00D82E6F">
            <w:pPr>
              <w:jc w:val="right"/>
            </w:pPr>
            <w:r>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14:paraId="48DEBCEB" w14:textId="77777777" w:rsidTr="004A04AE">
        <w:trPr>
          <w:trHeight w:hRule="exact" w:val="5783"/>
        </w:trPr>
        <w:tc>
          <w:tcPr>
            <w:tcW w:w="10423" w:type="dxa"/>
            <w:gridSpan w:val="2"/>
            <w:shd w:val="clear" w:color="auto" w:fill="auto"/>
          </w:tcPr>
          <w:p w14:paraId="56990EEF" w14:textId="224299D3" w:rsidR="00D82E6F" w:rsidRPr="00C074DD" w:rsidRDefault="00D82E6F" w:rsidP="00D82E6F">
            <w:pPr>
              <w:pStyle w:val="Guidance"/>
              <w:rPr>
                <w:b/>
              </w:rPr>
            </w:pPr>
          </w:p>
        </w:tc>
      </w:tr>
      <w:tr w:rsidR="00D82E6F" w14:paraId="4C89EF09" w14:textId="77777777" w:rsidTr="004A04A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6" w:name="copyrightDate"/>
            <w:r w:rsidRPr="0090797E">
              <w:rPr>
                <w:noProof/>
                <w:sz w:val="18"/>
              </w:rPr>
              <w:t>2</w:t>
            </w:r>
            <w:r w:rsidR="008E2D68" w:rsidRPr="0090797E">
              <w:rPr>
                <w:noProof/>
                <w:sz w:val="18"/>
              </w:rPr>
              <w:t>02</w:t>
            </w:r>
            <w:bookmarkEnd w:id="16"/>
            <w:r w:rsidR="004F58F6" w:rsidRPr="0090797E">
              <w:rPr>
                <w:noProof/>
                <w:sz w:val="18"/>
              </w:rPr>
              <w:t>3</w:t>
            </w:r>
            <w:r w:rsidRPr="0090797E">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CC5BF52" w14:textId="784605E3" w:rsidR="00EC3516" w:rsidRDefault="004D3578">
      <w:pPr>
        <w:pStyle w:val="TOC1"/>
        <w:rPr>
          <w:ins w:id="19" w:author="Roozbeh Atarius-14" w:date="2024-03-04T12:05:00Z"/>
          <w:rFonts w:asciiTheme="minorHAnsi" w:eastAsiaTheme="minorEastAsia" w:hAnsiTheme="minorHAnsi" w:cstheme="minorBidi"/>
          <w:kern w:val="2"/>
          <w:szCs w:val="22"/>
          <w:lang w:val="en-US"/>
          <w14:ligatures w14:val="standardContextual"/>
        </w:rPr>
      </w:pPr>
      <w:r w:rsidRPr="004D3578">
        <w:fldChar w:fldCharType="begin"/>
      </w:r>
      <w:r w:rsidRPr="004D3578">
        <w:instrText xml:space="preserve"> TOC \o "1-9" </w:instrText>
      </w:r>
      <w:r w:rsidRPr="004D3578">
        <w:fldChar w:fldCharType="separate"/>
      </w:r>
      <w:ins w:id="20" w:author="Roozbeh Atarius-14" w:date="2024-03-04T12:05:00Z">
        <w:r w:rsidR="00EC3516">
          <w:t>Foreword</w:t>
        </w:r>
        <w:r w:rsidR="00EC3516">
          <w:tab/>
        </w:r>
        <w:r w:rsidR="00EC3516">
          <w:fldChar w:fldCharType="begin"/>
        </w:r>
        <w:r w:rsidR="00EC3516">
          <w:instrText xml:space="preserve"> PAGEREF _Toc160446338 \h </w:instrText>
        </w:r>
      </w:ins>
      <w:r w:rsidR="00EC3516">
        <w:fldChar w:fldCharType="separate"/>
      </w:r>
      <w:ins w:id="21" w:author="Roozbeh Atarius-14" w:date="2024-03-04T12:05:00Z">
        <w:r w:rsidR="00EC3516">
          <w:t>6</w:t>
        </w:r>
        <w:r w:rsidR="00EC3516">
          <w:fldChar w:fldCharType="end"/>
        </w:r>
      </w:ins>
    </w:p>
    <w:p w14:paraId="59498EB8" w14:textId="37E4754C" w:rsidR="00EC3516" w:rsidRDefault="00EC3516">
      <w:pPr>
        <w:pStyle w:val="TOC1"/>
        <w:rPr>
          <w:ins w:id="22" w:author="Roozbeh Atarius-14" w:date="2024-03-04T12:05:00Z"/>
          <w:rFonts w:asciiTheme="minorHAnsi" w:eastAsiaTheme="minorEastAsia" w:hAnsiTheme="minorHAnsi" w:cstheme="minorBidi"/>
          <w:kern w:val="2"/>
          <w:szCs w:val="22"/>
          <w:lang w:val="en-US"/>
          <w14:ligatures w14:val="standardContextual"/>
        </w:rPr>
      </w:pPr>
      <w:ins w:id="23" w:author="Roozbeh Atarius-14" w:date="2024-03-04T12:05:00Z">
        <w:r>
          <w:t>1</w:t>
        </w:r>
        <w:r>
          <w:rPr>
            <w:rFonts w:asciiTheme="minorHAnsi" w:eastAsiaTheme="minorEastAsia" w:hAnsiTheme="minorHAnsi" w:cstheme="minorBidi"/>
            <w:kern w:val="2"/>
            <w:szCs w:val="22"/>
            <w:lang w:val="en-US"/>
            <w14:ligatures w14:val="standardContextual"/>
          </w:rPr>
          <w:tab/>
        </w:r>
        <w:r>
          <w:t>Scope</w:t>
        </w:r>
        <w:r>
          <w:tab/>
        </w:r>
        <w:r>
          <w:fldChar w:fldCharType="begin"/>
        </w:r>
        <w:r>
          <w:instrText xml:space="preserve"> PAGEREF _Toc160446339 \h </w:instrText>
        </w:r>
      </w:ins>
      <w:r>
        <w:fldChar w:fldCharType="separate"/>
      </w:r>
      <w:ins w:id="24" w:author="Roozbeh Atarius-14" w:date="2024-03-04T12:05:00Z">
        <w:r>
          <w:t>8</w:t>
        </w:r>
        <w:r>
          <w:fldChar w:fldCharType="end"/>
        </w:r>
      </w:ins>
    </w:p>
    <w:p w14:paraId="75F51231" w14:textId="28F0E742" w:rsidR="00EC3516" w:rsidRDefault="00EC3516">
      <w:pPr>
        <w:pStyle w:val="TOC1"/>
        <w:rPr>
          <w:ins w:id="25" w:author="Roozbeh Atarius-14" w:date="2024-03-04T12:05:00Z"/>
          <w:rFonts w:asciiTheme="minorHAnsi" w:eastAsiaTheme="minorEastAsia" w:hAnsiTheme="minorHAnsi" w:cstheme="minorBidi"/>
          <w:kern w:val="2"/>
          <w:szCs w:val="22"/>
          <w:lang w:val="en-US"/>
          <w14:ligatures w14:val="standardContextual"/>
        </w:rPr>
      </w:pPr>
      <w:ins w:id="26" w:author="Roozbeh Atarius-14" w:date="2024-03-04T12:05:00Z">
        <w:r>
          <w:t>2</w:t>
        </w:r>
        <w:r>
          <w:rPr>
            <w:rFonts w:asciiTheme="minorHAnsi" w:eastAsiaTheme="minorEastAsia" w:hAnsiTheme="minorHAnsi" w:cstheme="minorBidi"/>
            <w:kern w:val="2"/>
            <w:szCs w:val="22"/>
            <w:lang w:val="en-US"/>
            <w14:ligatures w14:val="standardContextual"/>
          </w:rPr>
          <w:tab/>
        </w:r>
        <w:r>
          <w:t>References</w:t>
        </w:r>
        <w:r>
          <w:tab/>
        </w:r>
        <w:r>
          <w:fldChar w:fldCharType="begin"/>
        </w:r>
        <w:r>
          <w:instrText xml:space="preserve"> PAGEREF _Toc160446340 \h </w:instrText>
        </w:r>
      </w:ins>
      <w:r>
        <w:fldChar w:fldCharType="separate"/>
      </w:r>
      <w:ins w:id="27" w:author="Roozbeh Atarius-14" w:date="2024-03-04T12:05:00Z">
        <w:r>
          <w:t>8</w:t>
        </w:r>
        <w:r>
          <w:fldChar w:fldCharType="end"/>
        </w:r>
      </w:ins>
    </w:p>
    <w:p w14:paraId="55C7CA79" w14:textId="0D56A862" w:rsidR="00EC3516" w:rsidRDefault="00EC3516">
      <w:pPr>
        <w:pStyle w:val="TOC1"/>
        <w:rPr>
          <w:ins w:id="28" w:author="Roozbeh Atarius-14" w:date="2024-03-04T12:05:00Z"/>
          <w:rFonts w:asciiTheme="minorHAnsi" w:eastAsiaTheme="minorEastAsia" w:hAnsiTheme="minorHAnsi" w:cstheme="minorBidi"/>
          <w:kern w:val="2"/>
          <w:szCs w:val="22"/>
          <w:lang w:val="en-US"/>
          <w14:ligatures w14:val="standardContextual"/>
        </w:rPr>
      </w:pPr>
      <w:ins w:id="29" w:author="Roozbeh Atarius-14" w:date="2024-03-04T12:05:00Z">
        <w:r>
          <w:t>3</w:t>
        </w:r>
        <w:r>
          <w:rPr>
            <w:rFonts w:asciiTheme="minorHAnsi" w:eastAsiaTheme="minorEastAsia" w:hAnsiTheme="minorHAnsi" w:cstheme="minorBidi"/>
            <w:kern w:val="2"/>
            <w:szCs w:val="22"/>
            <w:lang w:val="en-US"/>
            <w14:ligatures w14:val="standardContextual"/>
          </w:rPr>
          <w:tab/>
        </w:r>
        <w:r>
          <w:t>Definitions of terms, symbols and abbreviations</w:t>
        </w:r>
        <w:r>
          <w:tab/>
        </w:r>
        <w:r>
          <w:fldChar w:fldCharType="begin"/>
        </w:r>
        <w:r>
          <w:instrText xml:space="preserve"> PAGEREF _Toc160446341 \h </w:instrText>
        </w:r>
      </w:ins>
      <w:r>
        <w:fldChar w:fldCharType="separate"/>
      </w:r>
      <w:ins w:id="30" w:author="Roozbeh Atarius-14" w:date="2024-03-04T12:05:00Z">
        <w:r>
          <w:t>9</w:t>
        </w:r>
        <w:r>
          <w:fldChar w:fldCharType="end"/>
        </w:r>
      </w:ins>
    </w:p>
    <w:p w14:paraId="6CAF7AB7" w14:textId="4B0EB2A6" w:rsidR="00EC3516" w:rsidRDefault="00EC3516">
      <w:pPr>
        <w:pStyle w:val="TOC2"/>
        <w:rPr>
          <w:ins w:id="31" w:author="Roozbeh Atarius-14" w:date="2024-03-04T12:05:00Z"/>
          <w:rFonts w:asciiTheme="minorHAnsi" w:eastAsiaTheme="minorEastAsia" w:hAnsiTheme="minorHAnsi" w:cstheme="minorBidi"/>
          <w:kern w:val="2"/>
          <w:sz w:val="22"/>
          <w:szCs w:val="22"/>
          <w:lang w:val="en-US"/>
          <w14:ligatures w14:val="standardContextual"/>
        </w:rPr>
      </w:pPr>
      <w:ins w:id="32" w:author="Roozbeh Atarius-14" w:date="2024-03-04T12:05:00Z">
        <w:r>
          <w:t>3.1</w:t>
        </w:r>
        <w:r>
          <w:rPr>
            <w:rFonts w:asciiTheme="minorHAnsi" w:eastAsiaTheme="minorEastAsia" w:hAnsiTheme="minorHAnsi" w:cstheme="minorBidi"/>
            <w:kern w:val="2"/>
            <w:sz w:val="22"/>
            <w:szCs w:val="22"/>
            <w:lang w:val="en-US"/>
            <w14:ligatures w14:val="standardContextual"/>
          </w:rPr>
          <w:tab/>
        </w:r>
        <w:r>
          <w:t>Terms</w:t>
        </w:r>
        <w:r>
          <w:tab/>
        </w:r>
        <w:r>
          <w:fldChar w:fldCharType="begin"/>
        </w:r>
        <w:r>
          <w:instrText xml:space="preserve"> PAGEREF _Toc160446342 \h </w:instrText>
        </w:r>
      </w:ins>
      <w:r>
        <w:fldChar w:fldCharType="separate"/>
      </w:r>
      <w:ins w:id="33" w:author="Roozbeh Atarius-14" w:date="2024-03-04T12:05:00Z">
        <w:r>
          <w:t>9</w:t>
        </w:r>
        <w:r>
          <w:fldChar w:fldCharType="end"/>
        </w:r>
      </w:ins>
    </w:p>
    <w:p w14:paraId="2303BADD" w14:textId="771B5D30" w:rsidR="00EC3516" w:rsidRDefault="00EC3516">
      <w:pPr>
        <w:pStyle w:val="TOC2"/>
        <w:rPr>
          <w:ins w:id="34" w:author="Roozbeh Atarius-14" w:date="2024-03-04T12:05:00Z"/>
          <w:rFonts w:asciiTheme="minorHAnsi" w:eastAsiaTheme="minorEastAsia" w:hAnsiTheme="minorHAnsi" w:cstheme="minorBidi"/>
          <w:kern w:val="2"/>
          <w:sz w:val="22"/>
          <w:szCs w:val="22"/>
          <w:lang w:val="en-US"/>
          <w14:ligatures w14:val="standardContextual"/>
        </w:rPr>
      </w:pPr>
      <w:ins w:id="35" w:author="Roozbeh Atarius-14" w:date="2024-03-04T12:05:00Z">
        <w:r>
          <w:t>3.2</w:t>
        </w:r>
        <w:r>
          <w:rPr>
            <w:rFonts w:asciiTheme="minorHAnsi" w:eastAsiaTheme="minorEastAsia" w:hAnsiTheme="minorHAnsi" w:cstheme="minorBidi"/>
            <w:kern w:val="2"/>
            <w:sz w:val="22"/>
            <w:szCs w:val="22"/>
            <w:lang w:val="en-US"/>
            <w14:ligatures w14:val="standardContextual"/>
          </w:rPr>
          <w:tab/>
        </w:r>
        <w:r>
          <w:t>Abbreviations</w:t>
        </w:r>
        <w:r>
          <w:tab/>
        </w:r>
        <w:r>
          <w:fldChar w:fldCharType="begin"/>
        </w:r>
        <w:r>
          <w:instrText xml:space="preserve"> PAGEREF _Toc160446343 \h </w:instrText>
        </w:r>
      </w:ins>
      <w:r>
        <w:fldChar w:fldCharType="separate"/>
      </w:r>
      <w:ins w:id="36" w:author="Roozbeh Atarius-14" w:date="2024-03-04T12:05:00Z">
        <w:r>
          <w:t>9</w:t>
        </w:r>
        <w:r>
          <w:fldChar w:fldCharType="end"/>
        </w:r>
      </w:ins>
    </w:p>
    <w:p w14:paraId="612477D7" w14:textId="55A085DA" w:rsidR="00EC3516" w:rsidRDefault="00EC3516">
      <w:pPr>
        <w:pStyle w:val="TOC1"/>
        <w:rPr>
          <w:ins w:id="37" w:author="Roozbeh Atarius-14" w:date="2024-03-04T12:05:00Z"/>
          <w:rFonts w:asciiTheme="minorHAnsi" w:eastAsiaTheme="minorEastAsia" w:hAnsiTheme="minorHAnsi" w:cstheme="minorBidi"/>
          <w:kern w:val="2"/>
          <w:szCs w:val="22"/>
          <w:lang w:val="en-US"/>
          <w14:ligatures w14:val="standardContextual"/>
        </w:rPr>
      </w:pPr>
      <w:ins w:id="38" w:author="Roozbeh Atarius-14" w:date="2024-03-04T12:05:00Z">
        <w:r>
          <w:t>4</w:t>
        </w:r>
        <w:r>
          <w:rPr>
            <w:rFonts w:asciiTheme="minorHAnsi" w:eastAsiaTheme="minorEastAsia" w:hAnsiTheme="minorHAnsi" w:cstheme="minorBidi"/>
            <w:kern w:val="2"/>
            <w:szCs w:val="22"/>
            <w:lang w:val="en-US"/>
            <w14:ligatures w14:val="standardContextual"/>
          </w:rPr>
          <w:tab/>
        </w:r>
        <w:r>
          <w:t>General description</w:t>
        </w:r>
        <w:r>
          <w:tab/>
        </w:r>
        <w:r>
          <w:fldChar w:fldCharType="begin"/>
        </w:r>
        <w:r>
          <w:instrText xml:space="preserve"> PAGEREF _Toc160446344 \h </w:instrText>
        </w:r>
      </w:ins>
      <w:r>
        <w:fldChar w:fldCharType="separate"/>
      </w:r>
      <w:ins w:id="39" w:author="Roozbeh Atarius-14" w:date="2024-03-04T12:05:00Z">
        <w:r>
          <w:t>9</w:t>
        </w:r>
        <w:r>
          <w:fldChar w:fldCharType="end"/>
        </w:r>
      </w:ins>
    </w:p>
    <w:p w14:paraId="4F165EDA" w14:textId="61541D26" w:rsidR="00EC3516" w:rsidRDefault="00EC3516">
      <w:pPr>
        <w:pStyle w:val="TOC2"/>
        <w:rPr>
          <w:ins w:id="40" w:author="Roozbeh Atarius-14" w:date="2024-03-04T12:05:00Z"/>
          <w:rFonts w:asciiTheme="minorHAnsi" w:eastAsiaTheme="minorEastAsia" w:hAnsiTheme="minorHAnsi" w:cstheme="minorBidi"/>
          <w:kern w:val="2"/>
          <w:sz w:val="22"/>
          <w:szCs w:val="22"/>
          <w:lang w:val="en-US"/>
          <w14:ligatures w14:val="standardContextual"/>
        </w:rPr>
      </w:pPr>
      <w:ins w:id="41" w:author="Roozbeh Atarius-14" w:date="2024-03-04T12:05:00Z">
        <w:r>
          <w:t>4.1</w:t>
        </w:r>
        <w:r>
          <w:rPr>
            <w:rFonts w:asciiTheme="minorHAnsi" w:eastAsiaTheme="minorEastAsia" w:hAnsiTheme="minorHAnsi" w:cstheme="minorBidi"/>
            <w:kern w:val="2"/>
            <w:sz w:val="22"/>
            <w:szCs w:val="22"/>
            <w:lang w:val="en-US"/>
            <w14:ligatures w14:val="standardContextual"/>
          </w:rPr>
          <w:tab/>
        </w:r>
        <w:r>
          <w:t>Overview</w:t>
        </w:r>
        <w:r>
          <w:tab/>
        </w:r>
        <w:r>
          <w:fldChar w:fldCharType="begin"/>
        </w:r>
        <w:r>
          <w:instrText xml:space="preserve"> PAGEREF _Toc160446345 \h </w:instrText>
        </w:r>
      </w:ins>
      <w:r>
        <w:fldChar w:fldCharType="separate"/>
      </w:r>
      <w:ins w:id="42" w:author="Roozbeh Atarius-14" w:date="2024-03-04T12:05:00Z">
        <w:r>
          <w:t>9</w:t>
        </w:r>
        <w:r>
          <w:fldChar w:fldCharType="end"/>
        </w:r>
      </w:ins>
    </w:p>
    <w:p w14:paraId="2841B2AE" w14:textId="3B5B0567" w:rsidR="00EC3516" w:rsidRDefault="00EC3516">
      <w:pPr>
        <w:pStyle w:val="TOC1"/>
        <w:rPr>
          <w:ins w:id="43" w:author="Roozbeh Atarius-14" w:date="2024-03-04T12:05:00Z"/>
          <w:rFonts w:asciiTheme="minorHAnsi" w:eastAsiaTheme="minorEastAsia" w:hAnsiTheme="minorHAnsi" w:cstheme="minorBidi"/>
          <w:kern w:val="2"/>
          <w:szCs w:val="22"/>
          <w:lang w:val="en-US"/>
          <w14:ligatures w14:val="standardContextual"/>
        </w:rPr>
      </w:pPr>
      <w:ins w:id="44" w:author="Roozbeh Atarius-14" w:date="2024-03-04T12:05:00Z">
        <w:r>
          <w:t>5</w:t>
        </w:r>
        <w:r>
          <w:rPr>
            <w:rFonts w:asciiTheme="minorHAnsi" w:eastAsiaTheme="minorEastAsia" w:hAnsiTheme="minorHAnsi" w:cstheme="minorBidi"/>
            <w:kern w:val="2"/>
            <w:szCs w:val="22"/>
            <w:lang w:val="en-US"/>
            <w14:ligatures w14:val="standardContextual"/>
          </w:rPr>
          <w:tab/>
        </w:r>
        <w:r>
          <w:t>Functional entities</w:t>
        </w:r>
        <w:r>
          <w:tab/>
        </w:r>
        <w:r>
          <w:fldChar w:fldCharType="begin"/>
        </w:r>
        <w:r>
          <w:instrText xml:space="preserve"> PAGEREF _Toc160446346 \h </w:instrText>
        </w:r>
      </w:ins>
      <w:r>
        <w:fldChar w:fldCharType="separate"/>
      </w:r>
      <w:ins w:id="45" w:author="Roozbeh Atarius-14" w:date="2024-03-04T12:05:00Z">
        <w:r>
          <w:t>10</w:t>
        </w:r>
        <w:r>
          <w:fldChar w:fldCharType="end"/>
        </w:r>
      </w:ins>
    </w:p>
    <w:p w14:paraId="7B707CBF" w14:textId="1413717F" w:rsidR="00EC3516" w:rsidRDefault="00EC3516">
      <w:pPr>
        <w:pStyle w:val="TOC2"/>
        <w:rPr>
          <w:ins w:id="46" w:author="Roozbeh Atarius-14" w:date="2024-03-04T12:05:00Z"/>
          <w:rFonts w:asciiTheme="minorHAnsi" w:eastAsiaTheme="minorEastAsia" w:hAnsiTheme="minorHAnsi" w:cstheme="minorBidi"/>
          <w:kern w:val="2"/>
          <w:sz w:val="22"/>
          <w:szCs w:val="22"/>
          <w:lang w:val="en-US"/>
          <w14:ligatures w14:val="standardContextual"/>
        </w:rPr>
      </w:pPr>
      <w:ins w:id="47" w:author="Roozbeh Atarius-14" w:date="2024-03-04T12:05:00Z">
        <w:r>
          <w:t>5.1</w:t>
        </w:r>
        <w:r>
          <w:rPr>
            <w:rFonts w:asciiTheme="minorHAnsi" w:eastAsiaTheme="minorEastAsia" w:hAnsiTheme="minorHAnsi" w:cstheme="minorBidi"/>
            <w:kern w:val="2"/>
            <w:sz w:val="22"/>
            <w:szCs w:val="22"/>
            <w:lang w:val="en-US"/>
            <w14:ligatures w14:val="standardContextual"/>
          </w:rPr>
          <w:tab/>
        </w:r>
        <w:r>
          <w:t>Application data analytics enablement server (ADAES)</w:t>
        </w:r>
        <w:r>
          <w:tab/>
        </w:r>
        <w:r>
          <w:fldChar w:fldCharType="begin"/>
        </w:r>
        <w:r>
          <w:instrText xml:space="preserve"> PAGEREF _Toc160446347 \h </w:instrText>
        </w:r>
      </w:ins>
      <w:r>
        <w:fldChar w:fldCharType="separate"/>
      </w:r>
      <w:ins w:id="48" w:author="Roozbeh Atarius-14" w:date="2024-03-04T12:05:00Z">
        <w:r>
          <w:t>10</w:t>
        </w:r>
        <w:r>
          <w:fldChar w:fldCharType="end"/>
        </w:r>
      </w:ins>
    </w:p>
    <w:p w14:paraId="256EACCA" w14:textId="3E8C9C14" w:rsidR="00EC3516" w:rsidRDefault="00EC3516">
      <w:pPr>
        <w:pStyle w:val="TOC2"/>
        <w:rPr>
          <w:ins w:id="49" w:author="Roozbeh Atarius-14" w:date="2024-03-04T12:05:00Z"/>
          <w:rFonts w:asciiTheme="minorHAnsi" w:eastAsiaTheme="minorEastAsia" w:hAnsiTheme="minorHAnsi" w:cstheme="minorBidi"/>
          <w:kern w:val="2"/>
          <w:sz w:val="22"/>
          <w:szCs w:val="22"/>
          <w:lang w:val="en-US"/>
          <w14:ligatures w14:val="standardContextual"/>
        </w:rPr>
      </w:pPr>
      <w:ins w:id="50" w:author="Roozbeh Atarius-14" w:date="2024-03-04T12:05:00Z">
        <w:r>
          <w:t>5.2</w:t>
        </w:r>
        <w:r>
          <w:rPr>
            <w:rFonts w:asciiTheme="minorHAnsi" w:eastAsiaTheme="minorEastAsia" w:hAnsiTheme="minorHAnsi" w:cstheme="minorBidi"/>
            <w:kern w:val="2"/>
            <w:sz w:val="22"/>
            <w:szCs w:val="22"/>
            <w:lang w:val="en-US"/>
            <w14:ligatures w14:val="standardContextual"/>
          </w:rPr>
          <w:tab/>
        </w:r>
        <w:r>
          <w:t>Application data analytics enablement client (ADAEC)</w:t>
        </w:r>
        <w:r>
          <w:tab/>
        </w:r>
        <w:r>
          <w:fldChar w:fldCharType="begin"/>
        </w:r>
        <w:r>
          <w:instrText xml:space="preserve"> PAGEREF _Toc160446348 \h </w:instrText>
        </w:r>
      </w:ins>
      <w:r>
        <w:fldChar w:fldCharType="separate"/>
      </w:r>
      <w:ins w:id="51" w:author="Roozbeh Atarius-14" w:date="2024-03-04T12:05:00Z">
        <w:r>
          <w:t>10</w:t>
        </w:r>
        <w:r>
          <w:fldChar w:fldCharType="end"/>
        </w:r>
      </w:ins>
    </w:p>
    <w:p w14:paraId="21E78F89" w14:textId="57FDD7B5" w:rsidR="00EC3516" w:rsidRDefault="00EC3516">
      <w:pPr>
        <w:pStyle w:val="TOC1"/>
        <w:rPr>
          <w:ins w:id="52" w:author="Roozbeh Atarius-14" w:date="2024-03-04T12:05:00Z"/>
          <w:rFonts w:asciiTheme="minorHAnsi" w:eastAsiaTheme="minorEastAsia" w:hAnsiTheme="minorHAnsi" w:cstheme="minorBidi"/>
          <w:kern w:val="2"/>
          <w:szCs w:val="22"/>
          <w:lang w:val="en-US"/>
          <w14:ligatures w14:val="standardContextual"/>
        </w:rPr>
      </w:pPr>
      <w:ins w:id="53" w:author="Roozbeh Atarius-14" w:date="2024-03-04T12:05:00Z">
        <w:r>
          <w:t>6</w:t>
        </w:r>
        <w:r>
          <w:rPr>
            <w:rFonts w:asciiTheme="minorHAnsi" w:eastAsiaTheme="minorEastAsia" w:hAnsiTheme="minorHAnsi" w:cstheme="minorBidi"/>
            <w:kern w:val="2"/>
            <w:szCs w:val="22"/>
            <w:lang w:val="en-US"/>
            <w14:ligatures w14:val="standardContextual"/>
          </w:rPr>
          <w:tab/>
        </w:r>
        <w:r>
          <w:t>Application data analytics enablement service API</w:t>
        </w:r>
        <w:r>
          <w:tab/>
        </w:r>
        <w:r>
          <w:fldChar w:fldCharType="begin"/>
        </w:r>
        <w:r>
          <w:instrText xml:space="preserve"> PAGEREF _Toc160446349 \h </w:instrText>
        </w:r>
      </w:ins>
      <w:r>
        <w:fldChar w:fldCharType="separate"/>
      </w:r>
      <w:ins w:id="54" w:author="Roozbeh Atarius-14" w:date="2024-03-04T12:05:00Z">
        <w:r>
          <w:t>10</w:t>
        </w:r>
        <w:r>
          <w:fldChar w:fldCharType="end"/>
        </w:r>
      </w:ins>
    </w:p>
    <w:p w14:paraId="4B7A3F8E" w14:textId="6F2DA361" w:rsidR="00EC3516" w:rsidRDefault="00EC3516">
      <w:pPr>
        <w:pStyle w:val="TOC2"/>
        <w:rPr>
          <w:ins w:id="55" w:author="Roozbeh Atarius-14" w:date="2024-03-04T12:05:00Z"/>
          <w:rFonts w:asciiTheme="minorHAnsi" w:eastAsiaTheme="minorEastAsia" w:hAnsiTheme="minorHAnsi" w:cstheme="minorBidi"/>
          <w:kern w:val="2"/>
          <w:sz w:val="22"/>
          <w:szCs w:val="22"/>
          <w:lang w:val="en-US"/>
          <w14:ligatures w14:val="standardContextual"/>
        </w:rPr>
      </w:pPr>
      <w:ins w:id="56" w:author="Roozbeh Atarius-14" w:date="2024-03-04T12:05:00Z">
        <w:r>
          <w:t>6.1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_Toc160446350 \h </w:instrText>
        </w:r>
      </w:ins>
      <w:r>
        <w:fldChar w:fldCharType="separate"/>
      </w:r>
      <w:ins w:id="57" w:author="Roozbeh Atarius-14" w:date="2024-03-04T12:05:00Z">
        <w:r>
          <w:t>10</w:t>
        </w:r>
        <w:r>
          <w:fldChar w:fldCharType="end"/>
        </w:r>
      </w:ins>
    </w:p>
    <w:p w14:paraId="2BE4FAB0" w14:textId="30FDA50F" w:rsidR="00EC3516" w:rsidRDefault="00EC3516">
      <w:pPr>
        <w:pStyle w:val="TOC2"/>
        <w:rPr>
          <w:ins w:id="58" w:author="Roozbeh Atarius-14" w:date="2024-03-04T12:05:00Z"/>
          <w:rFonts w:asciiTheme="minorHAnsi" w:eastAsiaTheme="minorEastAsia" w:hAnsiTheme="minorHAnsi" w:cstheme="minorBidi"/>
          <w:kern w:val="2"/>
          <w:sz w:val="22"/>
          <w:szCs w:val="22"/>
          <w:lang w:val="en-US"/>
          <w14:ligatures w14:val="standardContextual"/>
        </w:rPr>
      </w:pPr>
      <w:ins w:id="59" w:author="Roozbeh Atarius-14" w:date="2024-03-04T12:05:00Z">
        <w:r>
          <w:t>6.2</w:t>
        </w:r>
        <w:r>
          <w:rPr>
            <w:rFonts w:asciiTheme="minorHAnsi" w:eastAsiaTheme="minorEastAsia" w:hAnsiTheme="minorHAnsi" w:cstheme="minorBidi"/>
            <w:kern w:val="2"/>
            <w:sz w:val="22"/>
            <w:szCs w:val="22"/>
            <w:lang w:val="en-US"/>
            <w14:ligatures w14:val="standardContextual"/>
          </w:rPr>
          <w:tab/>
        </w:r>
        <w:r>
          <w:t>Application performance analytics</w:t>
        </w:r>
        <w:r>
          <w:tab/>
        </w:r>
        <w:r>
          <w:fldChar w:fldCharType="begin"/>
        </w:r>
        <w:r>
          <w:instrText xml:space="preserve"> PAGEREF _Toc160446351 \h </w:instrText>
        </w:r>
      </w:ins>
      <w:r>
        <w:fldChar w:fldCharType="separate"/>
      </w:r>
      <w:ins w:id="60" w:author="Roozbeh Atarius-14" w:date="2024-03-04T12:05:00Z">
        <w:r>
          <w:t>10</w:t>
        </w:r>
        <w:r>
          <w:fldChar w:fldCharType="end"/>
        </w:r>
      </w:ins>
    </w:p>
    <w:p w14:paraId="0A71EC16" w14:textId="4B5CE39F" w:rsidR="00EC3516" w:rsidRDefault="00EC3516">
      <w:pPr>
        <w:pStyle w:val="TOC3"/>
        <w:rPr>
          <w:ins w:id="61" w:author="Roozbeh Atarius-14" w:date="2024-03-04T12:05:00Z"/>
          <w:rFonts w:asciiTheme="minorHAnsi" w:eastAsiaTheme="minorEastAsia" w:hAnsiTheme="minorHAnsi" w:cstheme="minorBidi"/>
          <w:kern w:val="2"/>
          <w:sz w:val="22"/>
          <w:szCs w:val="22"/>
          <w:lang w:val="en-US"/>
          <w14:ligatures w14:val="standardContextual"/>
        </w:rPr>
      </w:pPr>
      <w:ins w:id="62" w:author="Roozbeh Atarius-14" w:date="2024-03-04T12:05:00Z">
        <w:r>
          <w:t>6.2.1</w:t>
        </w:r>
        <w:r>
          <w:rPr>
            <w:rFonts w:asciiTheme="minorHAnsi" w:eastAsiaTheme="minorEastAsia" w:hAnsiTheme="minorHAnsi" w:cstheme="minorBidi"/>
            <w:kern w:val="2"/>
            <w:sz w:val="22"/>
            <w:szCs w:val="22"/>
            <w:lang w:val="en-US"/>
            <w14:ligatures w14:val="standardContextual"/>
          </w:rPr>
          <w:tab/>
        </w:r>
        <w:r>
          <w:t>Service description</w:t>
        </w:r>
        <w:r>
          <w:tab/>
        </w:r>
        <w:r>
          <w:fldChar w:fldCharType="begin"/>
        </w:r>
        <w:r>
          <w:instrText xml:space="preserve"> PAGEREF _Toc160446352 \h </w:instrText>
        </w:r>
      </w:ins>
      <w:r>
        <w:fldChar w:fldCharType="separate"/>
      </w:r>
      <w:ins w:id="63" w:author="Roozbeh Atarius-14" w:date="2024-03-04T12:05:00Z">
        <w:r>
          <w:t>10</w:t>
        </w:r>
        <w:r>
          <w:fldChar w:fldCharType="end"/>
        </w:r>
      </w:ins>
    </w:p>
    <w:p w14:paraId="4F7AB9AB" w14:textId="68A7C3EA" w:rsidR="00EC3516" w:rsidRDefault="00EC3516">
      <w:pPr>
        <w:pStyle w:val="TOC4"/>
        <w:rPr>
          <w:ins w:id="64" w:author="Roozbeh Atarius-14" w:date="2024-03-04T12:05:00Z"/>
          <w:rFonts w:asciiTheme="minorHAnsi" w:eastAsiaTheme="minorEastAsia" w:hAnsiTheme="minorHAnsi" w:cstheme="minorBidi"/>
          <w:kern w:val="2"/>
          <w:sz w:val="22"/>
          <w:szCs w:val="22"/>
          <w:lang w:val="en-US"/>
          <w14:ligatures w14:val="standardContextual"/>
        </w:rPr>
      </w:pPr>
      <w:ins w:id="65" w:author="Roozbeh Atarius-14" w:date="2024-03-04T12:05:00Z">
        <w:r>
          <w:t>6.2.1.1</w:t>
        </w:r>
        <w:r>
          <w:rPr>
            <w:rFonts w:asciiTheme="minorHAnsi" w:eastAsiaTheme="minorEastAsia" w:hAnsiTheme="minorHAnsi" w:cstheme="minorBidi"/>
            <w:kern w:val="2"/>
            <w:sz w:val="22"/>
            <w:szCs w:val="22"/>
            <w:lang w:val="en-US"/>
            <w14:ligatures w14:val="standardContextual"/>
          </w:rPr>
          <w:tab/>
        </w:r>
        <w:r>
          <w:t>Overview</w:t>
        </w:r>
        <w:r>
          <w:tab/>
        </w:r>
        <w:r>
          <w:fldChar w:fldCharType="begin"/>
        </w:r>
        <w:r>
          <w:instrText xml:space="preserve"> PAGEREF _Toc160446353 \h </w:instrText>
        </w:r>
      </w:ins>
      <w:r>
        <w:fldChar w:fldCharType="separate"/>
      </w:r>
      <w:ins w:id="66" w:author="Roozbeh Atarius-14" w:date="2024-03-04T12:05:00Z">
        <w:r>
          <w:t>10</w:t>
        </w:r>
        <w:r>
          <w:fldChar w:fldCharType="end"/>
        </w:r>
      </w:ins>
    </w:p>
    <w:p w14:paraId="3231BF5F" w14:textId="26BEC0D7" w:rsidR="00EC3516" w:rsidRDefault="00EC3516">
      <w:pPr>
        <w:pStyle w:val="TOC3"/>
        <w:rPr>
          <w:ins w:id="67" w:author="Roozbeh Atarius-14" w:date="2024-03-04T12:05:00Z"/>
          <w:rFonts w:asciiTheme="minorHAnsi" w:eastAsiaTheme="minorEastAsia" w:hAnsiTheme="minorHAnsi" w:cstheme="minorBidi"/>
          <w:kern w:val="2"/>
          <w:sz w:val="22"/>
          <w:szCs w:val="22"/>
          <w:lang w:val="en-US"/>
          <w14:ligatures w14:val="standardContextual"/>
        </w:rPr>
      </w:pPr>
      <w:ins w:id="68" w:author="Roozbeh Atarius-14" w:date="2024-03-04T12:05:00Z">
        <w:r>
          <w:t>6.2.2</w:t>
        </w:r>
        <w:r>
          <w:rPr>
            <w:rFonts w:asciiTheme="minorHAnsi" w:eastAsiaTheme="minorEastAsia" w:hAnsiTheme="minorHAnsi" w:cstheme="minorBidi"/>
            <w:kern w:val="2"/>
            <w:sz w:val="22"/>
            <w:szCs w:val="22"/>
            <w:lang w:val="en-US"/>
            <w14:ligatures w14:val="standardContextual"/>
          </w:rPr>
          <w:tab/>
        </w:r>
        <w:r>
          <w:t>Service Operations</w:t>
        </w:r>
        <w:r>
          <w:tab/>
        </w:r>
        <w:r>
          <w:fldChar w:fldCharType="begin"/>
        </w:r>
        <w:r>
          <w:instrText xml:space="preserve"> PAGEREF _Toc160446354 \h </w:instrText>
        </w:r>
      </w:ins>
      <w:r>
        <w:fldChar w:fldCharType="separate"/>
      </w:r>
      <w:ins w:id="69" w:author="Roozbeh Atarius-14" w:date="2024-03-04T12:05:00Z">
        <w:r>
          <w:t>10</w:t>
        </w:r>
        <w:r>
          <w:fldChar w:fldCharType="end"/>
        </w:r>
      </w:ins>
    </w:p>
    <w:p w14:paraId="398768B8" w14:textId="41635AB8" w:rsidR="00EC3516" w:rsidRDefault="00EC3516">
      <w:pPr>
        <w:pStyle w:val="TOC4"/>
        <w:rPr>
          <w:ins w:id="70" w:author="Roozbeh Atarius-14" w:date="2024-03-04T12:05:00Z"/>
          <w:rFonts w:asciiTheme="minorHAnsi" w:eastAsiaTheme="minorEastAsia" w:hAnsiTheme="minorHAnsi" w:cstheme="minorBidi"/>
          <w:kern w:val="2"/>
          <w:sz w:val="22"/>
          <w:szCs w:val="22"/>
          <w:lang w:val="en-US"/>
          <w14:ligatures w14:val="standardContextual"/>
        </w:rPr>
      </w:pPr>
      <w:ins w:id="71" w:author="Roozbeh Atarius-14" w:date="2024-03-04T12:05:00Z">
        <w:r>
          <w:t>6.2.2.1</w:t>
        </w:r>
        <w:r>
          <w:rPr>
            <w:rFonts w:asciiTheme="minorHAnsi" w:eastAsiaTheme="minorEastAsia" w:hAnsiTheme="minorHAnsi" w:cstheme="minorBidi"/>
            <w:kern w:val="2"/>
            <w:sz w:val="22"/>
            <w:szCs w:val="22"/>
            <w:lang w:val="en-US"/>
            <w14:ligatures w14:val="standardContextual"/>
          </w:rPr>
          <w:tab/>
        </w:r>
        <w:r>
          <w:t>Introduction</w:t>
        </w:r>
        <w:r>
          <w:tab/>
        </w:r>
        <w:r>
          <w:fldChar w:fldCharType="begin"/>
        </w:r>
        <w:r>
          <w:instrText xml:space="preserve"> PAGEREF _Toc160446355 \h </w:instrText>
        </w:r>
      </w:ins>
      <w:r>
        <w:fldChar w:fldCharType="separate"/>
      </w:r>
      <w:ins w:id="72" w:author="Roozbeh Atarius-14" w:date="2024-03-04T12:05:00Z">
        <w:r>
          <w:t>10</w:t>
        </w:r>
        <w:r>
          <w:fldChar w:fldCharType="end"/>
        </w:r>
      </w:ins>
    </w:p>
    <w:p w14:paraId="1AC92015" w14:textId="3ADBCA74" w:rsidR="00EC3516" w:rsidRDefault="00EC3516">
      <w:pPr>
        <w:pStyle w:val="TOC4"/>
        <w:rPr>
          <w:ins w:id="73" w:author="Roozbeh Atarius-14" w:date="2024-03-04T12:05:00Z"/>
          <w:rFonts w:asciiTheme="minorHAnsi" w:eastAsiaTheme="minorEastAsia" w:hAnsiTheme="minorHAnsi" w:cstheme="minorBidi"/>
          <w:kern w:val="2"/>
          <w:sz w:val="22"/>
          <w:szCs w:val="22"/>
          <w:lang w:val="en-US"/>
          <w14:ligatures w14:val="standardContextual"/>
        </w:rPr>
      </w:pPr>
      <w:ins w:id="74" w:author="Roozbeh Atarius-14" w:date="2024-03-04T12:05:00Z">
        <w:r>
          <w:t>6.2.2.2</w:t>
        </w:r>
        <w:r>
          <w:rPr>
            <w:rFonts w:asciiTheme="minorHAnsi" w:eastAsiaTheme="minorEastAsia" w:hAnsiTheme="minorHAnsi" w:cstheme="minorBidi"/>
            <w:kern w:val="2"/>
            <w:sz w:val="22"/>
            <w:szCs w:val="22"/>
            <w:lang w:val="en-US"/>
            <w14:ligatures w14:val="standardContextual"/>
          </w:rPr>
          <w:tab/>
        </w:r>
        <w:r>
          <w:t>Subscribe_VAL_Performance_Analytics</w:t>
        </w:r>
        <w:r>
          <w:tab/>
        </w:r>
        <w:r>
          <w:fldChar w:fldCharType="begin"/>
        </w:r>
        <w:r>
          <w:instrText xml:space="preserve"> PAGEREF _Toc160446356 \h </w:instrText>
        </w:r>
      </w:ins>
      <w:r>
        <w:fldChar w:fldCharType="separate"/>
      </w:r>
      <w:ins w:id="75" w:author="Roozbeh Atarius-14" w:date="2024-03-04T12:05:00Z">
        <w:r>
          <w:t>11</w:t>
        </w:r>
        <w:r>
          <w:fldChar w:fldCharType="end"/>
        </w:r>
      </w:ins>
    </w:p>
    <w:p w14:paraId="30E072D0" w14:textId="5CEAC0C1" w:rsidR="00EC3516" w:rsidRDefault="00EC3516">
      <w:pPr>
        <w:pStyle w:val="TOC5"/>
        <w:rPr>
          <w:ins w:id="76" w:author="Roozbeh Atarius-14" w:date="2024-03-04T12:05:00Z"/>
          <w:rFonts w:asciiTheme="minorHAnsi" w:eastAsiaTheme="minorEastAsia" w:hAnsiTheme="minorHAnsi" w:cstheme="minorBidi"/>
          <w:kern w:val="2"/>
          <w:sz w:val="22"/>
          <w:szCs w:val="22"/>
          <w:lang w:val="en-US"/>
          <w14:ligatures w14:val="standardContextual"/>
        </w:rPr>
      </w:pPr>
      <w:ins w:id="77" w:author="Roozbeh Atarius-14" w:date="2024-03-04T12:05:00Z">
        <w:r>
          <w:t>6.2.2.2.1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_Toc160446357 \h </w:instrText>
        </w:r>
      </w:ins>
      <w:r>
        <w:fldChar w:fldCharType="separate"/>
      </w:r>
      <w:ins w:id="78" w:author="Roozbeh Atarius-14" w:date="2024-03-04T12:05:00Z">
        <w:r>
          <w:t>11</w:t>
        </w:r>
        <w:r>
          <w:fldChar w:fldCharType="end"/>
        </w:r>
      </w:ins>
    </w:p>
    <w:p w14:paraId="2DA15D58" w14:textId="4CE19678" w:rsidR="00EC3516" w:rsidRDefault="00EC3516">
      <w:pPr>
        <w:pStyle w:val="TOC5"/>
        <w:rPr>
          <w:ins w:id="79" w:author="Roozbeh Atarius-14" w:date="2024-03-04T12:05:00Z"/>
          <w:rFonts w:asciiTheme="minorHAnsi" w:eastAsiaTheme="minorEastAsia" w:hAnsiTheme="minorHAnsi" w:cstheme="minorBidi"/>
          <w:kern w:val="2"/>
          <w:sz w:val="22"/>
          <w:szCs w:val="22"/>
          <w:lang w:val="en-US"/>
          <w14:ligatures w14:val="standardContextual"/>
        </w:rPr>
      </w:pPr>
      <w:ins w:id="80" w:author="Roozbeh Atarius-14" w:date="2024-03-04T12:05:00Z">
        <w:r>
          <w:t>6.2.2.2.2</w:t>
        </w:r>
        <w:r>
          <w:rPr>
            <w:rFonts w:asciiTheme="minorHAnsi" w:eastAsiaTheme="minorEastAsia" w:hAnsiTheme="minorHAnsi" w:cstheme="minorBidi"/>
            <w:kern w:val="2"/>
            <w:sz w:val="22"/>
            <w:szCs w:val="22"/>
            <w:lang w:val="en-US"/>
            <w14:ligatures w14:val="standardContextual"/>
          </w:rPr>
          <w:tab/>
        </w:r>
        <w:r>
          <w:t>Subscribing to VAL performance analytics event using Subscribe_VAL_Performance_Analytics service operation</w:t>
        </w:r>
        <w:r>
          <w:tab/>
        </w:r>
        <w:r>
          <w:fldChar w:fldCharType="begin"/>
        </w:r>
        <w:r>
          <w:instrText xml:space="preserve"> PAGEREF _Toc160446358 \h </w:instrText>
        </w:r>
      </w:ins>
      <w:r>
        <w:fldChar w:fldCharType="separate"/>
      </w:r>
      <w:ins w:id="81" w:author="Roozbeh Atarius-14" w:date="2024-03-04T12:05:00Z">
        <w:r>
          <w:t>11</w:t>
        </w:r>
        <w:r>
          <w:fldChar w:fldCharType="end"/>
        </w:r>
      </w:ins>
    </w:p>
    <w:p w14:paraId="2286D342" w14:textId="4AC4820E" w:rsidR="00EC3516" w:rsidRDefault="00EC3516">
      <w:pPr>
        <w:pStyle w:val="TOC4"/>
        <w:rPr>
          <w:ins w:id="82" w:author="Roozbeh Atarius-14" w:date="2024-03-04T12:05:00Z"/>
          <w:rFonts w:asciiTheme="minorHAnsi" w:eastAsiaTheme="minorEastAsia" w:hAnsiTheme="minorHAnsi" w:cstheme="minorBidi"/>
          <w:kern w:val="2"/>
          <w:sz w:val="22"/>
          <w:szCs w:val="22"/>
          <w:lang w:val="en-US"/>
          <w14:ligatures w14:val="standardContextual"/>
        </w:rPr>
      </w:pPr>
      <w:ins w:id="83" w:author="Roozbeh Atarius-14" w:date="2024-03-04T12:05:00Z">
        <w:r>
          <w:t>6.2.2.3</w:t>
        </w:r>
        <w:r>
          <w:rPr>
            <w:rFonts w:asciiTheme="minorHAnsi" w:eastAsiaTheme="minorEastAsia" w:hAnsiTheme="minorHAnsi" w:cstheme="minorBidi"/>
            <w:kern w:val="2"/>
            <w:sz w:val="22"/>
            <w:szCs w:val="22"/>
            <w:lang w:val="en-US"/>
            <w14:ligatures w14:val="standardContextual"/>
          </w:rPr>
          <w:tab/>
        </w:r>
        <w:r>
          <w:t>Notify_VAL_Performance_Analytics</w:t>
        </w:r>
        <w:r>
          <w:tab/>
        </w:r>
        <w:r>
          <w:fldChar w:fldCharType="begin"/>
        </w:r>
        <w:r>
          <w:instrText xml:space="preserve"> PAGEREF _Toc160446359 \h </w:instrText>
        </w:r>
      </w:ins>
      <w:r>
        <w:fldChar w:fldCharType="separate"/>
      </w:r>
      <w:ins w:id="84" w:author="Roozbeh Atarius-14" w:date="2024-03-04T12:05:00Z">
        <w:r>
          <w:t>11</w:t>
        </w:r>
        <w:r>
          <w:fldChar w:fldCharType="end"/>
        </w:r>
      </w:ins>
    </w:p>
    <w:p w14:paraId="29636019" w14:textId="7C0DF721" w:rsidR="00EC3516" w:rsidRDefault="00EC3516">
      <w:pPr>
        <w:pStyle w:val="TOC5"/>
        <w:rPr>
          <w:ins w:id="85" w:author="Roozbeh Atarius-14" w:date="2024-03-04T12:05:00Z"/>
          <w:rFonts w:asciiTheme="minorHAnsi" w:eastAsiaTheme="minorEastAsia" w:hAnsiTheme="minorHAnsi" w:cstheme="minorBidi"/>
          <w:kern w:val="2"/>
          <w:sz w:val="22"/>
          <w:szCs w:val="22"/>
          <w:lang w:val="en-US"/>
          <w14:ligatures w14:val="standardContextual"/>
        </w:rPr>
      </w:pPr>
      <w:ins w:id="86" w:author="Roozbeh Atarius-14" w:date="2024-03-04T12:05:00Z">
        <w:r>
          <w:t>6.2.2.3.1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_Toc160446360 \h </w:instrText>
        </w:r>
      </w:ins>
      <w:r>
        <w:fldChar w:fldCharType="separate"/>
      </w:r>
      <w:ins w:id="87" w:author="Roozbeh Atarius-14" w:date="2024-03-04T12:05:00Z">
        <w:r>
          <w:t>11</w:t>
        </w:r>
        <w:r>
          <w:fldChar w:fldCharType="end"/>
        </w:r>
      </w:ins>
    </w:p>
    <w:p w14:paraId="646A5FBE" w14:textId="0BFCC170" w:rsidR="00EC3516" w:rsidRDefault="00EC3516">
      <w:pPr>
        <w:pStyle w:val="TOC5"/>
        <w:rPr>
          <w:ins w:id="88" w:author="Roozbeh Atarius-14" w:date="2024-03-04T12:05:00Z"/>
          <w:rFonts w:asciiTheme="minorHAnsi" w:eastAsiaTheme="minorEastAsia" w:hAnsiTheme="minorHAnsi" w:cstheme="minorBidi"/>
          <w:kern w:val="2"/>
          <w:sz w:val="22"/>
          <w:szCs w:val="22"/>
          <w:lang w:val="en-US"/>
          <w14:ligatures w14:val="standardContextual"/>
        </w:rPr>
      </w:pPr>
      <w:ins w:id="89" w:author="Roozbeh Atarius-14" w:date="2024-03-04T12:05:00Z">
        <w:r>
          <w:t>6.2.2.3.2</w:t>
        </w:r>
        <w:r>
          <w:rPr>
            <w:rFonts w:asciiTheme="minorHAnsi" w:eastAsiaTheme="minorEastAsia" w:hAnsiTheme="minorHAnsi" w:cstheme="minorBidi"/>
            <w:kern w:val="2"/>
            <w:sz w:val="22"/>
            <w:szCs w:val="22"/>
            <w:lang w:val="en-US"/>
            <w14:ligatures w14:val="standardContextual"/>
          </w:rPr>
          <w:tab/>
        </w:r>
        <w:r>
          <w:t>Notifying VAL performance analytics event using Notify_VAL_Performance_Analytics service operation</w:t>
        </w:r>
        <w:r>
          <w:tab/>
        </w:r>
        <w:r>
          <w:fldChar w:fldCharType="begin"/>
        </w:r>
        <w:r>
          <w:instrText xml:space="preserve"> PAGEREF _Toc160446361 \h </w:instrText>
        </w:r>
      </w:ins>
      <w:r>
        <w:fldChar w:fldCharType="separate"/>
      </w:r>
      <w:ins w:id="90" w:author="Roozbeh Atarius-14" w:date="2024-03-04T12:05:00Z">
        <w:r>
          <w:t>11</w:t>
        </w:r>
        <w:r>
          <w:fldChar w:fldCharType="end"/>
        </w:r>
      </w:ins>
    </w:p>
    <w:p w14:paraId="5FE7F2DC" w14:textId="68049912" w:rsidR="00EC3516" w:rsidRDefault="00EC3516">
      <w:pPr>
        <w:pStyle w:val="TOC4"/>
        <w:rPr>
          <w:ins w:id="91" w:author="Roozbeh Atarius-14" w:date="2024-03-04T12:05:00Z"/>
          <w:rFonts w:asciiTheme="minorHAnsi" w:eastAsiaTheme="minorEastAsia" w:hAnsiTheme="minorHAnsi" w:cstheme="minorBidi"/>
          <w:kern w:val="2"/>
          <w:sz w:val="22"/>
          <w:szCs w:val="22"/>
          <w:lang w:val="en-US"/>
          <w14:ligatures w14:val="standardContextual"/>
        </w:rPr>
      </w:pPr>
      <w:ins w:id="92" w:author="Roozbeh Atarius-14" w:date="2024-03-04T12:05:00Z">
        <w:r>
          <w:t>6.2.2.4</w:t>
        </w:r>
        <w:r>
          <w:rPr>
            <w:rFonts w:asciiTheme="minorHAnsi" w:eastAsiaTheme="minorEastAsia" w:hAnsiTheme="minorHAnsi" w:cstheme="minorBidi"/>
            <w:kern w:val="2"/>
            <w:sz w:val="22"/>
            <w:szCs w:val="22"/>
            <w:lang w:val="en-US"/>
            <w14:ligatures w14:val="standardContextual"/>
          </w:rPr>
          <w:tab/>
        </w:r>
        <w:r>
          <w:t>Unsubscribe_VAL_Performance_Analytics</w:t>
        </w:r>
        <w:r>
          <w:tab/>
        </w:r>
        <w:r>
          <w:fldChar w:fldCharType="begin"/>
        </w:r>
        <w:r>
          <w:instrText xml:space="preserve"> PAGEREF _Toc160446362 \h </w:instrText>
        </w:r>
      </w:ins>
      <w:r>
        <w:fldChar w:fldCharType="separate"/>
      </w:r>
      <w:ins w:id="93" w:author="Roozbeh Atarius-14" w:date="2024-03-04T12:05:00Z">
        <w:r>
          <w:t>11</w:t>
        </w:r>
        <w:r>
          <w:fldChar w:fldCharType="end"/>
        </w:r>
      </w:ins>
    </w:p>
    <w:p w14:paraId="605CBEE8" w14:textId="161E89FA" w:rsidR="00EC3516" w:rsidRDefault="00EC3516">
      <w:pPr>
        <w:pStyle w:val="TOC5"/>
        <w:rPr>
          <w:ins w:id="94" w:author="Roozbeh Atarius-14" w:date="2024-03-04T12:05:00Z"/>
          <w:rFonts w:asciiTheme="minorHAnsi" w:eastAsiaTheme="minorEastAsia" w:hAnsiTheme="minorHAnsi" w:cstheme="minorBidi"/>
          <w:kern w:val="2"/>
          <w:sz w:val="22"/>
          <w:szCs w:val="22"/>
          <w:lang w:val="en-US"/>
          <w14:ligatures w14:val="standardContextual"/>
        </w:rPr>
      </w:pPr>
      <w:ins w:id="95" w:author="Roozbeh Atarius-14" w:date="2024-03-04T12:05:00Z">
        <w:r>
          <w:t>6.2.2.4.1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_Toc160446363 \h </w:instrText>
        </w:r>
      </w:ins>
      <w:r>
        <w:fldChar w:fldCharType="separate"/>
      </w:r>
      <w:ins w:id="96" w:author="Roozbeh Atarius-14" w:date="2024-03-04T12:05:00Z">
        <w:r>
          <w:t>11</w:t>
        </w:r>
        <w:r>
          <w:fldChar w:fldCharType="end"/>
        </w:r>
      </w:ins>
    </w:p>
    <w:p w14:paraId="6114B414" w14:textId="5515251D" w:rsidR="00EC3516" w:rsidRDefault="00EC3516">
      <w:pPr>
        <w:pStyle w:val="TOC5"/>
        <w:rPr>
          <w:ins w:id="97" w:author="Roozbeh Atarius-14" w:date="2024-03-04T12:05:00Z"/>
          <w:rFonts w:asciiTheme="minorHAnsi" w:eastAsiaTheme="minorEastAsia" w:hAnsiTheme="minorHAnsi" w:cstheme="minorBidi"/>
          <w:kern w:val="2"/>
          <w:sz w:val="22"/>
          <w:szCs w:val="22"/>
          <w:lang w:val="en-US"/>
          <w14:ligatures w14:val="standardContextual"/>
        </w:rPr>
      </w:pPr>
      <w:ins w:id="98" w:author="Roozbeh Atarius-14" w:date="2024-03-04T12:05:00Z">
        <w:r>
          <w:t>6.2.2.4.2</w:t>
        </w:r>
        <w:r>
          <w:rPr>
            <w:rFonts w:asciiTheme="minorHAnsi" w:eastAsiaTheme="minorEastAsia" w:hAnsiTheme="minorHAnsi" w:cstheme="minorBidi"/>
            <w:kern w:val="2"/>
            <w:sz w:val="22"/>
            <w:szCs w:val="22"/>
            <w:lang w:val="en-US"/>
            <w14:ligatures w14:val="standardContextual"/>
          </w:rPr>
          <w:tab/>
        </w:r>
        <w:r>
          <w:t>Unsubscribing from VAL performance analytics event using Unsubscribe_VAL_Performance_Analytics service operation</w:t>
        </w:r>
        <w:r>
          <w:tab/>
        </w:r>
        <w:r>
          <w:fldChar w:fldCharType="begin"/>
        </w:r>
        <w:r>
          <w:instrText xml:space="preserve"> PAGEREF _Toc160446364 \h </w:instrText>
        </w:r>
      </w:ins>
      <w:r>
        <w:fldChar w:fldCharType="separate"/>
      </w:r>
      <w:ins w:id="99" w:author="Roozbeh Atarius-14" w:date="2024-03-04T12:05:00Z">
        <w:r>
          <w:t>11</w:t>
        </w:r>
        <w:r>
          <w:fldChar w:fldCharType="end"/>
        </w:r>
      </w:ins>
    </w:p>
    <w:p w14:paraId="724D4F62" w14:textId="678ACE03" w:rsidR="00EC3516" w:rsidRDefault="00EC3516">
      <w:pPr>
        <w:pStyle w:val="TOC2"/>
        <w:rPr>
          <w:ins w:id="100" w:author="Roozbeh Atarius-14" w:date="2024-03-04T12:05:00Z"/>
          <w:rFonts w:asciiTheme="minorHAnsi" w:eastAsiaTheme="minorEastAsia" w:hAnsiTheme="minorHAnsi" w:cstheme="minorBidi"/>
          <w:kern w:val="2"/>
          <w:sz w:val="22"/>
          <w:szCs w:val="22"/>
          <w:lang w:val="en-US"/>
          <w14:ligatures w14:val="standardContextual"/>
        </w:rPr>
      </w:pPr>
      <w:ins w:id="101" w:author="Roozbeh Atarius-14" w:date="2024-03-04T12:05:00Z">
        <w:r>
          <w:t>6.3</w:t>
        </w:r>
        <w:r>
          <w:rPr>
            <w:rFonts w:asciiTheme="minorHAnsi" w:eastAsiaTheme="minorEastAsia" w:hAnsiTheme="minorHAnsi" w:cstheme="minorBidi"/>
            <w:kern w:val="2"/>
            <w:sz w:val="22"/>
            <w:szCs w:val="22"/>
            <w:lang w:val="en-US"/>
            <w14:ligatures w14:val="standardContextual"/>
          </w:rPr>
          <w:tab/>
        </w:r>
        <w:r>
          <w:rPr>
            <w:lang w:eastAsia="zh-CN"/>
          </w:rPr>
          <w:t>UE-to-UE session performance analytics</w:t>
        </w:r>
        <w:r>
          <w:tab/>
        </w:r>
        <w:r>
          <w:fldChar w:fldCharType="begin"/>
        </w:r>
        <w:r>
          <w:instrText xml:space="preserve"> PAGEREF _Toc160446365 \h </w:instrText>
        </w:r>
      </w:ins>
      <w:r>
        <w:fldChar w:fldCharType="separate"/>
      </w:r>
      <w:ins w:id="102" w:author="Roozbeh Atarius-14" w:date="2024-03-04T12:05:00Z">
        <w:r>
          <w:t>12</w:t>
        </w:r>
        <w:r>
          <w:fldChar w:fldCharType="end"/>
        </w:r>
      </w:ins>
    </w:p>
    <w:p w14:paraId="1AEB66ED" w14:textId="694D58D4" w:rsidR="00EC3516" w:rsidRDefault="00EC3516">
      <w:pPr>
        <w:pStyle w:val="TOC3"/>
        <w:rPr>
          <w:ins w:id="103" w:author="Roozbeh Atarius-14" w:date="2024-03-04T12:05:00Z"/>
          <w:rFonts w:asciiTheme="minorHAnsi" w:eastAsiaTheme="minorEastAsia" w:hAnsiTheme="minorHAnsi" w:cstheme="minorBidi"/>
          <w:kern w:val="2"/>
          <w:sz w:val="22"/>
          <w:szCs w:val="22"/>
          <w:lang w:val="en-US"/>
          <w14:ligatures w14:val="standardContextual"/>
        </w:rPr>
      </w:pPr>
      <w:ins w:id="104" w:author="Roozbeh Atarius-14" w:date="2024-03-04T12:05:00Z">
        <w:r>
          <w:t>6.3.1</w:t>
        </w:r>
        <w:r>
          <w:rPr>
            <w:rFonts w:asciiTheme="minorHAnsi" w:eastAsiaTheme="minorEastAsia" w:hAnsiTheme="minorHAnsi" w:cstheme="minorBidi"/>
            <w:kern w:val="2"/>
            <w:sz w:val="22"/>
            <w:szCs w:val="22"/>
            <w:lang w:val="en-US"/>
            <w14:ligatures w14:val="standardContextual"/>
          </w:rPr>
          <w:tab/>
        </w:r>
        <w:r>
          <w:t>Service description</w:t>
        </w:r>
        <w:r>
          <w:tab/>
        </w:r>
        <w:r>
          <w:fldChar w:fldCharType="begin"/>
        </w:r>
        <w:r>
          <w:instrText xml:space="preserve"> PAGEREF _Toc160446366 \h </w:instrText>
        </w:r>
      </w:ins>
      <w:r>
        <w:fldChar w:fldCharType="separate"/>
      </w:r>
      <w:ins w:id="105" w:author="Roozbeh Atarius-14" w:date="2024-03-04T12:05:00Z">
        <w:r>
          <w:t>12</w:t>
        </w:r>
        <w:r>
          <w:fldChar w:fldCharType="end"/>
        </w:r>
      </w:ins>
    </w:p>
    <w:p w14:paraId="53D8638B" w14:textId="525F817F" w:rsidR="00EC3516" w:rsidRDefault="00EC3516">
      <w:pPr>
        <w:pStyle w:val="TOC4"/>
        <w:rPr>
          <w:ins w:id="106" w:author="Roozbeh Atarius-14" w:date="2024-03-04T12:05:00Z"/>
          <w:rFonts w:asciiTheme="minorHAnsi" w:eastAsiaTheme="minorEastAsia" w:hAnsiTheme="minorHAnsi" w:cstheme="minorBidi"/>
          <w:kern w:val="2"/>
          <w:sz w:val="22"/>
          <w:szCs w:val="22"/>
          <w:lang w:val="en-US"/>
          <w14:ligatures w14:val="standardContextual"/>
        </w:rPr>
      </w:pPr>
      <w:ins w:id="107" w:author="Roozbeh Atarius-14" w:date="2024-03-04T12:05:00Z">
        <w:r>
          <w:t>6.3.1.1</w:t>
        </w:r>
        <w:r>
          <w:rPr>
            <w:rFonts w:asciiTheme="minorHAnsi" w:eastAsiaTheme="minorEastAsia" w:hAnsiTheme="minorHAnsi" w:cstheme="minorBidi"/>
            <w:kern w:val="2"/>
            <w:sz w:val="22"/>
            <w:szCs w:val="22"/>
            <w:lang w:val="en-US"/>
            <w14:ligatures w14:val="standardContextual"/>
          </w:rPr>
          <w:tab/>
        </w:r>
        <w:r>
          <w:t>Overview</w:t>
        </w:r>
        <w:r>
          <w:tab/>
        </w:r>
        <w:r>
          <w:fldChar w:fldCharType="begin"/>
        </w:r>
        <w:r>
          <w:instrText xml:space="preserve"> PAGEREF _Toc160446367 \h </w:instrText>
        </w:r>
      </w:ins>
      <w:r>
        <w:fldChar w:fldCharType="separate"/>
      </w:r>
      <w:ins w:id="108" w:author="Roozbeh Atarius-14" w:date="2024-03-04T12:05:00Z">
        <w:r>
          <w:t>12</w:t>
        </w:r>
        <w:r>
          <w:fldChar w:fldCharType="end"/>
        </w:r>
      </w:ins>
    </w:p>
    <w:p w14:paraId="2F6FB658" w14:textId="36CAF666" w:rsidR="00EC3516" w:rsidRDefault="00EC3516">
      <w:pPr>
        <w:pStyle w:val="TOC3"/>
        <w:rPr>
          <w:ins w:id="109" w:author="Roozbeh Atarius-14" w:date="2024-03-04T12:05:00Z"/>
          <w:rFonts w:asciiTheme="minorHAnsi" w:eastAsiaTheme="minorEastAsia" w:hAnsiTheme="minorHAnsi" w:cstheme="minorBidi"/>
          <w:kern w:val="2"/>
          <w:sz w:val="22"/>
          <w:szCs w:val="22"/>
          <w:lang w:val="en-US"/>
          <w14:ligatures w14:val="standardContextual"/>
        </w:rPr>
      </w:pPr>
      <w:ins w:id="110" w:author="Roozbeh Atarius-14" w:date="2024-03-04T12:05:00Z">
        <w:r>
          <w:t>6.3.2</w:t>
        </w:r>
        <w:r>
          <w:rPr>
            <w:rFonts w:asciiTheme="minorHAnsi" w:eastAsiaTheme="minorEastAsia" w:hAnsiTheme="minorHAnsi" w:cstheme="minorBidi"/>
            <w:kern w:val="2"/>
            <w:sz w:val="22"/>
            <w:szCs w:val="22"/>
            <w:lang w:val="en-US"/>
            <w14:ligatures w14:val="standardContextual"/>
          </w:rPr>
          <w:tab/>
        </w:r>
        <w:r>
          <w:t>Service Operations</w:t>
        </w:r>
        <w:r>
          <w:tab/>
        </w:r>
        <w:r>
          <w:fldChar w:fldCharType="begin"/>
        </w:r>
        <w:r>
          <w:instrText xml:space="preserve"> PAGEREF _Toc160446368 \h </w:instrText>
        </w:r>
      </w:ins>
      <w:r>
        <w:fldChar w:fldCharType="separate"/>
      </w:r>
      <w:ins w:id="111" w:author="Roozbeh Atarius-14" w:date="2024-03-04T12:05:00Z">
        <w:r>
          <w:t>12</w:t>
        </w:r>
        <w:r>
          <w:fldChar w:fldCharType="end"/>
        </w:r>
      </w:ins>
    </w:p>
    <w:p w14:paraId="6BB3288E" w14:textId="19AF2ECC" w:rsidR="00EC3516" w:rsidRDefault="00EC3516">
      <w:pPr>
        <w:pStyle w:val="TOC4"/>
        <w:rPr>
          <w:ins w:id="112" w:author="Roozbeh Atarius-14" w:date="2024-03-04T12:05:00Z"/>
          <w:rFonts w:asciiTheme="minorHAnsi" w:eastAsiaTheme="minorEastAsia" w:hAnsiTheme="minorHAnsi" w:cstheme="minorBidi"/>
          <w:kern w:val="2"/>
          <w:sz w:val="22"/>
          <w:szCs w:val="22"/>
          <w:lang w:val="en-US"/>
          <w14:ligatures w14:val="standardContextual"/>
        </w:rPr>
      </w:pPr>
      <w:ins w:id="113" w:author="Roozbeh Atarius-14" w:date="2024-03-04T12:05:00Z">
        <w:r>
          <w:t>6.3.2.1</w:t>
        </w:r>
        <w:r>
          <w:rPr>
            <w:rFonts w:asciiTheme="minorHAnsi" w:eastAsiaTheme="minorEastAsia" w:hAnsiTheme="minorHAnsi" w:cstheme="minorBidi"/>
            <w:kern w:val="2"/>
            <w:sz w:val="22"/>
            <w:szCs w:val="22"/>
            <w:lang w:val="en-US"/>
            <w14:ligatures w14:val="standardContextual"/>
          </w:rPr>
          <w:tab/>
        </w:r>
        <w:r>
          <w:t>Introduction</w:t>
        </w:r>
        <w:r>
          <w:tab/>
        </w:r>
        <w:r>
          <w:fldChar w:fldCharType="begin"/>
        </w:r>
        <w:r>
          <w:instrText xml:space="preserve"> PAGEREF _Toc160446369 \h </w:instrText>
        </w:r>
      </w:ins>
      <w:r>
        <w:fldChar w:fldCharType="separate"/>
      </w:r>
      <w:ins w:id="114" w:author="Roozbeh Atarius-14" w:date="2024-03-04T12:05:00Z">
        <w:r>
          <w:t>12</w:t>
        </w:r>
        <w:r>
          <w:fldChar w:fldCharType="end"/>
        </w:r>
      </w:ins>
    </w:p>
    <w:p w14:paraId="5327C094" w14:textId="1C711850" w:rsidR="00EC3516" w:rsidRDefault="00EC3516">
      <w:pPr>
        <w:pStyle w:val="TOC4"/>
        <w:rPr>
          <w:ins w:id="115" w:author="Roozbeh Atarius-14" w:date="2024-03-04T12:05:00Z"/>
          <w:rFonts w:asciiTheme="minorHAnsi" w:eastAsiaTheme="minorEastAsia" w:hAnsiTheme="minorHAnsi" w:cstheme="minorBidi"/>
          <w:kern w:val="2"/>
          <w:sz w:val="22"/>
          <w:szCs w:val="22"/>
          <w:lang w:val="en-US"/>
          <w14:ligatures w14:val="standardContextual"/>
        </w:rPr>
      </w:pPr>
      <w:ins w:id="116" w:author="Roozbeh Atarius-14" w:date="2024-03-04T12:05:00Z">
        <w:r>
          <w:t>6.3.2.2</w:t>
        </w:r>
        <w:r>
          <w:rPr>
            <w:rFonts w:asciiTheme="minorHAnsi" w:eastAsiaTheme="minorEastAsia" w:hAnsiTheme="minorHAnsi" w:cstheme="minorBidi"/>
            <w:kern w:val="2"/>
            <w:sz w:val="22"/>
            <w:szCs w:val="22"/>
            <w:lang w:val="en-US"/>
            <w14:ligatures w14:val="standardContextual"/>
          </w:rPr>
          <w:tab/>
        </w:r>
        <w:r>
          <w:t>Fetch_UE2UE_Session_Performance_Analytics</w:t>
        </w:r>
        <w:r>
          <w:tab/>
        </w:r>
        <w:r>
          <w:fldChar w:fldCharType="begin"/>
        </w:r>
        <w:r>
          <w:instrText xml:space="preserve"> PAGEREF _Toc160446370 \h </w:instrText>
        </w:r>
      </w:ins>
      <w:r>
        <w:fldChar w:fldCharType="separate"/>
      </w:r>
      <w:ins w:id="117" w:author="Roozbeh Atarius-14" w:date="2024-03-04T12:05:00Z">
        <w:r>
          <w:t>12</w:t>
        </w:r>
        <w:r>
          <w:fldChar w:fldCharType="end"/>
        </w:r>
      </w:ins>
    </w:p>
    <w:p w14:paraId="3713C44F" w14:textId="01B5A4E9" w:rsidR="00EC3516" w:rsidRDefault="00EC3516">
      <w:pPr>
        <w:pStyle w:val="TOC5"/>
        <w:rPr>
          <w:ins w:id="118" w:author="Roozbeh Atarius-14" w:date="2024-03-04T12:05:00Z"/>
          <w:rFonts w:asciiTheme="minorHAnsi" w:eastAsiaTheme="minorEastAsia" w:hAnsiTheme="minorHAnsi" w:cstheme="minorBidi"/>
          <w:kern w:val="2"/>
          <w:sz w:val="22"/>
          <w:szCs w:val="22"/>
          <w:lang w:val="en-US"/>
          <w14:ligatures w14:val="standardContextual"/>
        </w:rPr>
      </w:pPr>
      <w:ins w:id="119" w:author="Roozbeh Atarius-14" w:date="2024-03-04T12:05:00Z">
        <w:r>
          <w:t>6.3.2.2.1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_Toc160446371 \h </w:instrText>
        </w:r>
      </w:ins>
      <w:r>
        <w:fldChar w:fldCharType="separate"/>
      </w:r>
      <w:ins w:id="120" w:author="Roozbeh Atarius-14" w:date="2024-03-04T12:05:00Z">
        <w:r>
          <w:t>12</w:t>
        </w:r>
        <w:r>
          <w:fldChar w:fldCharType="end"/>
        </w:r>
      </w:ins>
    </w:p>
    <w:p w14:paraId="0C5EDCAD" w14:textId="7EA9DC88" w:rsidR="00EC3516" w:rsidRDefault="00EC3516">
      <w:pPr>
        <w:pStyle w:val="TOC5"/>
        <w:rPr>
          <w:ins w:id="121" w:author="Roozbeh Atarius-14" w:date="2024-03-04T12:05:00Z"/>
          <w:rFonts w:asciiTheme="minorHAnsi" w:eastAsiaTheme="minorEastAsia" w:hAnsiTheme="minorHAnsi" w:cstheme="minorBidi"/>
          <w:kern w:val="2"/>
          <w:sz w:val="22"/>
          <w:szCs w:val="22"/>
          <w:lang w:val="en-US"/>
          <w14:ligatures w14:val="standardContextual"/>
        </w:rPr>
      </w:pPr>
      <w:ins w:id="122" w:author="Roozbeh Atarius-14" w:date="2024-03-04T12:05:00Z">
        <w:r>
          <w:t>6.3.2.2.2</w:t>
        </w:r>
        <w:r>
          <w:rPr>
            <w:rFonts w:asciiTheme="minorHAnsi" w:eastAsiaTheme="minorEastAsia" w:hAnsiTheme="minorHAnsi" w:cstheme="minorBidi"/>
            <w:kern w:val="2"/>
            <w:sz w:val="22"/>
            <w:szCs w:val="22"/>
            <w:lang w:val="en-US"/>
            <w14:ligatures w14:val="standardContextual"/>
          </w:rPr>
          <w:tab/>
        </w:r>
        <w:r>
          <w:t>Obtaining UE-to-UE session performance analytics using Fetch_UE2UE_Session_Performance_Analytics service operation</w:t>
        </w:r>
        <w:r>
          <w:tab/>
        </w:r>
        <w:r>
          <w:fldChar w:fldCharType="begin"/>
        </w:r>
        <w:r>
          <w:instrText xml:space="preserve"> PAGEREF _Toc160446372 \h </w:instrText>
        </w:r>
      </w:ins>
      <w:r>
        <w:fldChar w:fldCharType="separate"/>
      </w:r>
      <w:ins w:id="123" w:author="Roozbeh Atarius-14" w:date="2024-03-04T12:05:00Z">
        <w:r>
          <w:t>12</w:t>
        </w:r>
        <w:r>
          <w:fldChar w:fldCharType="end"/>
        </w:r>
      </w:ins>
    </w:p>
    <w:p w14:paraId="2E448163" w14:textId="0F7C7EF9" w:rsidR="00EC3516" w:rsidRDefault="00EC3516">
      <w:pPr>
        <w:pStyle w:val="TOC2"/>
        <w:rPr>
          <w:ins w:id="124" w:author="Roozbeh Atarius-14" w:date="2024-03-04T12:05:00Z"/>
          <w:rFonts w:asciiTheme="minorHAnsi" w:eastAsiaTheme="minorEastAsia" w:hAnsiTheme="minorHAnsi" w:cstheme="minorBidi"/>
          <w:kern w:val="2"/>
          <w:sz w:val="22"/>
          <w:szCs w:val="22"/>
          <w:lang w:val="en-US"/>
          <w14:ligatures w14:val="standardContextual"/>
        </w:rPr>
      </w:pPr>
      <w:ins w:id="125" w:author="Roozbeh Atarius-14" w:date="2024-03-04T12:05:00Z">
        <w:r>
          <w:t>6.4</w:t>
        </w:r>
        <w:r>
          <w:rPr>
            <w:rFonts w:asciiTheme="minorHAnsi" w:eastAsiaTheme="minorEastAsia" w:hAnsiTheme="minorHAnsi" w:cstheme="minorBidi"/>
            <w:kern w:val="2"/>
            <w:sz w:val="22"/>
            <w:szCs w:val="22"/>
            <w:lang w:val="en-US"/>
            <w14:ligatures w14:val="standardContextual"/>
          </w:rPr>
          <w:tab/>
        </w:r>
        <w:r>
          <w:t>Edge load data collection</w:t>
        </w:r>
        <w:r>
          <w:tab/>
        </w:r>
        <w:r>
          <w:fldChar w:fldCharType="begin"/>
        </w:r>
        <w:r>
          <w:instrText xml:space="preserve"> PAGEREF _Toc160446373 \h </w:instrText>
        </w:r>
      </w:ins>
      <w:r>
        <w:fldChar w:fldCharType="separate"/>
      </w:r>
      <w:ins w:id="126" w:author="Roozbeh Atarius-14" w:date="2024-03-04T12:05:00Z">
        <w:r>
          <w:t>13</w:t>
        </w:r>
        <w:r>
          <w:fldChar w:fldCharType="end"/>
        </w:r>
      </w:ins>
    </w:p>
    <w:p w14:paraId="152470B5" w14:textId="53DAD941" w:rsidR="00EC3516" w:rsidRDefault="00EC3516">
      <w:pPr>
        <w:pStyle w:val="TOC3"/>
        <w:rPr>
          <w:ins w:id="127" w:author="Roozbeh Atarius-14" w:date="2024-03-04T12:05:00Z"/>
          <w:rFonts w:asciiTheme="minorHAnsi" w:eastAsiaTheme="minorEastAsia" w:hAnsiTheme="minorHAnsi" w:cstheme="minorBidi"/>
          <w:kern w:val="2"/>
          <w:sz w:val="22"/>
          <w:szCs w:val="22"/>
          <w:lang w:val="en-US"/>
          <w14:ligatures w14:val="standardContextual"/>
        </w:rPr>
      </w:pPr>
      <w:ins w:id="128" w:author="Roozbeh Atarius-14" w:date="2024-03-04T12:05:00Z">
        <w:r>
          <w:t>6.4.1</w:t>
        </w:r>
        <w:r>
          <w:rPr>
            <w:rFonts w:asciiTheme="minorHAnsi" w:eastAsiaTheme="minorEastAsia" w:hAnsiTheme="minorHAnsi" w:cstheme="minorBidi"/>
            <w:kern w:val="2"/>
            <w:sz w:val="22"/>
            <w:szCs w:val="22"/>
            <w:lang w:val="en-US"/>
            <w14:ligatures w14:val="standardContextual"/>
          </w:rPr>
          <w:tab/>
        </w:r>
        <w:r>
          <w:t>Service description</w:t>
        </w:r>
        <w:r>
          <w:tab/>
        </w:r>
        <w:r>
          <w:fldChar w:fldCharType="begin"/>
        </w:r>
        <w:r>
          <w:instrText xml:space="preserve"> PAGEREF _Toc160446374 \h </w:instrText>
        </w:r>
      </w:ins>
      <w:r>
        <w:fldChar w:fldCharType="separate"/>
      </w:r>
      <w:ins w:id="129" w:author="Roozbeh Atarius-14" w:date="2024-03-04T12:05:00Z">
        <w:r>
          <w:t>13</w:t>
        </w:r>
        <w:r>
          <w:fldChar w:fldCharType="end"/>
        </w:r>
      </w:ins>
    </w:p>
    <w:p w14:paraId="32049D02" w14:textId="110C9467" w:rsidR="00EC3516" w:rsidRDefault="00EC3516">
      <w:pPr>
        <w:pStyle w:val="TOC3"/>
        <w:rPr>
          <w:ins w:id="130" w:author="Roozbeh Atarius-14" w:date="2024-03-04T12:05:00Z"/>
          <w:rFonts w:asciiTheme="minorHAnsi" w:eastAsiaTheme="minorEastAsia" w:hAnsiTheme="minorHAnsi" w:cstheme="minorBidi"/>
          <w:kern w:val="2"/>
          <w:sz w:val="22"/>
          <w:szCs w:val="22"/>
          <w:lang w:val="en-US"/>
          <w14:ligatures w14:val="standardContextual"/>
        </w:rPr>
      </w:pPr>
      <w:ins w:id="131" w:author="Roozbeh Atarius-14" w:date="2024-03-04T12:05:00Z">
        <w:r>
          <w:t>6.4.2</w:t>
        </w:r>
        <w:r>
          <w:rPr>
            <w:rFonts w:asciiTheme="minorHAnsi" w:eastAsiaTheme="minorEastAsia" w:hAnsiTheme="minorHAnsi" w:cstheme="minorBidi"/>
            <w:kern w:val="2"/>
            <w:sz w:val="22"/>
            <w:szCs w:val="22"/>
            <w:lang w:val="en-US"/>
            <w14:ligatures w14:val="standardContextual"/>
          </w:rPr>
          <w:tab/>
        </w:r>
        <w:r>
          <w:t>Service Operations</w:t>
        </w:r>
        <w:r>
          <w:tab/>
        </w:r>
        <w:r>
          <w:fldChar w:fldCharType="begin"/>
        </w:r>
        <w:r>
          <w:instrText xml:space="preserve"> PAGEREF _Toc160446375 \h </w:instrText>
        </w:r>
      </w:ins>
      <w:r>
        <w:fldChar w:fldCharType="separate"/>
      </w:r>
      <w:ins w:id="132" w:author="Roozbeh Atarius-14" w:date="2024-03-04T12:05:00Z">
        <w:r>
          <w:t>13</w:t>
        </w:r>
        <w:r>
          <w:fldChar w:fldCharType="end"/>
        </w:r>
      </w:ins>
    </w:p>
    <w:p w14:paraId="7608139D" w14:textId="6FB068D1" w:rsidR="00EC3516" w:rsidRDefault="00EC3516">
      <w:pPr>
        <w:pStyle w:val="TOC4"/>
        <w:rPr>
          <w:ins w:id="133" w:author="Roozbeh Atarius-14" w:date="2024-03-04T12:05:00Z"/>
          <w:rFonts w:asciiTheme="minorHAnsi" w:eastAsiaTheme="minorEastAsia" w:hAnsiTheme="minorHAnsi" w:cstheme="minorBidi"/>
          <w:kern w:val="2"/>
          <w:sz w:val="22"/>
          <w:szCs w:val="22"/>
          <w:lang w:val="en-US"/>
          <w14:ligatures w14:val="standardContextual"/>
        </w:rPr>
      </w:pPr>
      <w:ins w:id="134" w:author="Roozbeh Atarius-14" w:date="2024-03-04T12:05:00Z">
        <w:r>
          <w:t>6.4.2.1</w:t>
        </w:r>
        <w:r>
          <w:rPr>
            <w:rFonts w:asciiTheme="minorHAnsi" w:eastAsiaTheme="minorEastAsia" w:hAnsiTheme="minorHAnsi" w:cstheme="minorBidi"/>
            <w:kern w:val="2"/>
            <w:sz w:val="22"/>
            <w:szCs w:val="22"/>
            <w:lang w:val="en-US"/>
            <w14:ligatures w14:val="standardContextual"/>
          </w:rPr>
          <w:tab/>
        </w:r>
        <w:r>
          <w:t>Introduction</w:t>
        </w:r>
        <w:r>
          <w:tab/>
        </w:r>
        <w:r>
          <w:fldChar w:fldCharType="begin"/>
        </w:r>
        <w:r>
          <w:instrText xml:space="preserve"> PAGEREF _Toc160446376 \h </w:instrText>
        </w:r>
      </w:ins>
      <w:r>
        <w:fldChar w:fldCharType="separate"/>
      </w:r>
      <w:ins w:id="135" w:author="Roozbeh Atarius-14" w:date="2024-03-04T12:05:00Z">
        <w:r>
          <w:t>13</w:t>
        </w:r>
        <w:r>
          <w:fldChar w:fldCharType="end"/>
        </w:r>
      </w:ins>
    </w:p>
    <w:p w14:paraId="2EE56F96" w14:textId="2B86EE4D" w:rsidR="00EC3516" w:rsidRDefault="00EC3516">
      <w:pPr>
        <w:pStyle w:val="TOC4"/>
        <w:rPr>
          <w:ins w:id="136" w:author="Roozbeh Atarius-14" w:date="2024-03-04T12:05:00Z"/>
          <w:rFonts w:asciiTheme="minorHAnsi" w:eastAsiaTheme="minorEastAsia" w:hAnsiTheme="minorHAnsi" w:cstheme="minorBidi"/>
          <w:kern w:val="2"/>
          <w:sz w:val="22"/>
          <w:szCs w:val="22"/>
          <w:lang w:val="en-US"/>
          <w14:ligatures w14:val="standardContextual"/>
        </w:rPr>
      </w:pPr>
      <w:ins w:id="137" w:author="Roozbeh Atarius-14" w:date="2024-03-04T12:05:00Z">
        <w:r>
          <w:t>6.4.2.2</w:t>
        </w:r>
        <w:r>
          <w:rPr>
            <w:rFonts w:asciiTheme="minorHAnsi" w:eastAsiaTheme="minorEastAsia" w:hAnsiTheme="minorHAnsi" w:cstheme="minorBidi"/>
            <w:kern w:val="2"/>
            <w:sz w:val="22"/>
            <w:szCs w:val="22"/>
            <w:lang w:val="en-US"/>
            <w14:ligatures w14:val="standardContextual"/>
          </w:rPr>
          <w:tab/>
        </w:r>
        <w:r>
          <w:t>Subscribe_Edge_Load_Data_Collection</w:t>
        </w:r>
        <w:r>
          <w:tab/>
        </w:r>
        <w:r>
          <w:fldChar w:fldCharType="begin"/>
        </w:r>
        <w:r>
          <w:instrText xml:space="preserve"> PAGEREF _Toc160446377 \h </w:instrText>
        </w:r>
      </w:ins>
      <w:r>
        <w:fldChar w:fldCharType="separate"/>
      </w:r>
      <w:ins w:id="138" w:author="Roozbeh Atarius-14" w:date="2024-03-04T12:05:00Z">
        <w:r>
          <w:t>13</w:t>
        </w:r>
        <w:r>
          <w:fldChar w:fldCharType="end"/>
        </w:r>
      </w:ins>
    </w:p>
    <w:p w14:paraId="32F6A995" w14:textId="77D4BF95" w:rsidR="00EC3516" w:rsidRDefault="00EC3516">
      <w:pPr>
        <w:pStyle w:val="TOC5"/>
        <w:rPr>
          <w:ins w:id="139" w:author="Roozbeh Atarius-14" w:date="2024-03-04T12:05:00Z"/>
          <w:rFonts w:asciiTheme="minorHAnsi" w:eastAsiaTheme="minorEastAsia" w:hAnsiTheme="minorHAnsi" w:cstheme="minorBidi"/>
          <w:kern w:val="2"/>
          <w:sz w:val="22"/>
          <w:szCs w:val="22"/>
          <w:lang w:val="en-US"/>
          <w14:ligatures w14:val="standardContextual"/>
        </w:rPr>
      </w:pPr>
      <w:ins w:id="140" w:author="Roozbeh Atarius-14" w:date="2024-03-04T12:05:00Z">
        <w:r>
          <w:t>6.4.2.2.1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_Toc160446378 \h </w:instrText>
        </w:r>
      </w:ins>
      <w:r>
        <w:fldChar w:fldCharType="separate"/>
      </w:r>
      <w:ins w:id="141" w:author="Roozbeh Atarius-14" w:date="2024-03-04T12:05:00Z">
        <w:r>
          <w:t>13</w:t>
        </w:r>
        <w:r>
          <w:fldChar w:fldCharType="end"/>
        </w:r>
      </w:ins>
    </w:p>
    <w:p w14:paraId="3BD475AC" w14:textId="0670733E" w:rsidR="00EC3516" w:rsidRDefault="00EC3516">
      <w:pPr>
        <w:pStyle w:val="TOC5"/>
        <w:rPr>
          <w:ins w:id="142" w:author="Roozbeh Atarius-14" w:date="2024-03-04T12:05:00Z"/>
          <w:rFonts w:asciiTheme="minorHAnsi" w:eastAsiaTheme="minorEastAsia" w:hAnsiTheme="minorHAnsi" w:cstheme="minorBidi"/>
          <w:kern w:val="2"/>
          <w:sz w:val="22"/>
          <w:szCs w:val="22"/>
          <w:lang w:val="en-US"/>
          <w14:ligatures w14:val="standardContextual"/>
        </w:rPr>
      </w:pPr>
      <w:ins w:id="143" w:author="Roozbeh Atarius-14" w:date="2024-03-04T12:05:00Z">
        <w:r>
          <w:t>6.4.2.2.2</w:t>
        </w:r>
        <w:r>
          <w:rPr>
            <w:rFonts w:asciiTheme="minorHAnsi" w:eastAsiaTheme="minorEastAsia" w:hAnsiTheme="minorHAnsi" w:cstheme="minorBidi"/>
            <w:kern w:val="2"/>
            <w:sz w:val="22"/>
            <w:szCs w:val="22"/>
            <w:lang w:val="en-US"/>
            <w14:ligatures w14:val="standardContextual"/>
          </w:rPr>
          <w:tab/>
        </w:r>
        <w:r>
          <w:t>Subscribing to edge load data collection event using Subscribe_Edge_Load_Data_Collection service operation</w:t>
        </w:r>
        <w:r>
          <w:tab/>
        </w:r>
        <w:r>
          <w:fldChar w:fldCharType="begin"/>
        </w:r>
        <w:r>
          <w:instrText xml:space="preserve"> PAGEREF _Toc160446379 \h </w:instrText>
        </w:r>
      </w:ins>
      <w:r>
        <w:fldChar w:fldCharType="separate"/>
      </w:r>
      <w:ins w:id="144" w:author="Roozbeh Atarius-14" w:date="2024-03-04T12:05:00Z">
        <w:r>
          <w:t>13</w:t>
        </w:r>
        <w:r>
          <w:fldChar w:fldCharType="end"/>
        </w:r>
      </w:ins>
    </w:p>
    <w:p w14:paraId="60B31855" w14:textId="531A3796" w:rsidR="00EC3516" w:rsidRDefault="00EC3516">
      <w:pPr>
        <w:pStyle w:val="TOC4"/>
        <w:rPr>
          <w:ins w:id="145" w:author="Roozbeh Atarius-14" w:date="2024-03-04T12:05:00Z"/>
          <w:rFonts w:asciiTheme="minorHAnsi" w:eastAsiaTheme="minorEastAsia" w:hAnsiTheme="minorHAnsi" w:cstheme="minorBidi"/>
          <w:kern w:val="2"/>
          <w:sz w:val="22"/>
          <w:szCs w:val="22"/>
          <w:lang w:val="en-US"/>
          <w14:ligatures w14:val="standardContextual"/>
        </w:rPr>
      </w:pPr>
      <w:ins w:id="146" w:author="Roozbeh Atarius-14" w:date="2024-03-04T12:05:00Z">
        <w:r>
          <w:t>6.4.2.3</w:t>
        </w:r>
        <w:r>
          <w:rPr>
            <w:rFonts w:asciiTheme="minorHAnsi" w:eastAsiaTheme="minorEastAsia" w:hAnsiTheme="minorHAnsi" w:cstheme="minorBidi"/>
            <w:kern w:val="2"/>
            <w:sz w:val="22"/>
            <w:szCs w:val="22"/>
            <w:lang w:val="en-US"/>
            <w14:ligatures w14:val="standardContextual"/>
          </w:rPr>
          <w:tab/>
        </w:r>
        <w:r>
          <w:t>Notify_Edge_Load_Data_Collection</w:t>
        </w:r>
        <w:r>
          <w:tab/>
        </w:r>
        <w:r>
          <w:fldChar w:fldCharType="begin"/>
        </w:r>
        <w:r>
          <w:instrText xml:space="preserve"> PAGEREF _Toc160446380 \h </w:instrText>
        </w:r>
      </w:ins>
      <w:r>
        <w:fldChar w:fldCharType="separate"/>
      </w:r>
      <w:ins w:id="147" w:author="Roozbeh Atarius-14" w:date="2024-03-04T12:05:00Z">
        <w:r>
          <w:t>14</w:t>
        </w:r>
        <w:r>
          <w:fldChar w:fldCharType="end"/>
        </w:r>
      </w:ins>
    </w:p>
    <w:p w14:paraId="51B94E58" w14:textId="27F4FF2A" w:rsidR="00EC3516" w:rsidRDefault="00EC3516">
      <w:pPr>
        <w:pStyle w:val="TOC5"/>
        <w:rPr>
          <w:ins w:id="148" w:author="Roozbeh Atarius-14" w:date="2024-03-04T12:05:00Z"/>
          <w:rFonts w:asciiTheme="minorHAnsi" w:eastAsiaTheme="minorEastAsia" w:hAnsiTheme="minorHAnsi" w:cstheme="minorBidi"/>
          <w:kern w:val="2"/>
          <w:sz w:val="22"/>
          <w:szCs w:val="22"/>
          <w:lang w:val="en-US"/>
          <w14:ligatures w14:val="standardContextual"/>
        </w:rPr>
      </w:pPr>
      <w:ins w:id="149" w:author="Roozbeh Atarius-14" w:date="2024-03-04T12:05:00Z">
        <w:r>
          <w:t>6.4.2.3.1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_Toc160446381 \h </w:instrText>
        </w:r>
      </w:ins>
      <w:r>
        <w:fldChar w:fldCharType="separate"/>
      </w:r>
      <w:ins w:id="150" w:author="Roozbeh Atarius-14" w:date="2024-03-04T12:05:00Z">
        <w:r>
          <w:t>14</w:t>
        </w:r>
        <w:r>
          <w:fldChar w:fldCharType="end"/>
        </w:r>
      </w:ins>
    </w:p>
    <w:p w14:paraId="4CFF5B29" w14:textId="02963E54" w:rsidR="00EC3516" w:rsidRDefault="00EC3516">
      <w:pPr>
        <w:pStyle w:val="TOC5"/>
        <w:rPr>
          <w:ins w:id="151" w:author="Roozbeh Atarius-14" w:date="2024-03-04T12:05:00Z"/>
          <w:rFonts w:asciiTheme="minorHAnsi" w:eastAsiaTheme="minorEastAsia" w:hAnsiTheme="minorHAnsi" w:cstheme="minorBidi"/>
          <w:kern w:val="2"/>
          <w:sz w:val="22"/>
          <w:szCs w:val="22"/>
          <w:lang w:val="en-US"/>
          <w14:ligatures w14:val="standardContextual"/>
        </w:rPr>
      </w:pPr>
      <w:ins w:id="152" w:author="Roozbeh Atarius-14" w:date="2024-03-04T12:05:00Z">
        <w:r>
          <w:t>6.4.2.3.2</w:t>
        </w:r>
        <w:r>
          <w:rPr>
            <w:rFonts w:asciiTheme="minorHAnsi" w:eastAsiaTheme="minorEastAsia" w:hAnsiTheme="minorHAnsi" w:cstheme="minorBidi"/>
            <w:kern w:val="2"/>
            <w:sz w:val="22"/>
            <w:szCs w:val="22"/>
            <w:lang w:val="en-US"/>
            <w14:ligatures w14:val="standardContextual"/>
          </w:rPr>
          <w:tab/>
        </w:r>
        <w:r>
          <w:t>Notifying edge load data collection event using Notify_Edge_Load_Data_Collection service operation</w:t>
        </w:r>
        <w:r>
          <w:tab/>
        </w:r>
        <w:r>
          <w:fldChar w:fldCharType="begin"/>
        </w:r>
        <w:r>
          <w:instrText xml:space="preserve"> PAGEREF _Toc160446382 \h </w:instrText>
        </w:r>
      </w:ins>
      <w:r>
        <w:fldChar w:fldCharType="separate"/>
      </w:r>
      <w:ins w:id="153" w:author="Roozbeh Atarius-14" w:date="2024-03-04T12:05:00Z">
        <w:r>
          <w:t>14</w:t>
        </w:r>
        <w:r>
          <w:fldChar w:fldCharType="end"/>
        </w:r>
      </w:ins>
    </w:p>
    <w:p w14:paraId="7B5921E3" w14:textId="506E0E5C" w:rsidR="00EC3516" w:rsidRDefault="00EC3516">
      <w:pPr>
        <w:pStyle w:val="TOC4"/>
        <w:rPr>
          <w:ins w:id="154" w:author="Roozbeh Atarius-14" w:date="2024-03-04T12:05:00Z"/>
          <w:rFonts w:asciiTheme="minorHAnsi" w:eastAsiaTheme="minorEastAsia" w:hAnsiTheme="minorHAnsi" w:cstheme="minorBidi"/>
          <w:kern w:val="2"/>
          <w:sz w:val="22"/>
          <w:szCs w:val="22"/>
          <w:lang w:val="en-US"/>
          <w14:ligatures w14:val="standardContextual"/>
        </w:rPr>
      </w:pPr>
      <w:ins w:id="155" w:author="Roozbeh Atarius-14" w:date="2024-03-04T12:05:00Z">
        <w:r>
          <w:t>6.4.2.4</w:t>
        </w:r>
        <w:r>
          <w:rPr>
            <w:rFonts w:asciiTheme="minorHAnsi" w:eastAsiaTheme="minorEastAsia" w:hAnsiTheme="minorHAnsi" w:cstheme="minorBidi"/>
            <w:kern w:val="2"/>
            <w:sz w:val="22"/>
            <w:szCs w:val="22"/>
            <w:lang w:val="en-US"/>
            <w14:ligatures w14:val="standardContextual"/>
          </w:rPr>
          <w:tab/>
        </w:r>
        <w:r>
          <w:t>Unsubscribe_Edge_Load_Data_Collection</w:t>
        </w:r>
        <w:r>
          <w:tab/>
        </w:r>
        <w:r>
          <w:fldChar w:fldCharType="begin"/>
        </w:r>
        <w:r>
          <w:instrText xml:space="preserve"> PAGEREF _Toc160446383 \h </w:instrText>
        </w:r>
      </w:ins>
      <w:r>
        <w:fldChar w:fldCharType="separate"/>
      </w:r>
      <w:ins w:id="156" w:author="Roozbeh Atarius-14" w:date="2024-03-04T12:05:00Z">
        <w:r>
          <w:t>14</w:t>
        </w:r>
        <w:r>
          <w:fldChar w:fldCharType="end"/>
        </w:r>
      </w:ins>
    </w:p>
    <w:p w14:paraId="2575F42F" w14:textId="2A11DFCE" w:rsidR="00EC3516" w:rsidRDefault="00EC3516">
      <w:pPr>
        <w:pStyle w:val="TOC5"/>
        <w:rPr>
          <w:ins w:id="157" w:author="Roozbeh Atarius-14" w:date="2024-03-04T12:05:00Z"/>
          <w:rFonts w:asciiTheme="minorHAnsi" w:eastAsiaTheme="minorEastAsia" w:hAnsiTheme="minorHAnsi" w:cstheme="minorBidi"/>
          <w:kern w:val="2"/>
          <w:sz w:val="22"/>
          <w:szCs w:val="22"/>
          <w:lang w:val="en-US"/>
          <w14:ligatures w14:val="standardContextual"/>
        </w:rPr>
      </w:pPr>
      <w:ins w:id="158" w:author="Roozbeh Atarius-14" w:date="2024-03-04T12:05:00Z">
        <w:r>
          <w:t>6.4.2.4.1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_Toc160446384 \h </w:instrText>
        </w:r>
      </w:ins>
      <w:r>
        <w:fldChar w:fldCharType="separate"/>
      </w:r>
      <w:ins w:id="159" w:author="Roozbeh Atarius-14" w:date="2024-03-04T12:05:00Z">
        <w:r>
          <w:t>14</w:t>
        </w:r>
        <w:r>
          <w:fldChar w:fldCharType="end"/>
        </w:r>
      </w:ins>
    </w:p>
    <w:p w14:paraId="39256626" w14:textId="269C2B38" w:rsidR="00EC3516" w:rsidRDefault="00EC3516">
      <w:pPr>
        <w:pStyle w:val="TOC5"/>
        <w:rPr>
          <w:ins w:id="160" w:author="Roozbeh Atarius-14" w:date="2024-03-04T12:05:00Z"/>
          <w:rFonts w:asciiTheme="minorHAnsi" w:eastAsiaTheme="minorEastAsia" w:hAnsiTheme="minorHAnsi" w:cstheme="minorBidi"/>
          <w:kern w:val="2"/>
          <w:sz w:val="22"/>
          <w:szCs w:val="22"/>
          <w:lang w:val="en-US"/>
          <w14:ligatures w14:val="standardContextual"/>
        </w:rPr>
      </w:pPr>
      <w:ins w:id="161" w:author="Roozbeh Atarius-14" w:date="2024-03-04T12:05:00Z">
        <w:r>
          <w:lastRenderedPageBreak/>
          <w:t>6.4.2.4.2</w:t>
        </w:r>
        <w:r>
          <w:rPr>
            <w:rFonts w:asciiTheme="minorHAnsi" w:eastAsiaTheme="minorEastAsia" w:hAnsiTheme="minorHAnsi" w:cstheme="minorBidi"/>
            <w:kern w:val="2"/>
            <w:sz w:val="22"/>
            <w:szCs w:val="22"/>
            <w:lang w:val="en-US"/>
            <w14:ligatures w14:val="standardContextual"/>
          </w:rPr>
          <w:tab/>
        </w:r>
        <w:r>
          <w:t>Unsubscribing from edge load data collection event using Unsubscribe_Edge_Load_Data_Collection service operation</w:t>
        </w:r>
        <w:r>
          <w:tab/>
        </w:r>
        <w:r>
          <w:fldChar w:fldCharType="begin"/>
        </w:r>
        <w:r>
          <w:instrText xml:space="preserve"> PAGEREF _Toc160446385 \h </w:instrText>
        </w:r>
      </w:ins>
      <w:r>
        <w:fldChar w:fldCharType="separate"/>
      </w:r>
      <w:ins w:id="162" w:author="Roozbeh Atarius-14" w:date="2024-03-04T12:05:00Z">
        <w:r>
          <w:t>14</w:t>
        </w:r>
        <w:r>
          <w:fldChar w:fldCharType="end"/>
        </w:r>
      </w:ins>
    </w:p>
    <w:p w14:paraId="6ACC86AF" w14:textId="5AA8494A" w:rsidR="00EC3516" w:rsidRDefault="00EC3516">
      <w:pPr>
        <w:pStyle w:val="TOC2"/>
        <w:rPr>
          <w:ins w:id="163" w:author="Roozbeh Atarius-14" w:date="2024-03-04T12:05:00Z"/>
          <w:rFonts w:asciiTheme="minorHAnsi" w:eastAsiaTheme="minorEastAsia" w:hAnsiTheme="minorHAnsi" w:cstheme="minorBidi"/>
          <w:kern w:val="2"/>
          <w:sz w:val="22"/>
          <w:szCs w:val="22"/>
          <w:lang w:val="en-US"/>
          <w14:ligatures w14:val="standardContextual"/>
        </w:rPr>
      </w:pPr>
      <w:ins w:id="164" w:author="Roozbeh Atarius-14" w:date="2024-03-04T12:05:00Z">
        <w:r>
          <w:t>6.5</w:t>
        </w:r>
        <w:r>
          <w:rPr>
            <w:rFonts w:asciiTheme="minorHAnsi" w:eastAsiaTheme="minorEastAsia" w:hAnsiTheme="minorHAnsi" w:cstheme="minorBidi"/>
            <w:kern w:val="2"/>
            <w:sz w:val="22"/>
            <w:szCs w:val="22"/>
            <w:lang w:val="en-US"/>
            <w14:ligatures w14:val="standardContextual"/>
          </w:rPr>
          <w:tab/>
        </w:r>
        <w:r w:rsidRPr="00AD70C7">
          <w:rPr>
            <w:lang w:val="en-US"/>
          </w:rPr>
          <w:t xml:space="preserve">Service experience </w:t>
        </w:r>
        <w:r>
          <w:t>performance analytics</w:t>
        </w:r>
        <w:r>
          <w:tab/>
        </w:r>
        <w:r>
          <w:fldChar w:fldCharType="begin"/>
        </w:r>
        <w:r>
          <w:instrText xml:space="preserve"> PAGEREF _Toc160446386 \h </w:instrText>
        </w:r>
      </w:ins>
      <w:r>
        <w:fldChar w:fldCharType="separate"/>
      </w:r>
      <w:ins w:id="165" w:author="Roozbeh Atarius-14" w:date="2024-03-04T12:05:00Z">
        <w:r>
          <w:t>15</w:t>
        </w:r>
        <w:r>
          <w:fldChar w:fldCharType="end"/>
        </w:r>
      </w:ins>
    </w:p>
    <w:p w14:paraId="4357E155" w14:textId="2CD738C1" w:rsidR="00EC3516" w:rsidRDefault="00EC3516">
      <w:pPr>
        <w:pStyle w:val="TOC3"/>
        <w:rPr>
          <w:ins w:id="166" w:author="Roozbeh Atarius-14" w:date="2024-03-04T12:05:00Z"/>
          <w:rFonts w:asciiTheme="minorHAnsi" w:eastAsiaTheme="minorEastAsia" w:hAnsiTheme="minorHAnsi" w:cstheme="minorBidi"/>
          <w:kern w:val="2"/>
          <w:sz w:val="22"/>
          <w:szCs w:val="22"/>
          <w:lang w:val="en-US"/>
          <w14:ligatures w14:val="standardContextual"/>
        </w:rPr>
      </w:pPr>
      <w:ins w:id="167" w:author="Roozbeh Atarius-14" w:date="2024-03-04T12:05:00Z">
        <w:r>
          <w:t>6.5.1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_Toc160446387 \h </w:instrText>
        </w:r>
      </w:ins>
      <w:r>
        <w:fldChar w:fldCharType="separate"/>
      </w:r>
      <w:ins w:id="168" w:author="Roozbeh Atarius-14" w:date="2024-03-04T12:05:00Z">
        <w:r>
          <w:t>15</w:t>
        </w:r>
        <w:r>
          <w:fldChar w:fldCharType="end"/>
        </w:r>
      </w:ins>
    </w:p>
    <w:p w14:paraId="1D6C5A2A" w14:textId="7E914372" w:rsidR="00EC3516" w:rsidRDefault="00EC3516">
      <w:pPr>
        <w:pStyle w:val="TOC3"/>
        <w:rPr>
          <w:ins w:id="169" w:author="Roozbeh Atarius-14" w:date="2024-03-04T12:05:00Z"/>
          <w:rFonts w:asciiTheme="minorHAnsi" w:eastAsiaTheme="minorEastAsia" w:hAnsiTheme="minorHAnsi" w:cstheme="minorBidi"/>
          <w:kern w:val="2"/>
          <w:sz w:val="22"/>
          <w:szCs w:val="22"/>
          <w:lang w:val="en-US"/>
          <w14:ligatures w14:val="standardContextual"/>
        </w:rPr>
      </w:pPr>
      <w:ins w:id="170" w:author="Roozbeh Atarius-14" w:date="2024-03-04T12:05:00Z">
        <w:r>
          <w:t>6.5.2</w:t>
        </w:r>
        <w:r>
          <w:rPr>
            <w:rFonts w:asciiTheme="minorHAnsi" w:eastAsiaTheme="minorEastAsia" w:hAnsiTheme="minorHAnsi" w:cstheme="minorBidi"/>
            <w:kern w:val="2"/>
            <w:sz w:val="22"/>
            <w:szCs w:val="22"/>
            <w:lang w:val="en-US"/>
            <w14:ligatures w14:val="standardContextual"/>
          </w:rPr>
          <w:tab/>
        </w:r>
        <w:r>
          <w:t>Service Operations</w:t>
        </w:r>
        <w:r>
          <w:tab/>
        </w:r>
        <w:r>
          <w:fldChar w:fldCharType="begin"/>
        </w:r>
        <w:r>
          <w:instrText xml:space="preserve"> PAGEREF _Toc160446388 \h </w:instrText>
        </w:r>
      </w:ins>
      <w:r>
        <w:fldChar w:fldCharType="separate"/>
      </w:r>
      <w:ins w:id="171" w:author="Roozbeh Atarius-14" w:date="2024-03-04T12:05:00Z">
        <w:r>
          <w:t>15</w:t>
        </w:r>
        <w:r>
          <w:fldChar w:fldCharType="end"/>
        </w:r>
      </w:ins>
    </w:p>
    <w:p w14:paraId="60CBC064" w14:textId="53A26BDF" w:rsidR="00EC3516" w:rsidRDefault="00EC3516">
      <w:pPr>
        <w:pStyle w:val="TOC4"/>
        <w:rPr>
          <w:ins w:id="172" w:author="Roozbeh Atarius-14" w:date="2024-03-04T12:05:00Z"/>
          <w:rFonts w:asciiTheme="minorHAnsi" w:eastAsiaTheme="minorEastAsia" w:hAnsiTheme="minorHAnsi" w:cstheme="minorBidi"/>
          <w:kern w:val="2"/>
          <w:sz w:val="22"/>
          <w:szCs w:val="22"/>
          <w:lang w:val="en-US"/>
          <w14:ligatures w14:val="standardContextual"/>
        </w:rPr>
      </w:pPr>
      <w:ins w:id="173" w:author="Roozbeh Atarius-14" w:date="2024-03-04T12:05:00Z">
        <w:r>
          <w:t>6.5.2.1</w:t>
        </w:r>
        <w:r>
          <w:rPr>
            <w:rFonts w:asciiTheme="minorHAnsi" w:eastAsiaTheme="minorEastAsia" w:hAnsiTheme="minorHAnsi" w:cstheme="minorBidi"/>
            <w:kern w:val="2"/>
            <w:sz w:val="22"/>
            <w:szCs w:val="22"/>
            <w:lang w:val="en-US"/>
            <w14:ligatures w14:val="standardContextual"/>
          </w:rPr>
          <w:tab/>
        </w:r>
        <w:r>
          <w:t>Introduction</w:t>
        </w:r>
        <w:r>
          <w:tab/>
        </w:r>
        <w:r>
          <w:fldChar w:fldCharType="begin"/>
        </w:r>
        <w:r>
          <w:instrText xml:space="preserve"> PAGEREF _Toc160446389 \h </w:instrText>
        </w:r>
      </w:ins>
      <w:r>
        <w:fldChar w:fldCharType="separate"/>
      </w:r>
      <w:ins w:id="174" w:author="Roozbeh Atarius-14" w:date="2024-03-04T12:05:00Z">
        <w:r>
          <w:t>15</w:t>
        </w:r>
        <w:r>
          <w:fldChar w:fldCharType="end"/>
        </w:r>
      </w:ins>
    </w:p>
    <w:p w14:paraId="03A0B2F2" w14:textId="080D94C2" w:rsidR="00EC3516" w:rsidRDefault="00EC3516">
      <w:pPr>
        <w:pStyle w:val="TOC4"/>
        <w:rPr>
          <w:ins w:id="175" w:author="Roozbeh Atarius-14" w:date="2024-03-04T12:05:00Z"/>
          <w:rFonts w:asciiTheme="minorHAnsi" w:eastAsiaTheme="minorEastAsia" w:hAnsiTheme="minorHAnsi" w:cstheme="minorBidi"/>
          <w:kern w:val="2"/>
          <w:sz w:val="22"/>
          <w:szCs w:val="22"/>
          <w:lang w:val="en-US"/>
          <w14:ligatures w14:val="standardContextual"/>
        </w:rPr>
      </w:pPr>
      <w:ins w:id="176" w:author="Roozbeh Atarius-14" w:date="2024-03-04T12:05:00Z">
        <w:r>
          <w:t>6.5.2.2</w:t>
        </w:r>
        <w:r>
          <w:rPr>
            <w:rFonts w:asciiTheme="minorHAnsi" w:eastAsiaTheme="minorEastAsia" w:hAnsiTheme="minorHAnsi" w:cstheme="minorBidi"/>
            <w:kern w:val="2"/>
            <w:sz w:val="22"/>
            <w:szCs w:val="22"/>
            <w:lang w:val="en-US"/>
            <w14:ligatures w14:val="standardContextual"/>
          </w:rPr>
          <w:tab/>
        </w:r>
        <w:r>
          <w:t>Configure_Triggers_Service_Information_Experience_Report</w:t>
        </w:r>
        <w:r>
          <w:tab/>
        </w:r>
        <w:r>
          <w:fldChar w:fldCharType="begin"/>
        </w:r>
        <w:r>
          <w:instrText xml:space="preserve"> PAGEREF _Toc160446390 \h </w:instrText>
        </w:r>
      </w:ins>
      <w:r>
        <w:fldChar w:fldCharType="separate"/>
      </w:r>
      <w:ins w:id="177" w:author="Roozbeh Atarius-14" w:date="2024-03-04T12:05:00Z">
        <w:r>
          <w:t>15</w:t>
        </w:r>
        <w:r>
          <w:fldChar w:fldCharType="end"/>
        </w:r>
      </w:ins>
    </w:p>
    <w:p w14:paraId="46FD8FA2" w14:textId="43255B02" w:rsidR="00EC3516" w:rsidRDefault="00EC3516">
      <w:pPr>
        <w:pStyle w:val="TOC5"/>
        <w:rPr>
          <w:ins w:id="178" w:author="Roozbeh Atarius-14" w:date="2024-03-04T12:05:00Z"/>
          <w:rFonts w:asciiTheme="minorHAnsi" w:eastAsiaTheme="minorEastAsia" w:hAnsiTheme="minorHAnsi" w:cstheme="minorBidi"/>
          <w:kern w:val="2"/>
          <w:sz w:val="22"/>
          <w:szCs w:val="22"/>
          <w:lang w:val="en-US"/>
          <w14:ligatures w14:val="standardContextual"/>
        </w:rPr>
      </w:pPr>
      <w:ins w:id="179" w:author="Roozbeh Atarius-14" w:date="2024-03-04T12:05:00Z">
        <w:r>
          <w:t>6.5.2.2.1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_Toc160446391 \h </w:instrText>
        </w:r>
      </w:ins>
      <w:r>
        <w:fldChar w:fldCharType="separate"/>
      </w:r>
      <w:ins w:id="180" w:author="Roozbeh Atarius-14" w:date="2024-03-04T12:05:00Z">
        <w:r>
          <w:t>15</w:t>
        </w:r>
        <w:r>
          <w:fldChar w:fldCharType="end"/>
        </w:r>
      </w:ins>
    </w:p>
    <w:p w14:paraId="087C09A7" w14:textId="4885BB66" w:rsidR="00EC3516" w:rsidRDefault="00EC3516">
      <w:pPr>
        <w:pStyle w:val="TOC5"/>
        <w:rPr>
          <w:ins w:id="181" w:author="Roozbeh Atarius-14" w:date="2024-03-04T12:05:00Z"/>
          <w:rFonts w:asciiTheme="minorHAnsi" w:eastAsiaTheme="minorEastAsia" w:hAnsiTheme="minorHAnsi" w:cstheme="minorBidi"/>
          <w:kern w:val="2"/>
          <w:sz w:val="22"/>
          <w:szCs w:val="22"/>
          <w:lang w:val="en-US"/>
          <w14:ligatures w14:val="standardContextual"/>
        </w:rPr>
      </w:pPr>
      <w:ins w:id="182" w:author="Roozbeh Atarius-14" w:date="2024-03-04T12:05:00Z">
        <w:r>
          <w:t>6.5.2.2.2</w:t>
        </w:r>
        <w:r>
          <w:rPr>
            <w:rFonts w:asciiTheme="minorHAnsi" w:eastAsiaTheme="minorEastAsia" w:hAnsiTheme="minorHAnsi" w:cstheme="minorBidi"/>
            <w:kern w:val="2"/>
            <w:sz w:val="22"/>
            <w:szCs w:val="22"/>
            <w:lang w:val="en-US"/>
            <w14:ligatures w14:val="standardContextual"/>
          </w:rPr>
          <w:tab/>
        </w:r>
        <w:r>
          <w:t>Configuring service experience information reporting using Configure_Triggers_Service_Information_Experience_Report service operation</w:t>
        </w:r>
        <w:r>
          <w:tab/>
        </w:r>
        <w:r>
          <w:fldChar w:fldCharType="begin"/>
        </w:r>
        <w:r>
          <w:instrText xml:space="preserve"> PAGEREF _Toc160446392 \h </w:instrText>
        </w:r>
      </w:ins>
      <w:r>
        <w:fldChar w:fldCharType="separate"/>
      </w:r>
      <w:ins w:id="183" w:author="Roozbeh Atarius-14" w:date="2024-03-04T12:05:00Z">
        <w:r>
          <w:t>15</w:t>
        </w:r>
        <w:r>
          <w:fldChar w:fldCharType="end"/>
        </w:r>
      </w:ins>
    </w:p>
    <w:p w14:paraId="198B104E" w14:textId="46874312" w:rsidR="00EC3516" w:rsidRDefault="00EC3516">
      <w:pPr>
        <w:pStyle w:val="TOC4"/>
        <w:rPr>
          <w:ins w:id="184" w:author="Roozbeh Atarius-14" w:date="2024-03-04T12:05:00Z"/>
          <w:rFonts w:asciiTheme="minorHAnsi" w:eastAsiaTheme="minorEastAsia" w:hAnsiTheme="minorHAnsi" w:cstheme="minorBidi"/>
          <w:kern w:val="2"/>
          <w:sz w:val="22"/>
          <w:szCs w:val="22"/>
          <w:lang w:val="en-US"/>
          <w14:ligatures w14:val="standardContextual"/>
        </w:rPr>
      </w:pPr>
      <w:ins w:id="185" w:author="Roozbeh Atarius-14" w:date="2024-03-04T12:05:00Z">
        <w:r>
          <w:t>6.5.2.3</w:t>
        </w:r>
        <w:r>
          <w:rPr>
            <w:rFonts w:asciiTheme="minorHAnsi" w:eastAsiaTheme="minorEastAsia" w:hAnsiTheme="minorHAnsi" w:cstheme="minorBidi"/>
            <w:kern w:val="2"/>
            <w:sz w:val="22"/>
            <w:szCs w:val="22"/>
            <w:lang w:val="en-US"/>
            <w14:ligatures w14:val="standardContextual"/>
          </w:rPr>
          <w:tab/>
        </w:r>
        <w:r>
          <w:t>Abolish_Triggers_Service_Experience_Information_Report</w:t>
        </w:r>
        <w:r>
          <w:tab/>
        </w:r>
        <w:r>
          <w:fldChar w:fldCharType="begin"/>
        </w:r>
        <w:r>
          <w:instrText xml:space="preserve"> PAGEREF _Toc160446393 \h </w:instrText>
        </w:r>
      </w:ins>
      <w:r>
        <w:fldChar w:fldCharType="separate"/>
      </w:r>
      <w:ins w:id="186" w:author="Roozbeh Atarius-14" w:date="2024-03-04T12:05:00Z">
        <w:r>
          <w:t>16</w:t>
        </w:r>
        <w:r>
          <w:fldChar w:fldCharType="end"/>
        </w:r>
      </w:ins>
    </w:p>
    <w:p w14:paraId="06FD4280" w14:textId="68FDC5F1" w:rsidR="00EC3516" w:rsidRDefault="00EC3516">
      <w:pPr>
        <w:pStyle w:val="TOC5"/>
        <w:rPr>
          <w:ins w:id="187" w:author="Roozbeh Atarius-14" w:date="2024-03-04T12:05:00Z"/>
          <w:rFonts w:asciiTheme="minorHAnsi" w:eastAsiaTheme="minorEastAsia" w:hAnsiTheme="minorHAnsi" w:cstheme="minorBidi"/>
          <w:kern w:val="2"/>
          <w:sz w:val="22"/>
          <w:szCs w:val="22"/>
          <w:lang w:val="en-US"/>
          <w14:ligatures w14:val="standardContextual"/>
        </w:rPr>
      </w:pPr>
      <w:ins w:id="188" w:author="Roozbeh Atarius-14" w:date="2024-03-04T12:05:00Z">
        <w:r>
          <w:t>6.5.2.3.1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_Toc160446394 \h </w:instrText>
        </w:r>
      </w:ins>
      <w:r>
        <w:fldChar w:fldCharType="separate"/>
      </w:r>
      <w:ins w:id="189" w:author="Roozbeh Atarius-14" w:date="2024-03-04T12:05:00Z">
        <w:r>
          <w:t>16</w:t>
        </w:r>
        <w:r>
          <w:fldChar w:fldCharType="end"/>
        </w:r>
      </w:ins>
    </w:p>
    <w:p w14:paraId="3CECEAE3" w14:textId="6ED22CC8" w:rsidR="00EC3516" w:rsidRDefault="00EC3516">
      <w:pPr>
        <w:pStyle w:val="TOC5"/>
        <w:rPr>
          <w:ins w:id="190" w:author="Roozbeh Atarius-14" w:date="2024-03-04T12:05:00Z"/>
          <w:rFonts w:asciiTheme="minorHAnsi" w:eastAsiaTheme="minorEastAsia" w:hAnsiTheme="minorHAnsi" w:cstheme="minorBidi"/>
          <w:kern w:val="2"/>
          <w:sz w:val="22"/>
          <w:szCs w:val="22"/>
          <w:lang w:val="en-US"/>
          <w14:ligatures w14:val="standardContextual"/>
        </w:rPr>
      </w:pPr>
      <w:ins w:id="191" w:author="Roozbeh Atarius-14" w:date="2024-03-04T12:05:00Z">
        <w:r>
          <w:t>6.5.2.3.2</w:t>
        </w:r>
        <w:r>
          <w:rPr>
            <w:rFonts w:asciiTheme="minorHAnsi" w:eastAsiaTheme="minorEastAsia" w:hAnsiTheme="minorHAnsi" w:cstheme="minorBidi"/>
            <w:kern w:val="2"/>
            <w:sz w:val="22"/>
            <w:szCs w:val="22"/>
            <w:lang w:val="en-US"/>
            <w14:ligatures w14:val="standardContextual"/>
          </w:rPr>
          <w:tab/>
        </w:r>
        <w:r>
          <w:t>Abolishing service experience information reporting using Abolish_Triggers_Service_Experience_Information_Report service operation</w:t>
        </w:r>
        <w:r>
          <w:tab/>
        </w:r>
        <w:r>
          <w:fldChar w:fldCharType="begin"/>
        </w:r>
        <w:r>
          <w:instrText xml:space="preserve"> PAGEREF _Toc160446395 \h </w:instrText>
        </w:r>
      </w:ins>
      <w:r>
        <w:fldChar w:fldCharType="separate"/>
      </w:r>
      <w:ins w:id="192" w:author="Roozbeh Atarius-14" w:date="2024-03-04T12:05:00Z">
        <w:r>
          <w:t>16</w:t>
        </w:r>
        <w:r>
          <w:fldChar w:fldCharType="end"/>
        </w:r>
      </w:ins>
    </w:p>
    <w:p w14:paraId="67FBDDC1" w14:textId="694ABF6F" w:rsidR="00EC3516" w:rsidRDefault="00EC3516">
      <w:pPr>
        <w:pStyle w:val="TOC4"/>
        <w:rPr>
          <w:ins w:id="193" w:author="Roozbeh Atarius-14" w:date="2024-03-04T12:05:00Z"/>
          <w:rFonts w:asciiTheme="minorHAnsi" w:eastAsiaTheme="minorEastAsia" w:hAnsiTheme="minorHAnsi" w:cstheme="minorBidi"/>
          <w:kern w:val="2"/>
          <w:sz w:val="22"/>
          <w:szCs w:val="22"/>
          <w:lang w:val="en-US"/>
          <w14:ligatures w14:val="standardContextual"/>
        </w:rPr>
      </w:pPr>
      <w:ins w:id="194" w:author="Roozbeh Atarius-14" w:date="2024-03-04T12:05:00Z">
        <w:r>
          <w:t>6.5.2.4</w:t>
        </w:r>
        <w:r>
          <w:rPr>
            <w:rFonts w:asciiTheme="minorHAnsi" w:eastAsiaTheme="minorEastAsia" w:hAnsiTheme="minorHAnsi" w:cstheme="minorBidi"/>
            <w:kern w:val="2"/>
            <w:sz w:val="22"/>
            <w:szCs w:val="22"/>
            <w:lang w:val="en-US"/>
            <w14:ligatures w14:val="standardContextual"/>
          </w:rPr>
          <w:tab/>
        </w:r>
        <w:r>
          <w:t>Push_Service_Experience_Information_Report</w:t>
        </w:r>
        <w:r>
          <w:tab/>
        </w:r>
        <w:r>
          <w:fldChar w:fldCharType="begin"/>
        </w:r>
        <w:r>
          <w:instrText xml:space="preserve"> PAGEREF _Toc160446396 \h </w:instrText>
        </w:r>
      </w:ins>
      <w:r>
        <w:fldChar w:fldCharType="separate"/>
      </w:r>
      <w:ins w:id="195" w:author="Roozbeh Atarius-14" w:date="2024-03-04T12:05:00Z">
        <w:r>
          <w:t>16</w:t>
        </w:r>
        <w:r>
          <w:fldChar w:fldCharType="end"/>
        </w:r>
      </w:ins>
    </w:p>
    <w:p w14:paraId="44772668" w14:textId="20B90EF4" w:rsidR="00EC3516" w:rsidRDefault="00EC3516">
      <w:pPr>
        <w:pStyle w:val="TOC5"/>
        <w:rPr>
          <w:ins w:id="196" w:author="Roozbeh Atarius-14" w:date="2024-03-04T12:05:00Z"/>
          <w:rFonts w:asciiTheme="minorHAnsi" w:eastAsiaTheme="minorEastAsia" w:hAnsiTheme="minorHAnsi" w:cstheme="minorBidi"/>
          <w:kern w:val="2"/>
          <w:sz w:val="22"/>
          <w:szCs w:val="22"/>
          <w:lang w:val="en-US"/>
          <w14:ligatures w14:val="standardContextual"/>
        </w:rPr>
      </w:pPr>
      <w:ins w:id="197" w:author="Roozbeh Atarius-14" w:date="2024-03-04T12:05:00Z">
        <w:r>
          <w:t>6.5.2.4.1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_Toc160446397 \h </w:instrText>
        </w:r>
      </w:ins>
      <w:r>
        <w:fldChar w:fldCharType="separate"/>
      </w:r>
      <w:ins w:id="198" w:author="Roozbeh Atarius-14" w:date="2024-03-04T12:05:00Z">
        <w:r>
          <w:t>16</w:t>
        </w:r>
        <w:r>
          <w:fldChar w:fldCharType="end"/>
        </w:r>
      </w:ins>
    </w:p>
    <w:p w14:paraId="2A092FD6" w14:textId="6492F7EF" w:rsidR="00EC3516" w:rsidRDefault="00EC3516">
      <w:pPr>
        <w:pStyle w:val="TOC5"/>
        <w:rPr>
          <w:ins w:id="199" w:author="Roozbeh Atarius-14" w:date="2024-03-04T12:05:00Z"/>
          <w:rFonts w:asciiTheme="minorHAnsi" w:eastAsiaTheme="minorEastAsia" w:hAnsiTheme="minorHAnsi" w:cstheme="minorBidi"/>
          <w:kern w:val="2"/>
          <w:sz w:val="22"/>
          <w:szCs w:val="22"/>
          <w:lang w:val="en-US"/>
          <w14:ligatures w14:val="standardContextual"/>
        </w:rPr>
      </w:pPr>
      <w:ins w:id="200" w:author="Roozbeh Atarius-14" w:date="2024-03-04T12:05:00Z">
        <w:r>
          <w:t>6.5.2.4.2</w:t>
        </w:r>
        <w:r>
          <w:rPr>
            <w:rFonts w:asciiTheme="minorHAnsi" w:eastAsiaTheme="minorEastAsia" w:hAnsiTheme="minorHAnsi" w:cstheme="minorBidi"/>
            <w:kern w:val="2"/>
            <w:sz w:val="22"/>
            <w:szCs w:val="22"/>
            <w:lang w:val="en-US"/>
            <w14:ligatures w14:val="standardContextual"/>
          </w:rPr>
          <w:tab/>
        </w:r>
        <w:r>
          <w:t>Pushing service experience information report using Push_Service_Experience_Information_Report service operation</w:t>
        </w:r>
        <w:r>
          <w:tab/>
        </w:r>
        <w:r>
          <w:fldChar w:fldCharType="begin"/>
        </w:r>
        <w:r>
          <w:instrText xml:space="preserve"> PAGEREF _Toc160446398 \h </w:instrText>
        </w:r>
      </w:ins>
      <w:r>
        <w:fldChar w:fldCharType="separate"/>
      </w:r>
      <w:ins w:id="201" w:author="Roozbeh Atarius-14" w:date="2024-03-04T12:05:00Z">
        <w:r>
          <w:t>16</w:t>
        </w:r>
        <w:r>
          <w:fldChar w:fldCharType="end"/>
        </w:r>
      </w:ins>
    </w:p>
    <w:p w14:paraId="3D7CE63B" w14:textId="32323D52" w:rsidR="00EC3516" w:rsidRDefault="00EC3516">
      <w:pPr>
        <w:pStyle w:val="TOC4"/>
        <w:rPr>
          <w:ins w:id="202" w:author="Roozbeh Atarius-14" w:date="2024-03-04T12:05:00Z"/>
          <w:rFonts w:asciiTheme="minorHAnsi" w:eastAsiaTheme="minorEastAsia" w:hAnsiTheme="minorHAnsi" w:cstheme="minorBidi"/>
          <w:kern w:val="2"/>
          <w:sz w:val="22"/>
          <w:szCs w:val="22"/>
          <w:lang w:val="en-US"/>
          <w14:ligatures w14:val="standardContextual"/>
        </w:rPr>
      </w:pPr>
      <w:ins w:id="203" w:author="Roozbeh Atarius-14" w:date="2024-03-04T12:05:00Z">
        <w:r>
          <w:t>6.5.2.5</w:t>
        </w:r>
        <w:r>
          <w:rPr>
            <w:rFonts w:asciiTheme="minorHAnsi" w:eastAsiaTheme="minorEastAsia" w:hAnsiTheme="minorHAnsi" w:cstheme="minorBidi"/>
            <w:kern w:val="2"/>
            <w:sz w:val="22"/>
            <w:szCs w:val="22"/>
            <w:lang w:val="en-US"/>
            <w14:ligatures w14:val="standardContextual"/>
          </w:rPr>
          <w:tab/>
        </w:r>
        <w:r>
          <w:t>Pull_Service_Experience_Information_Report</w:t>
        </w:r>
        <w:r>
          <w:tab/>
        </w:r>
        <w:r>
          <w:fldChar w:fldCharType="begin"/>
        </w:r>
        <w:r>
          <w:instrText xml:space="preserve"> PAGEREF _Toc160446399 \h </w:instrText>
        </w:r>
      </w:ins>
      <w:r>
        <w:fldChar w:fldCharType="separate"/>
      </w:r>
      <w:ins w:id="204" w:author="Roozbeh Atarius-14" w:date="2024-03-04T12:05:00Z">
        <w:r>
          <w:t>17</w:t>
        </w:r>
        <w:r>
          <w:fldChar w:fldCharType="end"/>
        </w:r>
      </w:ins>
    </w:p>
    <w:p w14:paraId="7B9935D4" w14:textId="6B6F5C69" w:rsidR="00EC3516" w:rsidRDefault="00EC3516">
      <w:pPr>
        <w:pStyle w:val="TOC5"/>
        <w:rPr>
          <w:ins w:id="205" w:author="Roozbeh Atarius-14" w:date="2024-03-04T12:05:00Z"/>
          <w:rFonts w:asciiTheme="minorHAnsi" w:eastAsiaTheme="minorEastAsia" w:hAnsiTheme="minorHAnsi" w:cstheme="minorBidi"/>
          <w:kern w:val="2"/>
          <w:sz w:val="22"/>
          <w:szCs w:val="22"/>
          <w:lang w:val="en-US"/>
          <w14:ligatures w14:val="standardContextual"/>
        </w:rPr>
      </w:pPr>
      <w:ins w:id="206" w:author="Roozbeh Atarius-14" w:date="2024-03-04T12:05:00Z">
        <w:r>
          <w:t>6.5.2.5.1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_Toc160446400 \h </w:instrText>
        </w:r>
      </w:ins>
      <w:r>
        <w:fldChar w:fldCharType="separate"/>
      </w:r>
      <w:ins w:id="207" w:author="Roozbeh Atarius-14" w:date="2024-03-04T12:05:00Z">
        <w:r>
          <w:t>17</w:t>
        </w:r>
        <w:r>
          <w:fldChar w:fldCharType="end"/>
        </w:r>
      </w:ins>
    </w:p>
    <w:p w14:paraId="3FB30266" w14:textId="4874F352" w:rsidR="00EC3516" w:rsidRDefault="00EC3516">
      <w:pPr>
        <w:pStyle w:val="TOC5"/>
        <w:rPr>
          <w:ins w:id="208" w:author="Roozbeh Atarius-14" w:date="2024-03-04T12:05:00Z"/>
          <w:rFonts w:asciiTheme="minorHAnsi" w:eastAsiaTheme="minorEastAsia" w:hAnsiTheme="minorHAnsi" w:cstheme="minorBidi"/>
          <w:kern w:val="2"/>
          <w:sz w:val="22"/>
          <w:szCs w:val="22"/>
          <w:lang w:val="en-US"/>
          <w14:ligatures w14:val="standardContextual"/>
        </w:rPr>
      </w:pPr>
      <w:ins w:id="209" w:author="Roozbeh Atarius-14" w:date="2024-03-04T12:05:00Z">
        <w:r>
          <w:t>6.5.2.5.2</w:t>
        </w:r>
        <w:r>
          <w:rPr>
            <w:rFonts w:asciiTheme="minorHAnsi" w:eastAsiaTheme="minorEastAsia" w:hAnsiTheme="minorHAnsi" w:cstheme="minorBidi"/>
            <w:kern w:val="2"/>
            <w:sz w:val="22"/>
            <w:szCs w:val="22"/>
            <w:lang w:val="en-US"/>
            <w14:ligatures w14:val="standardContextual"/>
          </w:rPr>
          <w:tab/>
        </w:r>
        <w:r>
          <w:t>Pulling service experience information report using Pull_Service_Experience_Information_Report service operation</w:t>
        </w:r>
        <w:r>
          <w:tab/>
        </w:r>
        <w:r>
          <w:fldChar w:fldCharType="begin"/>
        </w:r>
        <w:r>
          <w:instrText xml:space="preserve"> PAGEREF _Toc160446401 \h </w:instrText>
        </w:r>
      </w:ins>
      <w:r>
        <w:fldChar w:fldCharType="separate"/>
      </w:r>
      <w:ins w:id="210" w:author="Roozbeh Atarius-14" w:date="2024-03-04T12:05:00Z">
        <w:r>
          <w:t>17</w:t>
        </w:r>
        <w:r>
          <w:fldChar w:fldCharType="end"/>
        </w:r>
      </w:ins>
    </w:p>
    <w:p w14:paraId="516FCA9C" w14:textId="20C36F20" w:rsidR="00EC3516" w:rsidRDefault="00EC3516">
      <w:pPr>
        <w:pStyle w:val="TOC1"/>
        <w:rPr>
          <w:ins w:id="211" w:author="Roozbeh Atarius-14" w:date="2024-03-04T12:05:00Z"/>
          <w:rFonts w:asciiTheme="minorHAnsi" w:eastAsiaTheme="minorEastAsia" w:hAnsiTheme="minorHAnsi" w:cstheme="minorBidi"/>
          <w:kern w:val="2"/>
          <w:szCs w:val="22"/>
          <w:lang w:val="en-US"/>
          <w14:ligatures w14:val="standardContextual"/>
        </w:rPr>
      </w:pPr>
      <w:ins w:id="212" w:author="Roozbeh Atarius-14" w:date="2024-03-04T12:05:00Z">
        <w:r>
          <w:t>7</w:t>
        </w:r>
        <w:r>
          <w:rPr>
            <w:rFonts w:asciiTheme="minorHAnsi" w:eastAsiaTheme="minorEastAsia" w:hAnsiTheme="minorHAnsi" w:cstheme="minorBidi"/>
            <w:kern w:val="2"/>
            <w:szCs w:val="22"/>
            <w:lang w:val="en-US"/>
            <w14:ligatures w14:val="standardContextual"/>
          </w:rPr>
          <w:tab/>
        </w:r>
        <w:r>
          <w:t>API Definitions</w:t>
        </w:r>
        <w:r>
          <w:tab/>
        </w:r>
        <w:r>
          <w:fldChar w:fldCharType="begin"/>
        </w:r>
        <w:r>
          <w:instrText xml:space="preserve"> PAGEREF _Toc160446402 \h </w:instrText>
        </w:r>
      </w:ins>
      <w:r>
        <w:fldChar w:fldCharType="separate"/>
      </w:r>
      <w:ins w:id="213" w:author="Roozbeh Atarius-14" w:date="2024-03-04T12:05:00Z">
        <w:r>
          <w:t>17</w:t>
        </w:r>
        <w:r>
          <w:fldChar w:fldCharType="end"/>
        </w:r>
      </w:ins>
    </w:p>
    <w:p w14:paraId="48BCAE6B" w14:textId="4C91A877" w:rsidR="00EC3516" w:rsidRDefault="00EC3516">
      <w:pPr>
        <w:pStyle w:val="TOC2"/>
        <w:rPr>
          <w:ins w:id="214" w:author="Roozbeh Atarius-14" w:date="2024-03-04T12:05:00Z"/>
          <w:rFonts w:asciiTheme="minorHAnsi" w:eastAsiaTheme="minorEastAsia" w:hAnsiTheme="minorHAnsi" w:cstheme="minorBidi"/>
          <w:kern w:val="2"/>
          <w:sz w:val="22"/>
          <w:szCs w:val="22"/>
          <w:lang w:val="en-US"/>
          <w14:ligatures w14:val="standardContextual"/>
        </w:rPr>
      </w:pPr>
      <w:ins w:id="215" w:author="Roozbeh Atarius-14" w:date="2024-03-04T12:05:00Z">
        <w:r>
          <w:rPr>
            <w:lang w:eastAsia="zh-CN"/>
          </w:rPr>
          <w:t>7.1</w:t>
        </w:r>
        <w:r>
          <w:rPr>
            <w:rFonts w:asciiTheme="minorHAnsi" w:eastAsiaTheme="minorEastAsia" w:hAnsiTheme="minorHAnsi" w:cstheme="minorBidi"/>
            <w:kern w:val="2"/>
            <w:sz w:val="22"/>
            <w:szCs w:val="22"/>
            <w:lang w:val="en-US"/>
            <w14:ligatures w14:val="standardContextual"/>
          </w:rPr>
          <w:tab/>
        </w:r>
        <w:r>
          <w:rPr>
            <w:lang w:eastAsia="zh-CN"/>
          </w:rPr>
          <w:t>ADAE_ServiceConfiguration API</w:t>
        </w:r>
        <w:r>
          <w:tab/>
        </w:r>
        <w:r>
          <w:fldChar w:fldCharType="begin"/>
        </w:r>
        <w:r>
          <w:instrText xml:space="preserve"> PAGEREF _Toc160446403 \h </w:instrText>
        </w:r>
      </w:ins>
      <w:r>
        <w:fldChar w:fldCharType="separate"/>
      </w:r>
      <w:ins w:id="216" w:author="Roozbeh Atarius-14" w:date="2024-03-04T12:05:00Z">
        <w:r>
          <w:t>17</w:t>
        </w:r>
        <w:r>
          <w:fldChar w:fldCharType="end"/>
        </w:r>
      </w:ins>
    </w:p>
    <w:p w14:paraId="097C205B" w14:textId="6B636ECF" w:rsidR="00EC3516" w:rsidRDefault="00EC3516">
      <w:pPr>
        <w:pStyle w:val="TOC3"/>
        <w:rPr>
          <w:ins w:id="217" w:author="Roozbeh Atarius-14" w:date="2024-03-04T12:05:00Z"/>
          <w:rFonts w:asciiTheme="minorHAnsi" w:eastAsiaTheme="minorEastAsia" w:hAnsiTheme="minorHAnsi" w:cstheme="minorBidi"/>
          <w:kern w:val="2"/>
          <w:sz w:val="22"/>
          <w:szCs w:val="22"/>
          <w:lang w:val="en-US"/>
          <w14:ligatures w14:val="standardContextual"/>
        </w:rPr>
      </w:pPr>
      <w:ins w:id="218" w:author="Roozbeh Atarius-14" w:date="2024-03-04T12:05:00Z">
        <w:r>
          <w:rPr>
            <w:lang w:eastAsia="zh-CN"/>
          </w:rPr>
          <w:t>7.1.1</w:t>
        </w:r>
        <w:r>
          <w:rPr>
            <w:rFonts w:asciiTheme="minorHAnsi" w:eastAsiaTheme="minorEastAsia" w:hAnsiTheme="minorHAnsi" w:cstheme="minorBidi"/>
            <w:kern w:val="2"/>
            <w:sz w:val="22"/>
            <w:szCs w:val="22"/>
            <w:lang w:val="en-US"/>
            <w14:ligatures w14:val="standardContextual"/>
          </w:rPr>
          <w:tab/>
        </w:r>
        <w:r>
          <w:rPr>
            <w:lang w:eastAsia="zh-CN"/>
          </w:rPr>
          <w:t>Introduction</w:t>
        </w:r>
        <w:r>
          <w:tab/>
        </w:r>
        <w:r>
          <w:fldChar w:fldCharType="begin"/>
        </w:r>
        <w:r>
          <w:instrText xml:space="preserve"> PAGEREF _Toc160446404 \h </w:instrText>
        </w:r>
      </w:ins>
      <w:r>
        <w:fldChar w:fldCharType="separate"/>
      </w:r>
      <w:ins w:id="219" w:author="Roozbeh Atarius-14" w:date="2024-03-04T12:05:00Z">
        <w:r>
          <w:t>17</w:t>
        </w:r>
        <w:r>
          <w:fldChar w:fldCharType="end"/>
        </w:r>
      </w:ins>
    </w:p>
    <w:p w14:paraId="79F20298" w14:textId="095060D9" w:rsidR="00EC3516" w:rsidRDefault="00EC3516">
      <w:pPr>
        <w:pStyle w:val="TOC3"/>
        <w:rPr>
          <w:ins w:id="220" w:author="Roozbeh Atarius-14" w:date="2024-03-04T12:05:00Z"/>
          <w:rFonts w:asciiTheme="minorHAnsi" w:eastAsiaTheme="minorEastAsia" w:hAnsiTheme="minorHAnsi" w:cstheme="minorBidi"/>
          <w:kern w:val="2"/>
          <w:sz w:val="22"/>
          <w:szCs w:val="22"/>
          <w:lang w:val="en-US"/>
          <w14:ligatures w14:val="standardContextual"/>
        </w:rPr>
      </w:pPr>
      <w:ins w:id="221" w:author="Roozbeh Atarius-14" w:date="2024-03-04T12:05:00Z">
        <w:r>
          <w:t>7.1.2</w:t>
        </w:r>
        <w:r>
          <w:rPr>
            <w:rFonts w:asciiTheme="minorHAnsi" w:eastAsiaTheme="minorEastAsia" w:hAnsiTheme="minorHAnsi" w:cstheme="minorBidi"/>
            <w:kern w:val="2"/>
            <w:sz w:val="22"/>
            <w:szCs w:val="22"/>
            <w:lang w:val="en-US"/>
            <w14:ligatures w14:val="standardContextual"/>
          </w:rPr>
          <w:tab/>
        </w:r>
        <w:r>
          <w:t>Usage of HTTP</w:t>
        </w:r>
        <w:r>
          <w:tab/>
        </w:r>
        <w:r>
          <w:fldChar w:fldCharType="begin"/>
        </w:r>
        <w:r>
          <w:instrText xml:space="preserve"> PAGEREF _Toc160446405 \h </w:instrText>
        </w:r>
      </w:ins>
      <w:r>
        <w:fldChar w:fldCharType="separate"/>
      </w:r>
      <w:ins w:id="222" w:author="Roozbeh Atarius-14" w:date="2024-03-04T12:05:00Z">
        <w:r>
          <w:t>17</w:t>
        </w:r>
        <w:r>
          <w:fldChar w:fldCharType="end"/>
        </w:r>
      </w:ins>
    </w:p>
    <w:p w14:paraId="545A829E" w14:textId="2086407F" w:rsidR="00EC3516" w:rsidRDefault="00EC3516">
      <w:pPr>
        <w:pStyle w:val="TOC4"/>
        <w:rPr>
          <w:ins w:id="223" w:author="Roozbeh Atarius-14" w:date="2024-03-04T12:05:00Z"/>
          <w:rFonts w:asciiTheme="minorHAnsi" w:eastAsiaTheme="minorEastAsia" w:hAnsiTheme="minorHAnsi" w:cstheme="minorBidi"/>
          <w:kern w:val="2"/>
          <w:sz w:val="22"/>
          <w:szCs w:val="22"/>
          <w:lang w:val="en-US"/>
          <w14:ligatures w14:val="standardContextual"/>
        </w:rPr>
      </w:pPr>
      <w:ins w:id="224" w:author="Roozbeh Atarius-14" w:date="2024-03-04T12:05:00Z">
        <w:r w:rsidRPr="00AD70C7">
          <w:rPr>
            <w:rFonts w:eastAsia="SimSun"/>
            <w:lang w:eastAsia="zh-CN"/>
          </w:rPr>
          <w:t>7.1.2.1</w:t>
        </w:r>
        <w:r>
          <w:rPr>
            <w:rFonts w:asciiTheme="minorHAnsi" w:eastAsiaTheme="minorEastAsia" w:hAnsiTheme="minorHAnsi" w:cstheme="minorBidi"/>
            <w:kern w:val="2"/>
            <w:sz w:val="22"/>
            <w:szCs w:val="22"/>
            <w:lang w:val="en-US"/>
            <w14:ligatures w14:val="standardContextual"/>
          </w:rPr>
          <w:tab/>
        </w:r>
        <w:r w:rsidRPr="00AD70C7">
          <w:rPr>
            <w:rFonts w:eastAsia="SimSun"/>
            <w:lang w:eastAsia="zh-CN"/>
          </w:rPr>
          <w:t>General</w:t>
        </w:r>
        <w:r>
          <w:tab/>
        </w:r>
        <w:r>
          <w:fldChar w:fldCharType="begin"/>
        </w:r>
        <w:r>
          <w:instrText xml:space="preserve"> PAGEREF _Toc160446406 \h </w:instrText>
        </w:r>
      </w:ins>
      <w:r>
        <w:fldChar w:fldCharType="separate"/>
      </w:r>
      <w:ins w:id="225" w:author="Roozbeh Atarius-14" w:date="2024-03-04T12:05:00Z">
        <w:r>
          <w:t>17</w:t>
        </w:r>
        <w:r>
          <w:fldChar w:fldCharType="end"/>
        </w:r>
      </w:ins>
    </w:p>
    <w:p w14:paraId="2F51DBEA" w14:textId="2D85ECD6" w:rsidR="00EC3516" w:rsidRDefault="00EC3516">
      <w:pPr>
        <w:pStyle w:val="TOC4"/>
        <w:rPr>
          <w:ins w:id="226" w:author="Roozbeh Atarius-14" w:date="2024-03-04T12:05:00Z"/>
          <w:rFonts w:asciiTheme="minorHAnsi" w:eastAsiaTheme="minorEastAsia" w:hAnsiTheme="minorHAnsi" w:cstheme="minorBidi"/>
          <w:kern w:val="2"/>
          <w:sz w:val="22"/>
          <w:szCs w:val="22"/>
          <w:lang w:val="en-US"/>
          <w14:ligatures w14:val="standardContextual"/>
        </w:rPr>
      </w:pPr>
      <w:ins w:id="227" w:author="Roozbeh Atarius-14" w:date="2024-03-04T12:05:00Z">
        <w:r w:rsidRPr="00AD70C7">
          <w:rPr>
            <w:rFonts w:eastAsia="SimSun"/>
          </w:rPr>
          <w:t>7.1.2.2</w:t>
        </w:r>
        <w:r>
          <w:rPr>
            <w:rFonts w:asciiTheme="minorHAnsi" w:eastAsiaTheme="minorEastAsia" w:hAnsiTheme="minorHAnsi" w:cstheme="minorBidi"/>
            <w:kern w:val="2"/>
            <w:sz w:val="22"/>
            <w:szCs w:val="22"/>
            <w:lang w:val="en-US"/>
            <w14:ligatures w14:val="standardContextual"/>
          </w:rPr>
          <w:tab/>
        </w:r>
        <w:r w:rsidRPr="00AD70C7">
          <w:rPr>
            <w:rFonts w:eastAsia="SimSun"/>
          </w:rPr>
          <w:t>Content type</w:t>
        </w:r>
        <w:r>
          <w:tab/>
        </w:r>
        <w:r>
          <w:fldChar w:fldCharType="begin"/>
        </w:r>
        <w:r>
          <w:instrText xml:space="preserve"> PAGEREF _Toc160446407 \h </w:instrText>
        </w:r>
      </w:ins>
      <w:r>
        <w:fldChar w:fldCharType="separate"/>
      </w:r>
      <w:ins w:id="228" w:author="Roozbeh Atarius-14" w:date="2024-03-04T12:05:00Z">
        <w:r>
          <w:t>18</w:t>
        </w:r>
        <w:r>
          <w:fldChar w:fldCharType="end"/>
        </w:r>
      </w:ins>
    </w:p>
    <w:p w14:paraId="726E64CA" w14:textId="4242C841" w:rsidR="00EC3516" w:rsidRDefault="00EC3516">
      <w:pPr>
        <w:pStyle w:val="TOC3"/>
        <w:rPr>
          <w:ins w:id="229" w:author="Roozbeh Atarius-14" w:date="2024-03-04T12:05:00Z"/>
          <w:rFonts w:asciiTheme="minorHAnsi" w:eastAsiaTheme="minorEastAsia" w:hAnsiTheme="minorHAnsi" w:cstheme="minorBidi"/>
          <w:kern w:val="2"/>
          <w:sz w:val="22"/>
          <w:szCs w:val="22"/>
          <w:lang w:val="en-US"/>
          <w14:ligatures w14:val="standardContextual"/>
        </w:rPr>
      </w:pPr>
      <w:ins w:id="230" w:author="Roozbeh Atarius-14" w:date="2024-03-04T12:05:00Z">
        <w:r>
          <w:rPr>
            <w:lang w:eastAsia="zh-CN"/>
          </w:rPr>
          <w:t>7.1.3</w:t>
        </w:r>
        <w:r>
          <w:rPr>
            <w:rFonts w:asciiTheme="minorHAnsi" w:eastAsiaTheme="minorEastAsia" w:hAnsiTheme="minorHAnsi" w:cstheme="minorBidi"/>
            <w:kern w:val="2"/>
            <w:sz w:val="22"/>
            <w:szCs w:val="22"/>
            <w:lang w:val="en-US"/>
            <w14:ligatures w14:val="standardContextual"/>
          </w:rPr>
          <w:tab/>
        </w:r>
        <w:r>
          <w:t>Resources</w:t>
        </w:r>
        <w:r>
          <w:tab/>
        </w:r>
        <w:r>
          <w:fldChar w:fldCharType="begin"/>
        </w:r>
        <w:r>
          <w:instrText xml:space="preserve"> PAGEREF _Toc160446408 \h </w:instrText>
        </w:r>
      </w:ins>
      <w:r>
        <w:fldChar w:fldCharType="separate"/>
      </w:r>
      <w:ins w:id="231" w:author="Roozbeh Atarius-14" w:date="2024-03-04T12:05:00Z">
        <w:r>
          <w:t>18</w:t>
        </w:r>
        <w:r>
          <w:fldChar w:fldCharType="end"/>
        </w:r>
      </w:ins>
    </w:p>
    <w:p w14:paraId="101D8FD9" w14:textId="2A3C25DC" w:rsidR="00EC3516" w:rsidRDefault="00EC3516">
      <w:pPr>
        <w:pStyle w:val="TOC4"/>
        <w:rPr>
          <w:ins w:id="232" w:author="Roozbeh Atarius-14" w:date="2024-03-04T12:05:00Z"/>
          <w:rFonts w:asciiTheme="minorHAnsi" w:eastAsiaTheme="minorEastAsia" w:hAnsiTheme="minorHAnsi" w:cstheme="minorBidi"/>
          <w:kern w:val="2"/>
          <w:sz w:val="22"/>
          <w:szCs w:val="22"/>
          <w:lang w:val="en-US"/>
          <w14:ligatures w14:val="standardContextual"/>
        </w:rPr>
      </w:pPr>
      <w:ins w:id="233" w:author="Roozbeh Atarius-14" w:date="2024-03-04T12:05:00Z">
        <w:r>
          <w:rPr>
            <w:lang w:eastAsia="zh-CN"/>
          </w:rPr>
          <w:t>7.1.3.1</w:t>
        </w:r>
        <w:r>
          <w:rPr>
            <w:rFonts w:asciiTheme="minorHAnsi" w:eastAsiaTheme="minorEastAsia" w:hAnsiTheme="minorHAnsi" w:cstheme="minorBidi"/>
            <w:kern w:val="2"/>
            <w:sz w:val="22"/>
            <w:szCs w:val="22"/>
            <w:lang w:val="en-US"/>
            <w14:ligatures w14:val="standardContextual"/>
          </w:rPr>
          <w:tab/>
        </w:r>
        <w:r>
          <w:rPr>
            <w:lang w:eastAsia="zh-CN"/>
          </w:rPr>
          <w:t>Overview</w:t>
        </w:r>
        <w:r>
          <w:tab/>
        </w:r>
        <w:r>
          <w:fldChar w:fldCharType="begin"/>
        </w:r>
        <w:r>
          <w:instrText xml:space="preserve"> PAGEREF _Toc160446409 \h </w:instrText>
        </w:r>
      </w:ins>
      <w:r>
        <w:fldChar w:fldCharType="separate"/>
      </w:r>
      <w:ins w:id="234" w:author="Roozbeh Atarius-14" w:date="2024-03-04T12:05:00Z">
        <w:r>
          <w:t>18</w:t>
        </w:r>
        <w:r>
          <w:fldChar w:fldCharType="end"/>
        </w:r>
      </w:ins>
    </w:p>
    <w:p w14:paraId="5924320D" w14:textId="645B8075" w:rsidR="00EC3516" w:rsidRDefault="00EC3516">
      <w:pPr>
        <w:pStyle w:val="TOC4"/>
        <w:rPr>
          <w:ins w:id="235" w:author="Roozbeh Atarius-14" w:date="2024-03-04T12:05:00Z"/>
          <w:rFonts w:asciiTheme="minorHAnsi" w:eastAsiaTheme="minorEastAsia" w:hAnsiTheme="minorHAnsi" w:cstheme="minorBidi"/>
          <w:kern w:val="2"/>
          <w:sz w:val="22"/>
          <w:szCs w:val="22"/>
          <w:lang w:val="en-US"/>
          <w14:ligatures w14:val="standardContextual"/>
        </w:rPr>
      </w:pPr>
      <w:ins w:id="236" w:author="Roozbeh Atarius-14" w:date="2024-03-04T12:05:00Z">
        <w:r>
          <w:t>7</w:t>
        </w:r>
        <w:r>
          <w:rPr>
            <w:lang w:eastAsia="zh-CN"/>
          </w:rPr>
          <w:t>.1.3.2</w:t>
        </w:r>
        <w:r>
          <w:rPr>
            <w:rFonts w:asciiTheme="minorHAnsi" w:eastAsiaTheme="minorEastAsia" w:hAnsiTheme="minorHAnsi" w:cstheme="minorBidi"/>
            <w:kern w:val="2"/>
            <w:sz w:val="22"/>
            <w:szCs w:val="22"/>
            <w:lang w:val="en-US"/>
            <w14:ligatures w14:val="standardContextual"/>
          </w:rPr>
          <w:tab/>
        </w:r>
        <w:r>
          <w:t>Resource: Application performance event subscription</w:t>
        </w:r>
        <w:r>
          <w:tab/>
        </w:r>
        <w:r>
          <w:fldChar w:fldCharType="begin"/>
        </w:r>
        <w:r>
          <w:instrText xml:space="preserve"> PAGEREF _Toc160446410 \h </w:instrText>
        </w:r>
      </w:ins>
      <w:r>
        <w:fldChar w:fldCharType="separate"/>
      </w:r>
      <w:ins w:id="237" w:author="Roozbeh Atarius-14" w:date="2024-03-04T12:05:00Z">
        <w:r>
          <w:t>19</w:t>
        </w:r>
        <w:r>
          <w:fldChar w:fldCharType="end"/>
        </w:r>
      </w:ins>
    </w:p>
    <w:p w14:paraId="5CA0FBBB" w14:textId="475A865B" w:rsidR="00EC3516" w:rsidRDefault="00EC3516">
      <w:pPr>
        <w:pStyle w:val="TOC5"/>
        <w:rPr>
          <w:ins w:id="238" w:author="Roozbeh Atarius-14" w:date="2024-03-04T12:05:00Z"/>
          <w:rFonts w:asciiTheme="minorHAnsi" w:eastAsiaTheme="minorEastAsia" w:hAnsiTheme="minorHAnsi" w:cstheme="minorBidi"/>
          <w:kern w:val="2"/>
          <w:sz w:val="22"/>
          <w:szCs w:val="22"/>
          <w:lang w:val="en-US"/>
          <w14:ligatures w14:val="standardContextual"/>
        </w:rPr>
      </w:pPr>
      <w:ins w:id="239" w:author="Roozbeh Atarius-14" w:date="2024-03-04T12:05:00Z">
        <w:r>
          <w:rPr>
            <w:lang w:eastAsia="zh-CN"/>
          </w:rPr>
          <w:t>7.1.3.2.1</w:t>
        </w:r>
        <w:r>
          <w:rPr>
            <w:rFonts w:asciiTheme="minorHAnsi" w:eastAsiaTheme="minorEastAsia" w:hAnsiTheme="minorHAnsi" w:cstheme="minorBidi"/>
            <w:kern w:val="2"/>
            <w:sz w:val="22"/>
            <w:szCs w:val="22"/>
            <w:lang w:val="en-US"/>
            <w14:ligatures w14:val="standardContextual"/>
          </w:rPr>
          <w:tab/>
        </w:r>
        <w:r>
          <w:rPr>
            <w:lang w:eastAsia="zh-CN"/>
          </w:rPr>
          <w:t>Description</w:t>
        </w:r>
        <w:r>
          <w:tab/>
        </w:r>
        <w:r>
          <w:fldChar w:fldCharType="begin"/>
        </w:r>
        <w:r>
          <w:instrText xml:space="preserve"> PAGEREF _Toc160446411 \h </w:instrText>
        </w:r>
      </w:ins>
      <w:r>
        <w:fldChar w:fldCharType="separate"/>
      </w:r>
      <w:ins w:id="240" w:author="Roozbeh Atarius-14" w:date="2024-03-04T12:05:00Z">
        <w:r>
          <w:t>19</w:t>
        </w:r>
        <w:r>
          <w:fldChar w:fldCharType="end"/>
        </w:r>
      </w:ins>
    </w:p>
    <w:p w14:paraId="26E61B10" w14:textId="66DF085D" w:rsidR="00EC3516" w:rsidRDefault="00EC3516">
      <w:pPr>
        <w:pStyle w:val="TOC5"/>
        <w:rPr>
          <w:ins w:id="241" w:author="Roozbeh Atarius-14" w:date="2024-03-04T12:05:00Z"/>
          <w:rFonts w:asciiTheme="minorHAnsi" w:eastAsiaTheme="minorEastAsia" w:hAnsiTheme="minorHAnsi" w:cstheme="minorBidi"/>
          <w:kern w:val="2"/>
          <w:sz w:val="22"/>
          <w:szCs w:val="22"/>
          <w:lang w:val="en-US"/>
          <w14:ligatures w14:val="standardContextual"/>
        </w:rPr>
      </w:pPr>
      <w:ins w:id="242" w:author="Roozbeh Atarius-14" w:date="2024-03-04T12:05:00Z">
        <w:r>
          <w:t>7</w:t>
        </w:r>
        <w:r>
          <w:rPr>
            <w:lang w:eastAsia="zh-CN"/>
          </w:rPr>
          <w:t>.1.3.2</w:t>
        </w:r>
        <w:r w:rsidRPr="00AD70C7">
          <w:rPr>
            <w:lang w:val="en-US"/>
          </w:rPr>
          <w:t>.2</w:t>
        </w:r>
        <w:r>
          <w:rPr>
            <w:rFonts w:asciiTheme="minorHAnsi" w:eastAsiaTheme="minorEastAsia" w:hAnsiTheme="minorHAnsi" w:cstheme="minorBidi"/>
            <w:kern w:val="2"/>
            <w:sz w:val="22"/>
            <w:szCs w:val="22"/>
            <w:lang w:val="en-US"/>
            <w14:ligatures w14:val="standardContextual"/>
          </w:rPr>
          <w:tab/>
        </w:r>
        <w:r>
          <w:rPr>
            <w:lang w:eastAsia="zh-CN"/>
          </w:rPr>
          <w:t>Resource definition</w:t>
        </w:r>
        <w:r>
          <w:tab/>
        </w:r>
        <w:r>
          <w:fldChar w:fldCharType="begin"/>
        </w:r>
        <w:r>
          <w:instrText xml:space="preserve"> PAGEREF _Toc160446412 \h </w:instrText>
        </w:r>
      </w:ins>
      <w:r>
        <w:fldChar w:fldCharType="separate"/>
      </w:r>
      <w:ins w:id="243" w:author="Roozbeh Atarius-14" w:date="2024-03-04T12:05:00Z">
        <w:r>
          <w:t>19</w:t>
        </w:r>
        <w:r>
          <w:fldChar w:fldCharType="end"/>
        </w:r>
      </w:ins>
    </w:p>
    <w:p w14:paraId="64A8FE64" w14:textId="0C87786D" w:rsidR="00EC3516" w:rsidRDefault="00EC3516">
      <w:pPr>
        <w:pStyle w:val="TOC5"/>
        <w:rPr>
          <w:ins w:id="244" w:author="Roozbeh Atarius-14" w:date="2024-03-04T12:05:00Z"/>
          <w:rFonts w:asciiTheme="minorHAnsi" w:eastAsiaTheme="minorEastAsia" w:hAnsiTheme="minorHAnsi" w:cstheme="minorBidi"/>
          <w:kern w:val="2"/>
          <w:sz w:val="22"/>
          <w:szCs w:val="22"/>
          <w:lang w:val="en-US"/>
          <w14:ligatures w14:val="standardContextual"/>
        </w:rPr>
      </w:pPr>
      <w:ins w:id="245" w:author="Roozbeh Atarius-14" w:date="2024-03-04T12:05:00Z">
        <w:r>
          <w:t>7</w:t>
        </w:r>
        <w:r>
          <w:rPr>
            <w:lang w:eastAsia="zh-CN"/>
          </w:rPr>
          <w:t>.1.3.2</w:t>
        </w:r>
        <w:r>
          <w:t>.3</w:t>
        </w:r>
        <w:r>
          <w:rPr>
            <w:rFonts w:asciiTheme="minorHAnsi" w:eastAsiaTheme="minorEastAsia" w:hAnsiTheme="minorHAnsi" w:cstheme="minorBidi"/>
            <w:kern w:val="2"/>
            <w:sz w:val="22"/>
            <w:szCs w:val="22"/>
            <w:lang w:val="en-US"/>
            <w14:ligatures w14:val="standardContextual"/>
          </w:rPr>
          <w:tab/>
        </w:r>
        <w:r>
          <w:t>Resource standard methods</w:t>
        </w:r>
        <w:r>
          <w:tab/>
        </w:r>
        <w:r>
          <w:fldChar w:fldCharType="begin"/>
        </w:r>
        <w:r>
          <w:instrText xml:space="preserve"> PAGEREF _Toc160446413 \h </w:instrText>
        </w:r>
      </w:ins>
      <w:r>
        <w:fldChar w:fldCharType="separate"/>
      </w:r>
      <w:ins w:id="246" w:author="Roozbeh Atarius-14" w:date="2024-03-04T12:05:00Z">
        <w:r>
          <w:t>19</w:t>
        </w:r>
        <w:r>
          <w:fldChar w:fldCharType="end"/>
        </w:r>
      </w:ins>
    </w:p>
    <w:p w14:paraId="42342A67" w14:textId="2F69975E" w:rsidR="00EC3516" w:rsidRDefault="00EC3516">
      <w:pPr>
        <w:pStyle w:val="TOC6"/>
        <w:rPr>
          <w:ins w:id="247" w:author="Roozbeh Atarius-14" w:date="2024-03-04T12:05:00Z"/>
          <w:rFonts w:asciiTheme="minorHAnsi" w:eastAsiaTheme="minorEastAsia" w:hAnsiTheme="minorHAnsi" w:cstheme="minorBidi"/>
          <w:kern w:val="2"/>
          <w:sz w:val="22"/>
          <w:szCs w:val="22"/>
          <w:lang w:val="en-US"/>
          <w14:ligatures w14:val="standardContextual"/>
        </w:rPr>
      </w:pPr>
      <w:ins w:id="248" w:author="Roozbeh Atarius-14" w:date="2024-03-04T12:05:00Z">
        <w:r>
          <w:t>7</w:t>
        </w:r>
        <w:r>
          <w:rPr>
            <w:lang w:eastAsia="zh-CN"/>
          </w:rPr>
          <w:t>.1.3.2</w:t>
        </w:r>
        <w:r>
          <w:t>.3.1</w:t>
        </w:r>
        <w:r>
          <w:rPr>
            <w:rFonts w:asciiTheme="minorHAnsi" w:eastAsiaTheme="minorEastAsia" w:hAnsiTheme="minorHAnsi" w:cstheme="minorBidi"/>
            <w:kern w:val="2"/>
            <w:sz w:val="22"/>
            <w:szCs w:val="22"/>
            <w:lang w:val="en-US"/>
            <w14:ligatures w14:val="standardContextual"/>
          </w:rPr>
          <w:tab/>
        </w:r>
        <w:r>
          <w:t>POST</w:t>
        </w:r>
        <w:r>
          <w:tab/>
        </w:r>
        <w:r>
          <w:fldChar w:fldCharType="begin"/>
        </w:r>
        <w:r>
          <w:instrText xml:space="preserve"> PAGEREF _Toc160446414 \h </w:instrText>
        </w:r>
      </w:ins>
      <w:r>
        <w:fldChar w:fldCharType="separate"/>
      </w:r>
      <w:ins w:id="249" w:author="Roozbeh Atarius-14" w:date="2024-03-04T12:05:00Z">
        <w:r>
          <w:t>19</w:t>
        </w:r>
        <w:r>
          <w:fldChar w:fldCharType="end"/>
        </w:r>
      </w:ins>
    </w:p>
    <w:p w14:paraId="664B96B8" w14:textId="7267FB44" w:rsidR="00EC3516" w:rsidRDefault="00EC3516">
      <w:pPr>
        <w:pStyle w:val="TOC5"/>
        <w:rPr>
          <w:ins w:id="250" w:author="Roozbeh Atarius-14" w:date="2024-03-04T12:05:00Z"/>
          <w:rFonts w:asciiTheme="minorHAnsi" w:eastAsiaTheme="minorEastAsia" w:hAnsiTheme="minorHAnsi" w:cstheme="minorBidi"/>
          <w:kern w:val="2"/>
          <w:sz w:val="22"/>
          <w:szCs w:val="22"/>
          <w:lang w:val="en-US"/>
          <w14:ligatures w14:val="standardContextual"/>
        </w:rPr>
      </w:pPr>
      <w:ins w:id="251" w:author="Roozbeh Atarius-14" w:date="2024-03-04T12:05:00Z">
        <w:r>
          <w:t>7.1.3.2.4</w:t>
        </w:r>
        <w:r>
          <w:rPr>
            <w:rFonts w:asciiTheme="minorHAnsi" w:eastAsiaTheme="minorEastAsia" w:hAnsiTheme="minorHAnsi" w:cstheme="minorBidi"/>
            <w:kern w:val="2"/>
            <w:sz w:val="22"/>
            <w:szCs w:val="22"/>
            <w:lang w:val="en-US"/>
            <w14:ligatures w14:val="standardContextual"/>
          </w:rPr>
          <w:tab/>
        </w:r>
        <w:r>
          <w:rPr>
            <w:lang w:eastAsia="zh-CN"/>
          </w:rPr>
          <w:t>Resource custom operations</w:t>
        </w:r>
        <w:r>
          <w:tab/>
        </w:r>
        <w:r>
          <w:fldChar w:fldCharType="begin"/>
        </w:r>
        <w:r>
          <w:instrText xml:space="preserve"> PAGEREF _Toc160446415 \h </w:instrText>
        </w:r>
      </w:ins>
      <w:r>
        <w:fldChar w:fldCharType="separate"/>
      </w:r>
      <w:ins w:id="252" w:author="Roozbeh Atarius-14" w:date="2024-03-04T12:05:00Z">
        <w:r>
          <w:t>20</w:t>
        </w:r>
        <w:r>
          <w:fldChar w:fldCharType="end"/>
        </w:r>
      </w:ins>
    </w:p>
    <w:p w14:paraId="7CE200DC" w14:textId="4B6A85D2" w:rsidR="00EC3516" w:rsidRDefault="00EC3516">
      <w:pPr>
        <w:pStyle w:val="TOC4"/>
        <w:rPr>
          <w:ins w:id="253" w:author="Roozbeh Atarius-14" w:date="2024-03-04T12:05:00Z"/>
          <w:rFonts w:asciiTheme="minorHAnsi" w:eastAsiaTheme="minorEastAsia" w:hAnsiTheme="minorHAnsi" w:cstheme="minorBidi"/>
          <w:kern w:val="2"/>
          <w:sz w:val="22"/>
          <w:szCs w:val="22"/>
          <w:lang w:val="en-US"/>
          <w14:ligatures w14:val="standardContextual"/>
        </w:rPr>
      </w:pPr>
      <w:ins w:id="254" w:author="Roozbeh Atarius-14" w:date="2024-03-04T12:05:00Z">
        <w:r>
          <w:rPr>
            <w:lang w:eastAsia="zh-CN"/>
          </w:rPr>
          <w:t>7.1.3.3</w:t>
        </w:r>
        <w:r>
          <w:rPr>
            <w:rFonts w:asciiTheme="minorHAnsi" w:eastAsiaTheme="minorEastAsia" w:hAnsiTheme="minorHAnsi" w:cstheme="minorBidi"/>
            <w:kern w:val="2"/>
            <w:sz w:val="22"/>
            <w:szCs w:val="22"/>
            <w:lang w:val="en-US"/>
            <w14:ligatures w14:val="standardContextual"/>
          </w:rPr>
          <w:tab/>
        </w:r>
        <w:r>
          <w:rPr>
            <w:lang w:eastAsia="zh-CN"/>
          </w:rPr>
          <w:t xml:space="preserve">Resource: Individual </w:t>
        </w:r>
        <w:r>
          <w:t>application performance event subscription</w:t>
        </w:r>
        <w:r>
          <w:tab/>
        </w:r>
        <w:r>
          <w:fldChar w:fldCharType="begin"/>
        </w:r>
        <w:r>
          <w:instrText xml:space="preserve"> PAGEREF _Toc160446416 \h </w:instrText>
        </w:r>
      </w:ins>
      <w:r>
        <w:fldChar w:fldCharType="separate"/>
      </w:r>
      <w:ins w:id="255" w:author="Roozbeh Atarius-14" w:date="2024-03-04T12:05:00Z">
        <w:r>
          <w:t>20</w:t>
        </w:r>
        <w:r>
          <w:fldChar w:fldCharType="end"/>
        </w:r>
      </w:ins>
    </w:p>
    <w:p w14:paraId="0547E6F8" w14:textId="78219602" w:rsidR="00EC3516" w:rsidRDefault="00EC3516">
      <w:pPr>
        <w:pStyle w:val="TOC5"/>
        <w:rPr>
          <w:ins w:id="256" w:author="Roozbeh Atarius-14" w:date="2024-03-04T12:05:00Z"/>
          <w:rFonts w:asciiTheme="minorHAnsi" w:eastAsiaTheme="minorEastAsia" w:hAnsiTheme="minorHAnsi" w:cstheme="minorBidi"/>
          <w:kern w:val="2"/>
          <w:sz w:val="22"/>
          <w:szCs w:val="22"/>
          <w:lang w:val="en-US"/>
          <w14:ligatures w14:val="standardContextual"/>
        </w:rPr>
      </w:pPr>
      <w:ins w:id="257" w:author="Roozbeh Atarius-14" w:date="2024-03-04T12:05:00Z">
        <w:r>
          <w:rPr>
            <w:lang w:eastAsia="zh-CN"/>
          </w:rPr>
          <w:t>7.1.3.3.1</w:t>
        </w:r>
        <w:r>
          <w:rPr>
            <w:rFonts w:asciiTheme="minorHAnsi" w:eastAsiaTheme="minorEastAsia" w:hAnsiTheme="minorHAnsi" w:cstheme="minorBidi"/>
            <w:kern w:val="2"/>
            <w:sz w:val="22"/>
            <w:szCs w:val="22"/>
            <w:lang w:val="en-US"/>
            <w14:ligatures w14:val="standardContextual"/>
          </w:rPr>
          <w:tab/>
        </w:r>
        <w:r>
          <w:rPr>
            <w:lang w:eastAsia="zh-CN"/>
          </w:rPr>
          <w:t>Description</w:t>
        </w:r>
        <w:r>
          <w:tab/>
        </w:r>
        <w:r>
          <w:fldChar w:fldCharType="begin"/>
        </w:r>
        <w:r>
          <w:instrText xml:space="preserve"> PAGEREF _Toc160446417 \h </w:instrText>
        </w:r>
      </w:ins>
      <w:r>
        <w:fldChar w:fldCharType="separate"/>
      </w:r>
      <w:ins w:id="258" w:author="Roozbeh Atarius-14" w:date="2024-03-04T12:05:00Z">
        <w:r>
          <w:t>20</w:t>
        </w:r>
        <w:r>
          <w:fldChar w:fldCharType="end"/>
        </w:r>
      </w:ins>
    </w:p>
    <w:p w14:paraId="32747310" w14:textId="03849E86" w:rsidR="00EC3516" w:rsidRDefault="00EC3516">
      <w:pPr>
        <w:pStyle w:val="TOC5"/>
        <w:rPr>
          <w:ins w:id="259" w:author="Roozbeh Atarius-14" w:date="2024-03-04T12:05:00Z"/>
          <w:rFonts w:asciiTheme="minorHAnsi" w:eastAsiaTheme="minorEastAsia" w:hAnsiTheme="minorHAnsi" w:cstheme="minorBidi"/>
          <w:kern w:val="2"/>
          <w:sz w:val="22"/>
          <w:szCs w:val="22"/>
          <w:lang w:val="en-US"/>
          <w14:ligatures w14:val="standardContextual"/>
        </w:rPr>
      </w:pPr>
      <w:ins w:id="260" w:author="Roozbeh Atarius-14" w:date="2024-03-04T12:05:00Z">
        <w:r>
          <w:rPr>
            <w:lang w:eastAsia="zh-CN"/>
          </w:rPr>
          <w:t>7.1.3.3.2</w:t>
        </w:r>
        <w:r>
          <w:rPr>
            <w:rFonts w:asciiTheme="minorHAnsi" w:eastAsiaTheme="minorEastAsia" w:hAnsiTheme="minorHAnsi" w:cstheme="minorBidi"/>
            <w:kern w:val="2"/>
            <w:sz w:val="22"/>
            <w:szCs w:val="22"/>
            <w:lang w:val="en-US"/>
            <w14:ligatures w14:val="standardContextual"/>
          </w:rPr>
          <w:tab/>
        </w:r>
        <w:r>
          <w:rPr>
            <w:lang w:eastAsia="zh-CN"/>
          </w:rPr>
          <w:t>Resource Definition</w:t>
        </w:r>
        <w:r>
          <w:tab/>
        </w:r>
        <w:r>
          <w:fldChar w:fldCharType="begin"/>
        </w:r>
        <w:r>
          <w:instrText xml:space="preserve"> PAGEREF _Toc160446418 \h </w:instrText>
        </w:r>
      </w:ins>
      <w:r>
        <w:fldChar w:fldCharType="separate"/>
      </w:r>
      <w:ins w:id="261" w:author="Roozbeh Atarius-14" w:date="2024-03-04T12:05:00Z">
        <w:r>
          <w:t>20</w:t>
        </w:r>
        <w:r>
          <w:fldChar w:fldCharType="end"/>
        </w:r>
      </w:ins>
    </w:p>
    <w:p w14:paraId="386F04C7" w14:textId="7E6B4448" w:rsidR="00EC3516" w:rsidRDefault="00EC3516">
      <w:pPr>
        <w:pStyle w:val="TOC5"/>
        <w:rPr>
          <w:ins w:id="262" w:author="Roozbeh Atarius-14" w:date="2024-03-04T12:05:00Z"/>
          <w:rFonts w:asciiTheme="minorHAnsi" w:eastAsiaTheme="minorEastAsia" w:hAnsiTheme="minorHAnsi" w:cstheme="minorBidi"/>
          <w:kern w:val="2"/>
          <w:sz w:val="22"/>
          <w:szCs w:val="22"/>
          <w:lang w:val="en-US"/>
          <w14:ligatures w14:val="standardContextual"/>
        </w:rPr>
      </w:pPr>
      <w:ins w:id="263" w:author="Roozbeh Atarius-14" w:date="2024-03-04T12:05:00Z">
        <w:r>
          <w:rPr>
            <w:lang w:eastAsia="zh-CN"/>
          </w:rPr>
          <w:t>7.1.3.3.3</w:t>
        </w:r>
        <w:r>
          <w:rPr>
            <w:rFonts w:asciiTheme="minorHAnsi" w:eastAsiaTheme="minorEastAsia" w:hAnsiTheme="minorHAnsi" w:cstheme="minorBidi"/>
            <w:kern w:val="2"/>
            <w:sz w:val="22"/>
            <w:szCs w:val="22"/>
            <w:lang w:val="en-US"/>
            <w14:ligatures w14:val="standardContextual"/>
          </w:rPr>
          <w:tab/>
        </w:r>
        <w:r>
          <w:rPr>
            <w:lang w:eastAsia="zh-CN"/>
          </w:rPr>
          <w:t>Resource Standard Methods</w:t>
        </w:r>
        <w:r>
          <w:tab/>
        </w:r>
        <w:r>
          <w:fldChar w:fldCharType="begin"/>
        </w:r>
        <w:r>
          <w:instrText xml:space="preserve"> PAGEREF _Toc160446419 \h </w:instrText>
        </w:r>
      </w:ins>
      <w:r>
        <w:fldChar w:fldCharType="separate"/>
      </w:r>
      <w:ins w:id="264" w:author="Roozbeh Atarius-14" w:date="2024-03-04T12:05:00Z">
        <w:r>
          <w:t>20</w:t>
        </w:r>
        <w:r>
          <w:fldChar w:fldCharType="end"/>
        </w:r>
      </w:ins>
    </w:p>
    <w:p w14:paraId="16172993" w14:textId="22578423" w:rsidR="00EC3516" w:rsidRDefault="00EC3516">
      <w:pPr>
        <w:pStyle w:val="TOC5"/>
        <w:rPr>
          <w:ins w:id="265" w:author="Roozbeh Atarius-14" w:date="2024-03-04T12:05:00Z"/>
          <w:rFonts w:asciiTheme="minorHAnsi" w:eastAsiaTheme="minorEastAsia" w:hAnsiTheme="minorHAnsi" w:cstheme="minorBidi"/>
          <w:kern w:val="2"/>
          <w:sz w:val="22"/>
          <w:szCs w:val="22"/>
          <w:lang w:val="en-US"/>
          <w14:ligatures w14:val="standardContextual"/>
        </w:rPr>
      </w:pPr>
      <w:ins w:id="266" w:author="Roozbeh Atarius-14" w:date="2024-03-04T12:05:00Z">
        <w:r>
          <w:rPr>
            <w:lang w:eastAsia="zh-CN"/>
          </w:rPr>
          <w:t>7.1.3.3.3.1</w:t>
        </w:r>
        <w:r>
          <w:rPr>
            <w:rFonts w:asciiTheme="minorHAnsi" w:eastAsiaTheme="minorEastAsia" w:hAnsiTheme="minorHAnsi" w:cstheme="minorBidi"/>
            <w:kern w:val="2"/>
            <w:sz w:val="22"/>
            <w:szCs w:val="22"/>
            <w:lang w:val="en-US"/>
            <w14:ligatures w14:val="standardContextual"/>
          </w:rPr>
          <w:tab/>
        </w:r>
        <w:r>
          <w:rPr>
            <w:lang w:eastAsia="zh-CN"/>
          </w:rPr>
          <w:t>DELETE</w:t>
        </w:r>
        <w:r>
          <w:tab/>
        </w:r>
        <w:r>
          <w:fldChar w:fldCharType="begin"/>
        </w:r>
        <w:r>
          <w:instrText xml:space="preserve"> PAGEREF _Toc160446420 \h </w:instrText>
        </w:r>
      </w:ins>
      <w:r>
        <w:fldChar w:fldCharType="separate"/>
      </w:r>
      <w:ins w:id="267" w:author="Roozbeh Atarius-14" w:date="2024-03-04T12:05:00Z">
        <w:r>
          <w:t>20</w:t>
        </w:r>
        <w:r>
          <w:fldChar w:fldCharType="end"/>
        </w:r>
      </w:ins>
    </w:p>
    <w:p w14:paraId="11A2B9BB" w14:textId="05C2C1E9" w:rsidR="00EC3516" w:rsidRDefault="00EC3516">
      <w:pPr>
        <w:pStyle w:val="TOC5"/>
        <w:rPr>
          <w:ins w:id="268" w:author="Roozbeh Atarius-14" w:date="2024-03-04T12:05:00Z"/>
          <w:rFonts w:asciiTheme="minorHAnsi" w:eastAsiaTheme="minorEastAsia" w:hAnsiTheme="minorHAnsi" w:cstheme="minorBidi"/>
          <w:kern w:val="2"/>
          <w:sz w:val="22"/>
          <w:szCs w:val="22"/>
          <w:lang w:val="en-US"/>
          <w14:ligatures w14:val="standardContextual"/>
        </w:rPr>
      </w:pPr>
      <w:ins w:id="269" w:author="Roozbeh Atarius-14" w:date="2024-03-04T12:05:00Z">
        <w:r>
          <w:rPr>
            <w:lang w:eastAsia="zh-CN"/>
          </w:rPr>
          <w:t>7.1.3.3.4</w:t>
        </w:r>
        <w:r>
          <w:rPr>
            <w:rFonts w:asciiTheme="minorHAnsi" w:eastAsiaTheme="minorEastAsia" w:hAnsiTheme="minorHAnsi" w:cstheme="minorBidi"/>
            <w:kern w:val="2"/>
            <w:sz w:val="22"/>
            <w:szCs w:val="22"/>
            <w:lang w:val="en-US"/>
            <w14:ligatures w14:val="standardContextual"/>
          </w:rPr>
          <w:tab/>
        </w:r>
        <w:r>
          <w:rPr>
            <w:lang w:eastAsia="zh-CN"/>
          </w:rPr>
          <w:t>Resource Custom Operations</w:t>
        </w:r>
        <w:r>
          <w:tab/>
        </w:r>
        <w:r>
          <w:fldChar w:fldCharType="begin"/>
        </w:r>
        <w:r>
          <w:instrText xml:space="preserve"> PAGEREF _Toc160446421 \h </w:instrText>
        </w:r>
      </w:ins>
      <w:r>
        <w:fldChar w:fldCharType="separate"/>
      </w:r>
      <w:ins w:id="270" w:author="Roozbeh Atarius-14" w:date="2024-03-04T12:05:00Z">
        <w:r>
          <w:t>21</w:t>
        </w:r>
        <w:r>
          <w:fldChar w:fldCharType="end"/>
        </w:r>
      </w:ins>
    </w:p>
    <w:p w14:paraId="2ABBFFCB" w14:textId="48C35FE6" w:rsidR="00EC3516" w:rsidRDefault="00EC3516">
      <w:pPr>
        <w:pStyle w:val="TOC4"/>
        <w:rPr>
          <w:ins w:id="271" w:author="Roozbeh Atarius-14" w:date="2024-03-04T12:05:00Z"/>
          <w:rFonts w:asciiTheme="minorHAnsi" w:eastAsiaTheme="minorEastAsia" w:hAnsiTheme="minorHAnsi" w:cstheme="minorBidi"/>
          <w:kern w:val="2"/>
          <w:sz w:val="22"/>
          <w:szCs w:val="22"/>
          <w:lang w:val="en-US"/>
          <w14:ligatures w14:val="standardContextual"/>
        </w:rPr>
      </w:pPr>
      <w:ins w:id="272" w:author="Roozbeh Atarius-14" w:date="2024-03-04T12:05:00Z">
        <w:r>
          <w:t>7</w:t>
        </w:r>
        <w:r>
          <w:rPr>
            <w:lang w:eastAsia="zh-CN"/>
          </w:rPr>
          <w:t>.1.3.4</w:t>
        </w:r>
        <w:r>
          <w:rPr>
            <w:rFonts w:asciiTheme="minorHAnsi" w:eastAsiaTheme="minorEastAsia" w:hAnsiTheme="minorHAnsi" w:cstheme="minorBidi"/>
            <w:kern w:val="2"/>
            <w:sz w:val="22"/>
            <w:szCs w:val="22"/>
            <w:lang w:val="en-US"/>
            <w14:ligatures w14:val="standardContextual"/>
          </w:rPr>
          <w:tab/>
        </w:r>
        <w:r>
          <w:t>Resource: UE-to-UE session performance analytics</w:t>
        </w:r>
        <w:r>
          <w:tab/>
        </w:r>
        <w:r>
          <w:fldChar w:fldCharType="begin"/>
        </w:r>
        <w:r>
          <w:instrText xml:space="preserve"> PAGEREF _Toc160446422 \h </w:instrText>
        </w:r>
      </w:ins>
      <w:r>
        <w:fldChar w:fldCharType="separate"/>
      </w:r>
      <w:ins w:id="273" w:author="Roozbeh Atarius-14" w:date="2024-03-04T12:05:00Z">
        <w:r>
          <w:t>21</w:t>
        </w:r>
        <w:r>
          <w:fldChar w:fldCharType="end"/>
        </w:r>
      </w:ins>
    </w:p>
    <w:p w14:paraId="0950E5D1" w14:textId="1C20A38F" w:rsidR="00EC3516" w:rsidRDefault="00EC3516">
      <w:pPr>
        <w:pStyle w:val="TOC5"/>
        <w:rPr>
          <w:ins w:id="274" w:author="Roozbeh Atarius-14" w:date="2024-03-04T12:05:00Z"/>
          <w:rFonts w:asciiTheme="minorHAnsi" w:eastAsiaTheme="minorEastAsia" w:hAnsiTheme="minorHAnsi" w:cstheme="minorBidi"/>
          <w:kern w:val="2"/>
          <w:sz w:val="22"/>
          <w:szCs w:val="22"/>
          <w:lang w:val="en-US"/>
          <w14:ligatures w14:val="standardContextual"/>
        </w:rPr>
      </w:pPr>
      <w:ins w:id="275" w:author="Roozbeh Atarius-14" w:date="2024-03-04T12:05:00Z">
        <w:r>
          <w:t>7</w:t>
        </w:r>
        <w:r>
          <w:rPr>
            <w:lang w:eastAsia="zh-CN"/>
          </w:rPr>
          <w:t>.1.3.4</w:t>
        </w:r>
        <w:r w:rsidRPr="00AD70C7">
          <w:rPr>
            <w:lang w:val="en-US"/>
          </w:rPr>
          <w:t>.1</w:t>
        </w:r>
        <w:r>
          <w:rPr>
            <w:rFonts w:asciiTheme="minorHAnsi" w:eastAsiaTheme="minorEastAsia" w:hAnsiTheme="minorHAnsi" w:cstheme="minorBidi"/>
            <w:kern w:val="2"/>
            <w:sz w:val="22"/>
            <w:szCs w:val="22"/>
            <w:lang w:val="en-US"/>
            <w14:ligatures w14:val="standardContextual"/>
          </w:rPr>
          <w:tab/>
        </w:r>
        <w:r w:rsidRPr="00AD70C7">
          <w:rPr>
            <w:lang w:val="en-US"/>
          </w:rPr>
          <w:t>Description</w:t>
        </w:r>
        <w:r>
          <w:tab/>
        </w:r>
        <w:r>
          <w:fldChar w:fldCharType="begin"/>
        </w:r>
        <w:r>
          <w:instrText xml:space="preserve"> PAGEREF _Toc160446423 \h </w:instrText>
        </w:r>
      </w:ins>
      <w:r>
        <w:fldChar w:fldCharType="separate"/>
      </w:r>
      <w:ins w:id="276" w:author="Roozbeh Atarius-14" w:date="2024-03-04T12:05:00Z">
        <w:r>
          <w:t>21</w:t>
        </w:r>
        <w:r>
          <w:fldChar w:fldCharType="end"/>
        </w:r>
      </w:ins>
    </w:p>
    <w:p w14:paraId="7F8D38F2" w14:textId="61C67A5F" w:rsidR="00EC3516" w:rsidRDefault="00EC3516">
      <w:pPr>
        <w:pStyle w:val="TOC5"/>
        <w:rPr>
          <w:ins w:id="277" w:author="Roozbeh Atarius-14" w:date="2024-03-04T12:05:00Z"/>
          <w:rFonts w:asciiTheme="minorHAnsi" w:eastAsiaTheme="minorEastAsia" w:hAnsiTheme="minorHAnsi" w:cstheme="minorBidi"/>
          <w:kern w:val="2"/>
          <w:sz w:val="22"/>
          <w:szCs w:val="22"/>
          <w:lang w:val="en-US"/>
          <w14:ligatures w14:val="standardContextual"/>
        </w:rPr>
      </w:pPr>
      <w:ins w:id="278" w:author="Roozbeh Atarius-14" w:date="2024-03-04T12:05:00Z">
        <w:r>
          <w:t>7.1.3.4</w:t>
        </w:r>
        <w:r w:rsidRPr="00AD70C7">
          <w:rPr>
            <w:lang w:val="en-US"/>
          </w:rPr>
          <w:t>.2</w:t>
        </w:r>
        <w:r>
          <w:rPr>
            <w:rFonts w:asciiTheme="minorHAnsi" w:eastAsiaTheme="minorEastAsia" w:hAnsiTheme="minorHAnsi" w:cstheme="minorBidi"/>
            <w:kern w:val="2"/>
            <w:sz w:val="22"/>
            <w:szCs w:val="22"/>
            <w:lang w:val="en-US"/>
            <w14:ligatures w14:val="standardContextual"/>
          </w:rPr>
          <w:tab/>
        </w:r>
        <w:r>
          <w:rPr>
            <w:lang w:eastAsia="zh-CN"/>
          </w:rPr>
          <w:t>Resource definition</w:t>
        </w:r>
        <w:r>
          <w:tab/>
        </w:r>
        <w:r>
          <w:fldChar w:fldCharType="begin"/>
        </w:r>
        <w:r>
          <w:instrText xml:space="preserve"> PAGEREF _Toc160446424 \h </w:instrText>
        </w:r>
      </w:ins>
      <w:r>
        <w:fldChar w:fldCharType="separate"/>
      </w:r>
      <w:ins w:id="279" w:author="Roozbeh Atarius-14" w:date="2024-03-04T12:05:00Z">
        <w:r>
          <w:t>21</w:t>
        </w:r>
        <w:r>
          <w:fldChar w:fldCharType="end"/>
        </w:r>
      </w:ins>
    </w:p>
    <w:p w14:paraId="67CE9AB1" w14:textId="1E786308" w:rsidR="00EC3516" w:rsidRDefault="00EC3516">
      <w:pPr>
        <w:pStyle w:val="TOC5"/>
        <w:rPr>
          <w:ins w:id="280" w:author="Roozbeh Atarius-14" w:date="2024-03-04T12:05:00Z"/>
          <w:rFonts w:asciiTheme="minorHAnsi" w:eastAsiaTheme="minorEastAsia" w:hAnsiTheme="minorHAnsi" w:cstheme="minorBidi"/>
          <w:kern w:val="2"/>
          <w:sz w:val="22"/>
          <w:szCs w:val="22"/>
          <w:lang w:val="en-US"/>
          <w14:ligatures w14:val="standardContextual"/>
        </w:rPr>
      </w:pPr>
      <w:ins w:id="281" w:author="Roozbeh Atarius-14" w:date="2024-03-04T12:05:00Z">
        <w:r>
          <w:t>7.1.3.4.3</w:t>
        </w:r>
        <w:r>
          <w:rPr>
            <w:rFonts w:asciiTheme="minorHAnsi" w:eastAsiaTheme="minorEastAsia" w:hAnsiTheme="minorHAnsi" w:cstheme="minorBidi"/>
            <w:kern w:val="2"/>
            <w:sz w:val="22"/>
            <w:szCs w:val="22"/>
            <w:lang w:val="en-US"/>
            <w14:ligatures w14:val="standardContextual"/>
          </w:rPr>
          <w:tab/>
        </w:r>
        <w:r>
          <w:t>Resource standard methods</w:t>
        </w:r>
        <w:r>
          <w:tab/>
        </w:r>
        <w:r>
          <w:fldChar w:fldCharType="begin"/>
        </w:r>
        <w:r>
          <w:instrText xml:space="preserve"> PAGEREF _Toc160446425 \h </w:instrText>
        </w:r>
      </w:ins>
      <w:r>
        <w:fldChar w:fldCharType="separate"/>
      </w:r>
      <w:ins w:id="282" w:author="Roozbeh Atarius-14" w:date="2024-03-04T12:05:00Z">
        <w:r>
          <w:t>21</w:t>
        </w:r>
        <w:r>
          <w:fldChar w:fldCharType="end"/>
        </w:r>
      </w:ins>
    </w:p>
    <w:p w14:paraId="7C115F06" w14:textId="4AD91F32" w:rsidR="00EC3516" w:rsidRDefault="00EC3516">
      <w:pPr>
        <w:pStyle w:val="TOC5"/>
        <w:rPr>
          <w:ins w:id="283" w:author="Roozbeh Atarius-14" w:date="2024-03-04T12:05:00Z"/>
          <w:rFonts w:asciiTheme="minorHAnsi" w:eastAsiaTheme="minorEastAsia" w:hAnsiTheme="minorHAnsi" w:cstheme="minorBidi"/>
          <w:kern w:val="2"/>
          <w:sz w:val="22"/>
          <w:szCs w:val="22"/>
          <w:lang w:val="en-US"/>
          <w14:ligatures w14:val="standardContextual"/>
        </w:rPr>
      </w:pPr>
      <w:ins w:id="284" w:author="Roozbeh Atarius-14" w:date="2024-03-04T12:05:00Z">
        <w:r>
          <w:t>7.1.3.4.4</w:t>
        </w:r>
        <w:r>
          <w:rPr>
            <w:rFonts w:asciiTheme="minorHAnsi" w:eastAsiaTheme="minorEastAsia" w:hAnsiTheme="minorHAnsi" w:cstheme="minorBidi"/>
            <w:kern w:val="2"/>
            <w:sz w:val="22"/>
            <w:szCs w:val="22"/>
            <w:lang w:val="en-US"/>
            <w14:ligatures w14:val="standardContextual"/>
          </w:rPr>
          <w:tab/>
        </w:r>
        <w:r>
          <w:rPr>
            <w:lang w:eastAsia="zh-CN"/>
          </w:rPr>
          <w:t>Resource custom operations</w:t>
        </w:r>
        <w:r>
          <w:tab/>
        </w:r>
        <w:r>
          <w:fldChar w:fldCharType="begin"/>
        </w:r>
        <w:r>
          <w:instrText xml:space="preserve"> PAGEREF _Toc160446426 \h </w:instrText>
        </w:r>
      </w:ins>
      <w:r>
        <w:fldChar w:fldCharType="separate"/>
      </w:r>
      <w:ins w:id="285" w:author="Roozbeh Atarius-14" w:date="2024-03-04T12:05:00Z">
        <w:r>
          <w:t>21</w:t>
        </w:r>
        <w:r>
          <w:fldChar w:fldCharType="end"/>
        </w:r>
      </w:ins>
    </w:p>
    <w:p w14:paraId="41776A82" w14:textId="335EE080" w:rsidR="00EC3516" w:rsidRDefault="00EC3516">
      <w:pPr>
        <w:pStyle w:val="TOC6"/>
        <w:rPr>
          <w:ins w:id="286" w:author="Roozbeh Atarius-14" w:date="2024-03-04T12:05:00Z"/>
          <w:rFonts w:asciiTheme="minorHAnsi" w:eastAsiaTheme="minorEastAsia" w:hAnsiTheme="minorHAnsi" w:cstheme="minorBidi"/>
          <w:kern w:val="2"/>
          <w:sz w:val="22"/>
          <w:szCs w:val="22"/>
          <w:lang w:val="en-US"/>
          <w14:ligatures w14:val="standardContextual"/>
        </w:rPr>
      </w:pPr>
      <w:ins w:id="287" w:author="Roozbeh Atarius-14" w:date="2024-03-04T12:05:00Z">
        <w:r>
          <w:t>7</w:t>
        </w:r>
        <w:r>
          <w:rPr>
            <w:lang w:eastAsia="zh-CN"/>
          </w:rPr>
          <w:t>.1.3.4</w:t>
        </w:r>
        <w:r>
          <w:t>.</w:t>
        </w:r>
        <w:r>
          <w:rPr>
            <w:lang w:eastAsia="zh-CN"/>
          </w:rPr>
          <w:t>4.1</w:t>
        </w:r>
        <w:r>
          <w:rPr>
            <w:rFonts w:asciiTheme="minorHAnsi" w:eastAsiaTheme="minorEastAsia" w:hAnsiTheme="minorHAnsi" w:cstheme="minorBidi"/>
            <w:kern w:val="2"/>
            <w:sz w:val="22"/>
            <w:szCs w:val="22"/>
            <w:lang w:val="en-US"/>
            <w14:ligatures w14:val="standardContextual"/>
          </w:rPr>
          <w:tab/>
        </w:r>
        <w:r>
          <w:t>Overview</w:t>
        </w:r>
        <w:r>
          <w:tab/>
        </w:r>
        <w:r>
          <w:fldChar w:fldCharType="begin"/>
        </w:r>
        <w:r>
          <w:instrText xml:space="preserve"> PAGEREF _Toc160446427 \h </w:instrText>
        </w:r>
      </w:ins>
      <w:r>
        <w:fldChar w:fldCharType="separate"/>
      </w:r>
      <w:ins w:id="288" w:author="Roozbeh Atarius-14" w:date="2024-03-04T12:05:00Z">
        <w:r>
          <w:t>21</w:t>
        </w:r>
        <w:r>
          <w:fldChar w:fldCharType="end"/>
        </w:r>
      </w:ins>
    </w:p>
    <w:p w14:paraId="1D3DC47C" w14:textId="5EBCAD44" w:rsidR="00EC3516" w:rsidRDefault="00EC3516">
      <w:pPr>
        <w:pStyle w:val="TOC6"/>
        <w:rPr>
          <w:ins w:id="289" w:author="Roozbeh Atarius-14" w:date="2024-03-04T12:05:00Z"/>
          <w:rFonts w:asciiTheme="minorHAnsi" w:eastAsiaTheme="minorEastAsia" w:hAnsiTheme="minorHAnsi" w:cstheme="minorBidi"/>
          <w:kern w:val="2"/>
          <w:sz w:val="22"/>
          <w:szCs w:val="22"/>
          <w:lang w:val="en-US"/>
          <w14:ligatures w14:val="standardContextual"/>
        </w:rPr>
      </w:pPr>
      <w:ins w:id="290" w:author="Roozbeh Atarius-14" w:date="2024-03-04T12:05:00Z">
        <w:r>
          <w:t>7.1.3.4.4.2</w:t>
        </w:r>
        <w:r>
          <w:rPr>
            <w:rFonts w:asciiTheme="minorHAnsi" w:eastAsiaTheme="minorEastAsia" w:hAnsiTheme="minorHAnsi" w:cstheme="minorBidi"/>
            <w:kern w:val="2"/>
            <w:sz w:val="22"/>
            <w:szCs w:val="22"/>
            <w:lang w:val="en-US"/>
            <w14:ligatures w14:val="standardContextual"/>
          </w:rPr>
          <w:tab/>
        </w:r>
        <w:r>
          <w:t>Fetch</w:t>
        </w:r>
        <w:r>
          <w:tab/>
        </w:r>
        <w:r>
          <w:fldChar w:fldCharType="begin"/>
        </w:r>
        <w:r>
          <w:instrText xml:space="preserve"> PAGEREF _Toc160446428 \h </w:instrText>
        </w:r>
      </w:ins>
      <w:r>
        <w:fldChar w:fldCharType="separate"/>
      </w:r>
      <w:ins w:id="291" w:author="Roozbeh Atarius-14" w:date="2024-03-04T12:05:00Z">
        <w:r>
          <w:t>22</w:t>
        </w:r>
        <w:r>
          <w:fldChar w:fldCharType="end"/>
        </w:r>
      </w:ins>
    </w:p>
    <w:p w14:paraId="65A798EB" w14:textId="0247EC70" w:rsidR="00EC3516" w:rsidRDefault="00EC3516">
      <w:pPr>
        <w:pStyle w:val="TOC4"/>
        <w:rPr>
          <w:ins w:id="292" w:author="Roozbeh Atarius-14" w:date="2024-03-04T12:05:00Z"/>
          <w:rFonts w:asciiTheme="minorHAnsi" w:eastAsiaTheme="minorEastAsia" w:hAnsiTheme="minorHAnsi" w:cstheme="minorBidi"/>
          <w:kern w:val="2"/>
          <w:sz w:val="22"/>
          <w:szCs w:val="22"/>
          <w:lang w:val="en-US"/>
          <w14:ligatures w14:val="standardContextual"/>
        </w:rPr>
      </w:pPr>
      <w:ins w:id="293" w:author="Roozbeh Atarius-14" w:date="2024-03-04T12:05:00Z">
        <w:r>
          <w:t>7</w:t>
        </w:r>
        <w:r>
          <w:rPr>
            <w:lang w:eastAsia="zh-CN"/>
          </w:rPr>
          <w:t>.1.3.5</w:t>
        </w:r>
        <w:r>
          <w:rPr>
            <w:rFonts w:asciiTheme="minorHAnsi" w:eastAsiaTheme="minorEastAsia" w:hAnsiTheme="minorHAnsi" w:cstheme="minorBidi"/>
            <w:kern w:val="2"/>
            <w:sz w:val="22"/>
            <w:szCs w:val="22"/>
            <w:lang w:val="en-US"/>
            <w14:ligatures w14:val="standardContextual"/>
          </w:rPr>
          <w:tab/>
        </w:r>
        <w:r>
          <w:t>Resource: Edge load data collection event subscription</w:t>
        </w:r>
        <w:r>
          <w:tab/>
        </w:r>
        <w:r>
          <w:fldChar w:fldCharType="begin"/>
        </w:r>
        <w:r>
          <w:instrText xml:space="preserve"> PAGEREF _Toc160446429 \h </w:instrText>
        </w:r>
      </w:ins>
      <w:r>
        <w:fldChar w:fldCharType="separate"/>
      </w:r>
      <w:ins w:id="294" w:author="Roozbeh Atarius-14" w:date="2024-03-04T12:05:00Z">
        <w:r>
          <w:t>22</w:t>
        </w:r>
        <w:r>
          <w:fldChar w:fldCharType="end"/>
        </w:r>
      </w:ins>
    </w:p>
    <w:p w14:paraId="69A26156" w14:textId="2D451BEC" w:rsidR="00EC3516" w:rsidRDefault="00EC3516">
      <w:pPr>
        <w:pStyle w:val="TOC5"/>
        <w:rPr>
          <w:ins w:id="295" w:author="Roozbeh Atarius-14" w:date="2024-03-04T12:05:00Z"/>
          <w:rFonts w:asciiTheme="minorHAnsi" w:eastAsiaTheme="minorEastAsia" w:hAnsiTheme="minorHAnsi" w:cstheme="minorBidi"/>
          <w:kern w:val="2"/>
          <w:sz w:val="22"/>
          <w:szCs w:val="22"/>
          <w:lang w:val="en-US"/>
          <w14:ligatures w14:val="standardContextual"/>
        </w:rPr>
      </w:pPr>
      <w:ins w:id="296" w:author="Roozbeh Atarius-14" w:date="2024-03-04T12:05:00Z">
        <w:r>
          <w:t>7.1.3.5.1</w:t>
        </w:r>
        <w:r>
          <w:rPr>
            <w:rFonts w:asciiTheme="minorHAnsi" w:eastAsiaTheme="minorEastAsia" w:hAnsiTheme="minorHAnsi" w:cstheme="minorBidi"/>
            <w:kern w:val="2"/>
            <w:sz w:val="22"/>
            <w:szCs w:val="22"/>
            <w:lang w:val="en-US"/>
            <w14:ligatures w14:val="standardContextual"/>
          </w:rPr>
          <w:tab/>
        </w:r>
        <w:r>
          <w:t>Description</w:t>
        </w:r>
        <w:r>
          <w:tab/>
        </w:r>
        <w:r>
          <w:fldChar w:fldCharType="begin"/>
        </w:r>
        <w:r>
          <w:instrText xml:space="preserve"> PAGEREF _Toc160446430 \h </w:instrText>
        </w:r>
      </w:ins>
      <w:r>
        <w:fldChar w:fldCharType="separate"/>
      </w:r>
      <w:ins w:id="297" w:author="Roozbeh Atarius-14" w:date="2024-03-04T12:05:00Z">
        <w:r>
          <w:t>22</w:t>
        </w:r>
        <w:r>
          <w:fldChar w:fldCharType="end"/>
        </w:r>
      </w:ins>
    </w:p>
    <w:p w14:paraId="157D04A6" w14:textId="2E9F1CC8" w:rsidR="00EC3516" w:rsidRDefault="00EC3516">
      <w:pPr>
        <w:pStyle w:val="TOC5"/>
        <w:rPr>
          <w:ins w:id="298" w:author="Roozbeh Atarius-14" w:date="2024-03-04T12:05:00Z"/>
          <w:rFonts w:asciiTheme="minorHAnsi" w:eastAsiaTheme="minorEastAsia" w:hAnsiTheme="minorHAnsi" w:cstheme="minorBidi"/>
          <w:kern w:val="2"/>
          <w:sz w:val="22"/>
          <w:szCs w:val="22"/>
          <w:lang w:val="en-US"/>
          <w14:ligatures w14:val="standardContextual"/>
        </w:rPr>
      </w:pPr>
      <w:ins w:id="299" w:author="Roozbeh Atarius-14" w:date="2024-03-04T12:05:00Z">
        <w:r>
          <w:t>7.1.3.5</w:t>
        </w:r>
        <w:r w:rsidRPr="00AD70C7">
          <w:rPr>
            <w:lang w:val="en-US"/>
          </w:rPr>
          <w:t>.2</w:t>
        </w:r>
        <w:r>
          <w:rPr>
            <w:rFonts w:asciiTheme="minorHAnsi" w:eastAsiaTheme="minorEastAsia" w:hAnsiTheme="minorHAnsi" w:cstheme="minorBidi"/>
            <w:kern w:val="2"/>
            <w:sz w:val="22"/>
            <w:szCs w:val="22"/>
            <w:lang w:val="en-US"/>
            <w14:ligatures w14:val="standardContextual"/>
          </w:rPr>
          <w:tab/>
        </w:r>
        <w:r>
          <w:rPr>
            <w:lang w:eastAsia="zh-CN"/>
          </w:rPr>
          <w:t>Resource definition</w:t>
        </w:r>
        <w:r>
          <w:tab/>
        </w:r>
        <w:r>
          <w:fldChar w:fldCharType="begin"/>
        </w:r>
        <w:r>
          <w:instrText xml:space="preserve"> PAGEREF _Toc160446431 \h </w:instrText>
        </w:r>
      </w:ins>
      <w:r>
        <w:fldChar w:fldCharType="separate"/>
      </w:r>
      <w:ins w:id="300" w:author="Roozbeh Atarius-14" w:date="2024-03-04T12:05:00Z">
        <w:r>
          <w:t>22</w:t>
        </w:r>
        <w:r>
          <w:fldChar w:fldCharType="end"/>
        </w:r>
      </w:ins>
    </w:p>
    <w:p w14:paraId="78281710" w14:textId="305DBA0A" w:rsidR="00EC3516" w:rsidRDefault="00EC3516">
      <w:pPr>
        <w:pStyle w:val="TOC5"/>
        <w:rPr>
          <w:ins w:id="301" w:author="Roozbeh Atarius-14" w:date="2024-03-04T12:05:00Z"/>
          <w:rFonts w:asciiTheme="minorHAnsi" w:eastAsiaTheme="minorEastAsia" w:hAnsiTheme="minorHAnsi" w:cstheme="minorBidi"/>
          <w:kern w:val="2"/>
          <w:sz w:val="22"/>
          <w:szCs w:val="22"/>
          <w:lang w:val="en-US"/>
          <w14:ligatures w14:val="standardContextual"/>
        </w:rPr>
      </w:pPr>
      <w:ins w:id="302" w:author="Roozbeh Atarius-14" w:date="2024-03-04T12:05:00Z">
        <w:r>
          <w:t>7.1.3.5.3</w:t>
        </w:r>
        <w:r>
          <w:rPr>
            <w:rFonts w:asciiTheme="minorHAnsi" w:eastAsiaTheme="minorEastAsia" w:hAnsiTheme="minorHAnsi" w:cstheme="minorBidi"/>
            <w:kern w:val="2"/>
            <w:sz w:val="22"/>
            <w:szCs w:val="22"/>
            <w:lang w:val="en-US"/>
            <w14:ligatures w14:val="standardContextual"/>
          </w:rPr>
          <w:tab/>
        </w:r>
        <w:r>
          <w:rPr>
            <w:lang w:eastAsia="zh-CN"/>
          </w:rPr>
          <w:t xml:space="preserve">Resource standard </w:t>
        </w:r>
        <w:r>
          <w:t>methods</w:t>
        </w:r>
        <w:r>
          <w:tab/>
        </w:r>
        <w:r>
          <w:fldChar w:fldCharType="begin"/>
        </w:r>
        <w:r>
          <w:instrText xml:space="preserve"> PAGEREF _Toc160446432 \h </w:instrText>
        </w:r>
      </w:ins>
      <w:r>
        <w:fldChar w:fldCharType="separate"/>
      </w:r>
      <w:ins w:id="303" w:author="Roozbeh Atarius-14" w:date="2024-03-04T12:05:00Z">
        <w:r>
          <w:t>22</w:t>
        </w:r>
        <w:r>
          <w:fldChar w:fldCharType="end"/>
        </w:r>
      </w:ins>
    </w:p>
    <w:p w14:paraId="3509BAF2" w14:textId="78A06919" w:rsidR="00EC3516" w:rsidRDefault="00EC3516">
      <w:pPr>
        <w:pStyle w:val="TOC6"/>
        <w:rPr>
          <w:ins w:id="304" w:author="Roozbeh Atarius-14" w:date="2024-03-04T12:05:00Z"/>
          <w:rFonts w:asciiTheme="minorHAnsi" w:eastAsiaTheme="minorEastAsia" w:hAnsiTheme="minorHAnsi" w:cstheme="minorBidi"/>
          <w:kern w:val="2"/>
          <w:sz w:val="22"/>
          <w:szCs w:val="22"/>
          <w:lang w:val="en-US"/>
          <w14:ligatures w14:val="standardContextual"/>
        </w:rPr>
      </w:pPr>
      <w:ins w:id="305" w:author="Roozbeh Atarius-14" w:date="2024-03-04T12:05:00Z">
        <w:r>
          <w:t>7.1.3.5.3.1</w:t>
        </w:r>
        <w:r>
          <w:rPr>
            <w:rFonts w:asciiTheme="minorHAnsi" w:eastAsiaTheme="minorEastAsia" w:hAnsiTheme="minorHAnsi" w:cstheme="minorBidi"/>
            <w:kern w:val="2"/>
            <w:sz w:val="22"/>
            <w:szCs w:val="22"/>
            <w:lang w:val="en-US"/>
            <w14:ligatures w14:val="standardContextual"/>
          </w:rPr>
          <w:tab/>
        </w:r>
        <w:r>
          <w:t>POST</w:t>
        </w:r>
        <w:r>
          <w:tab/>
        </w:r>
        <w:r>
          <w:fldChar w:fldCharType="begin"/>
        </w:r>
        <w:r>
          <w:instrText xml:space="preserve"> PAGEREF _Toc160446433 \h </w:instrText>
        </w:r>
      </w:ins>
      <w:r>
        <w:fldChar w:fldCharType="separate"/>
      </w:r>
      <w:ins w:id="306" w:author="Roozbeh Atarius-14" w:date="2024-03-04T12:05:00Z">
        <w:r>
          <w:t>22</w:t>
        </w:r>
        <w:r>
          <w:fldChar w:fldCharType="end"/>
        </w:r>
      </w:ins>
    </w:p>
    <w:p w14:paraId="5155B2C0" w14:textId="0B185C65" w:rsidR="00EC3516" w:rsidRDefault="00EC3516">
      <w:pPr>
        <w:pStyle w:val="TOC5"/>
        <w:rPr>
          <w:ins w:id="307" w:author="Roozbeh Atarius-14" w:date="2024-03-04T12:05:00Z"/>
          <w:rFonts w:asciiTheme="minorHAnsi" w:eastAsiaTheme="minorEastAsia" w:hAnsiTheme="minorHAnsi" w:cstheme="minorBidi"/>
          <w:kern w:val="2"/>
          <w:sz w:val="22"/>
          <w:szCs w:val="22"/>
          <w:lang w:val="en-US"/>
          <w14:ligatures w14:val="standardContextual"/>
        </w:rPr>
      </w:pPr>
      <w:ins w:id="308" w:author="Roozbeh Atarius-14" w:date="2024-03-04T12:05:00Z">
        <w:r>
          <w:t>7.1.3.5.4</w:t>
        </w:r>
        <w:r>
          <w:rPr>
            <w:rFonts w:asciiTheme="minorHAnsi" w:eastAsiaTheme="minorEastAsia" w:hAnsiTheme="minorHAnsi" w:cstheme="minorBidi"/>
            <w:kern w:val="2"/>
            <w:sz w:val="22"/>
            <w:szCs w:val="22"/>
            <w:lang w:val="en-US"/>
            <w14:ligatures w14:val="standardContextual"/>
          </w:rPr>
          <w:tab/>
        </w:r>
        <w:r>
          <w:rPr>
            <w:lang w:eastAsia="zh-CN"/>
          </w:rPr>
          <w:t>Resource custom operations</w:t>
        </w:r>
        <w:r>
          <w:tab/>
        </w:r>
        <w:r>
          <w:fldChar w:fldCharType="begin"/>
        </w:r>
        <w:r>
          <w:instrText xml:space="preserve"> PAGEREF _Toc160446434 \h </w:instrText>
        </w:r>
      </w:ins>
      <w:r>
        <w:fldChar w:fldCharType="separate"/>
      </w:r>
      <w:ins w:id="309" w:author="Roozbeh Atarius-14" w:date="2024-03-04T12:05:00Z">
        <w:r>
          <w:t>23</w:t>
        </w:r>
        <w:r>
          <w:fldChar w:fldCharType="end"/>
        </w:r>
      </w:ins>
    </w:p>
    <w:p w14:paraId="5FB74B9C" w14:textId="71D6B8A3" w:rsidR="00EC3516" w:rsidRDefault="00EC3516">
      <w:pPr>
        <w:pStyle w:val="TOC4"/>
        <w:rPr>
          <w:ins w:id="310" w:author="Roozbeh Atarius-14" w:date="2024-03-04T12:05:00Z"/>
          <w:rFonts w:asciiTheme="minorHAnsi" w:eastAsiaTheme="minorEastAsia" w:hAnsiTheme="minorHAnsi" w:cstheme="minorBidi"/>
          <w:kern w:val="2"/>
          <w:sz w:val="22"/>
          <w:szCs w:val="22"/>
          <w:lang w:val="en-US"/>
          <w14:ligatures w14:val="standardContextual"/>
        </w:rPr>
      </w:pPr>
      <w:ins w:id="311" w:author="Roozbeh Atarius-14" w:date="2024-03-04T12:05:00Z">
        <w:r>
          <w:rPr>
            <w:lang w:eastAsia="zh-CN"/>
          </w:rPr>
          <w:t>7.1.3.6</w:t>
        </w:r>
        <w:r>
          <w:rPr>
            <w:rFonts w:asciiTheme="minorHAnsi" w:eastAsiaTheme="minorEastAsia" w:hAnsiTheme="minorHAnsi" w:cstheme="minorBidi"/>
            <w:kern w:val="2"/>
            <w:sz w:val="22"/>
            <w:szCs w:val="22"/>
            <w:lang w:val="en-US"/>
            <w14:ligatures w14:val="standardContextual"/>
          </w:rPr>
          <w:tab/>
        </w:r>
        <w:r>
          <w:rPr>
            <w:lang w:eastAsia="zh-CN"/>
          </w:rPr>
          <w:t xml:space="preserve">Resource: Individual </w:t>
        </w:r>
        <w:r>
          <w:t>edge load event subscription</w:t>
        </w:r>
        <w:r>
          <w:tab/>
        </w:r>
        <w:r>
          <w:fldChar w:fldCharType="begin"/>
        </w:r>
        <w:r>
          <w:instrText xml:space="preserve"> PAGEREF _Toc160446435 \h </w:instrText>
        </w:r>
      </w:ins>
      <w:r>
        <w:fldChar w:fldCharType="separate"/>
      </w:r>
      <w:ins w:id="312" w:author="Roozbeh Atarius-14" w:date="2024-03-04T12:05:00Z">
        <w:r>
          <w:t>23</w:t>
        </w:r>
        <w:r>
          <w:fldChar w:fldCharType="end"/>
        </w:r>
      </w:ins>
    </w:p>
    <w:p w14:paraId="15DC940A" w14:textId="179DCE97" w:rsidR="00EC3516" w:rsidRDefault="00EC3516">
      <w:pPr>
        <w:pStyle w:val="TOC5"/>
        <w:rPr>
          <w:ins w:id="313" w:author="Roozbeh Atarius-14" w:date="2024-03-04T12:05:00Z"/>
          <w:rFonts w:asciiTheme="minorHAnsi" w:eastAsiaTheme="minorEastAsia" w:hAnsiTheme="minorHAnsi" w:cstheme="minorBidi"/>
          <w:kern w:val="2"/>
          <w:sz w:val="22"/>
          <w:szCs w:val="22"/>
          <w:lang w:val="en-US"/>
          <w14:ligatures w14:val="standardContextual"/>
        </w:rPr>
      </w:pPr>
      <w:ins w:id="314" w:author="Roozbeh Atarius-14" w:date="2024-03-04T12:05:00Z">
        <w:r>
          <w:rPr>
            <w:lang w:eastAsia="zh-CN"/>
          </w:rPr>
          <w:t>7.1.3.6.1</w:t>
        </w:r>
        <w:r>
          <w:rPr>
            <w:rFonts w:asciiTheme="minorHAnsi" w:eastAsiaTheme="minorEastAsia" w:hAnsiTheme="minorHAnsi" w:cstheme="minorBidi"/>
            <w:kern w:val="2"/>
            <w:sz w:val="22"/>
            <w:szCs w:val="22"/>
            <w:lang w:val="en-US"/>
            <w14:ligatures w14:val="standardContextual"/>
          </w:rPr>
          <w:tab/>
        </w:r>
        <w:r>
          <w:rPr>
            <w:lang w:eastAsia="zh-CN"/>
          </w:rPr>
          <w:t>Description</w:t>
        </w:r>
        <w:r>
          <w:tab/>
        </w:r>
        <w:r>
          <w:fldChar w:fldCharType="begin"/>
        </w:r>
        <w:r>
          <w:instrText xml:space="preserve"> PAGEREF _Toc160446436 \h </w:instrText>
        </w:r>
      </w:ins>
      <w:r>
        <w:fldChar w:fldCharType="separate"/>
      </w:r>
      <w:ins w:id="315" w:author="Roozbeh Atarius-14" w:date="2024-03-04T12:05:00Z">
        <w:r>
          <w:t>23</w:t>
        </w:r>
        <w:r>
          <w:fldChar w:fldCharType="end"/>
        </w:r>
      </w:ins>
    </w:p>
    <w:p w14:paraId="4A27FA7B" w14:textId="5CF936CD" w:rsidR="00EC3516" w:rsidRDefault="00EC3516">
      <w:pPr>
        <w:pStyle w:val="TOC5"/>
        <w:rPr>
          <w:ins w:id="316" w:author="Roozbeh Atarius-14" w:date="2024-03-04T12:05:00Z"/>
          <w:rFonts w:asciiTheme="minorHAnsi" w:eastAsiaTheme="minorEastAsia" w:hAnsiTheme="minorHAnsi" w:cstheme="minorBidi"/>
          <w:kern w:val="2"/>
          <w:sz w:val="22"/>
          <w:szCs w:val="22"/>
          <w:lang w:val="en-US"/>
          <w14:ligatures w14:val="standardContextual"/>
        </w:rPr>
      </w:pPr>
      <w:ins w:id="317" w:author="Roozbeh Atarius-14" w:date="2024-03-04T12:05:00Z">
        <w:r>
          <w:rPr>
            <w:lang w:eastAsia="zh-CN"/>
          </w:rPr>
          <w:t>7.1.3.6.2</w:t>
        </w:r>
        <w:r>
          <w:rPr>
            <w:rFonts w:asciiTheme="minorHAnsi" w:eastAsiaTheme="minorEastAsia" w:hAnsiTheme="minorHAnsi" w:cstheme="minorBidi"/>
            <w:kern w:val="2"/>
            <w:sz w:val="22"/>
            <w:szCs w:val="22"/>
            <w:lang w:val="en-US"/>
            <w14:ligatures w14:val="standardContextual"/>
          </w:rPr>
          <w:tab/>
        </w:r>
        <w:r>
          <w:rPr>
            <w:lang w:eastAsia="zh-CN"/>
          </w:rPr>
          <w:t>Resource Definition</w:t>
        </w:r>
        <w:r>
          <w:tab/>
        </w:r>
        <w:r>
          <w:fldChar w:fldCharType="begin"/>
        </w:r>
        <w:r>
          <w:instrText xml:space="preserve"> PAGEREF _Toc160446437 \h </w:instrText>
        </w:r>
      </w:ins>
      <w:r>
        <w:fldChar w:fldCharType="separate"/>
      </w:r>
      <w:ins w:id="318" w:author="Roozbeh Atarius-14" w:date="2024-03-04T12:05:00Z">
        <w:r>
          <w:t>23</w:t>
        </w:r>
        <w:r>
          <w:fldChar w:fldCharType="end"/>
        </w:r>
      </w:ins>
    </w:p>
    <w:p w14:paraId="7AC11905" w14:textId="5AF9357B" w:rsidR="00EC3516" w:rsidRDefault="00EC3516">
      <w:pPr>
        <w:pStyle w:val="TOC5"/>
        <w:rPr>
          <w:ins w:id="319" w:author="Roozbeh Atarius-14" w:date="2024-03-04T12:05:00Z"/>
          <w:rFonts w:asciiTheme="minorHAnsi" w:eastAsiaTheme="minorEastAsia" w:hAnsiTheme="minorHAnsi" w:cstheme="minorBidi"/>
          <w:kern w:val="2"/>
          <w:sz w:val="22"/>
          <w:szCs w:val="22"/>
          <w:lang w:val="en-US"/>
          <w14:ligatures w14:val="standardContextual"/>
        </w:rPr>
      </w:pPr>
      <w:ins w:id="320" w:author="Roozbeh Atarius-14" w:date="2024-03-04T12:05:00Z">
        <w:r>
          <w:rPr>
            <w:lang w:eastAsia="zh-CN"/>
          </w:rPr>
          <w:t>7.1.3.6.3</w:t>
        </w:r>
        <w:r>
          <w:rPr>
            <w:rFonts w:asciiTheme="minorHAnsi" w:eastAsiaTheme="minorEastAsia" w:hAnsiTheme="minorHAnsi" w:cstheme="minorBidi"/>
            <w:kern w:val="2"/>
            <w:sz w:val="22"/>
            <w:szCs w:val="22"/>
            <w:lang w:val="en-US"/>
            <w14:ligatures w14:val="standardContextual"/>
          </w:rPr>
          <w:tab/>
        </w:r>
        <w:r>
          <w:rPr>
            <w:lang w:eastAsia="zh-CN"/>
          </w:rPr>
          <w:t>Resource Standard Methods</w:t>
        </w:r>
        <w:r>
          <w:tab/>
        </w:r>
        <w:r>
          <w:fldChar w:fldCharType="begin"/>
        </w:r>
        <w:r>
          <w:instrText xml:space="preserve"> PAGEREF _Toc160446438 \h </w:instrText>
        </w:r>
      </w:ins>
      <w:r>
        <w:fldChar w:fldCharType="separate"/>
      </w:r>
      <w:ins w:id="321" w:author="Roozbeh Atarius-14" w:date="2024-03-04T12:05:00Z">
        <w:r>
          <w:t>23</w:t>
        </w:r>
        <w:r>
          <w:fldChar w:fldCharType="end"/>
        </w:r>
      </w:ins>
    </w:p>
    <w:p w14:paraId="5CE9DAF0" w14:textId="0EEC50F5" w:rsidR="00EC3516" w:rsidRDefault="00EC3516">
      <w:pPr>
        <w:pStyle w:val="TOC5"/>
        <w:rPr>
          <w:ins w:id="322" w:author="Roozbeh Atarius-14" w:date="2024-03-04T12:05:00Z"/>
          <w:rFonts w:asciiTheme="minorHAnsi" w:eastAsiaTheme="minorEastAsia" w:hAnsiTheme="minorHAnsi" w:cstheme="minorBidi"/>
          <w:kern w:val="2"/>
          <w:sz w:val="22"/>
          <w:szCs w:val="22"/>
          <w:lang w:val="en-US"/>
          <w14:ligatures w14:val="standardContextual"/>
        </w:rPr>
      </w:pPr>
      <w:ins w:id="323" w:author="Roozbeh Atarius-14" w:date="2024-03-04T12:05:00Z">
        <w:r>
          <w:rPr>
            <w:lang w:eastAsia="zh-CN"/>
          </w:rPr>
          <w:t>7.1.3.6.3.1</w:t>
        </w:r>
        <w:r>
          <w:rPr>
            <w:rFonts w:asciiTheme="minorHAnsi" w:eastAsiaTheme="minorEastAsia" w:hAnsiTheme="minorHAnsi" w:cstheme="minorBidi"/>
            <w:kern w:val="2"/>
            <w:sz w:val="22"/>
            <w:szCs w:val="22"/>
            <w:lang w:val="en-US"/>
            <w14:ligatures w14:val="standardContextual"/>
          </w:rPr>
          <w:tab/>
        </w:r>
        <w:r>
          <w:rPr>
            <w:lang w:eastAsia="zh-CN"/>
          </w:rPr>
          <w:t>DELETE</w:t>
        </w:r>
        <w:r>
          <w:tab/>
        </w:r>
        <w:r>
          <w:fldChar w:fldCharType="begin"/>
        </w:r>
        <w:r>
          <w:instrText xml:space="preserve"> PAGEREF _Toc160446439 \h </w:instrText>
        </w:r>
      </w:ins>
      <w:r>
        <w:fldChar w:fldCharType="separate"/>
      </w:r>
      <w:ins w:id="324" w:author="Roozbeh Atarius-14" w:date="2024-03-04T12:05:00Z">
        <w:r>
          <w:t>23</w:t>
        </w:r>
        <w:r>
          <w:fldChar w:fldCharType="end"/>
        </w:r>
      </w:ins>
    </w:p>
    <w:p w14:paraId="1281086D" w14:textId="418724B3" w:rsidR="00EC3516" w:rsidRDefault="00EC3516">
      <w:pPr>
        <w:pStyle w:val="TOC5"/>
        <w:rPr>
          <w:ins w:id="325" w:author="Roozbeh Atarius-14" w:date="2024-03-04T12:05:00Z"/>
          <w:rFonts w:asciiTheme="minorHAnsi" w:eastAsiaTheme="minorEastAsia" w:hAnsiTheme="minorHAnsi" w:cstheme="minorBidi"/>
          <w:kern w:val="2"/>
          <w:sz w:val="22"/>
          <w:szCs w:val="22"/>
          <w:lang w:val="en-US"/>
          <w14:ligatures w14:val="standardContextual"/>
        </w:rPr>
      </w:pPr>
      <w:ins w:id="326" w:author="Roozbeh Atarius-14" w:date="2024-03-04T12:05:00Z">
        <w:r>
          <w:rPr>
            <w:lang w:eastAsia="zh-CN"/>
          </w:rPr>
          <w:t>7.1.3.6.4</w:t>
        </w:r>
        <w:r>
          <w:rPr>
            <w:rFonts w:asciiTheme="minorHAnsi" w:eastAsiaTheme="minorEastAsia" w:hAnsiTheme="minorHAnsi" w:cstheme="minorBidi"/>
            <w:kern w:val="2"/>
            <w:sz w:val="22"/>
            <w:szCs w:val="22"/>
            <w:lang w:val="en-US"/>
            <w14:ligatures w14:val="standardContextual"/>
          </w:rPr>
          <w:tab/>
        </w:r>
        <w:r>
          <w:rPr>
            <w:lang w:eastAsia="zh-CN"/>
          </w:rPr>
          <w:t>Resource Custom Operations</w:t>
        </w:r>
        <w:r>
          <w:tab/>
        </w:r>
        <w:r>
          <w:fldChar w:fldCharType="begin"/>
        </w:r>
        <w:r>
          <w:instrText xml:space="preserve"> PAGEREF _Toc160446440 \h </w:instrText>
        </w:r>
      </w:ins>
      <w:r>
        <w:fldChar w:fldCharType="separate"/>
      </w:r>
      <w:ins w:id="327" w:author="Roozbeh Atarius-14" w:date="2024-03-04T12:05:00Z">
        <w:r>
          <w:t>24</w:t>
        </w:r>
        <w:r>
          <w:fldChar w:fldCharType="end"/>
        </w:r>
      </w:ins>
    </w:p>
    <w:p w14:paraId="7B2CEBE6" w14:textId="7B5FDB73" w:rsidR="00EC3516" w:rsidRDefault="00EC3516">
      <w:pPr>
        <w:pStyle w:val="TOC4"/>
        <w:rPr>
          <w:ins w:id="328" w:author="Roozbeh Atarius-14" w:date="2024-03-04T12:05:00Z"/>
          <w:rFonts w:asciiTheme="minorHAnsi" w:eastAsiaTheme="minorEastAsia" w:hAnsiTheme="minorHAnsi" w:cstheme="minorBidi"/>
          <w:kern w:val="2"/>
          <w:sz w:val="22"/>
          <w:szCs w:val="22"/>
          <w:lang w:val="en-US"/>
          <w14:ligatures w14:val="standardContextual"/>
        </w:rPr>
      </w:pPr>
      <w:ins w:id="329" w:author="Roozbeh Atarius-14" w:date="2024-03-04T12:05:00Z">
        <w:r>
          <w:lastRenderedPageBreak/>
          <w:t>7</w:t>
        </w:r>
        <w:r>
          <w:rPr>
            <w:lang w:eastAsia="zh-CN"/>
          </w:rPr>
          <w:t>.1.3.7</w:t>
        </w:r>
        <w:r>
          <w:rPr>
            <w:rFonts w:asciiTheme="minorHAnsi" w:eastAsiaTheme="minorEastAsia" w:hAnsiTheme="minorHAnsi" w:cstheme="minorBidi"/>
            <w:kern w:val="2"/>
            <w:sz w:val="22"/>
            <w:szCs w:val="22"/>
            <w:lang w:val="en-US"/>
            <w14:ligatures w14:val="standardContextual"/>
          </w:rPr>
          <w:tab/>
        </w:r>
        <w:r>
          <w:t>Resource: Service experience information</w:t>
        </w:r>
        <w:r>
          <w:tab/>
        </w:r>
        <w:r>
          <w:fldChar w:fldCharType="begin"/>
        </w:r>
        <w:r>
          <w:instrText xml:space="preserve"> PAGEREF _Toc160446441 \h </w:instrText>
        </w:r>
      </w:ins>
      <w:r>
        <w:fldChar w:fldCharType="separate"/>
      </w:r>
      <w:ins w:id="330" w:author="Roozbeh Atarius-14" w:date="2024-03-04T12:05:00Z">
        <w:r>
          <w:t>24</w:t>
        </w:r>
        <w:r>
          <w:fldChar w:fldCharType="end"/>
        </w:r>
      </w:ins>
    </w:p>
    <w:p w14:paraId="0562E080" w14:textId="24008A83" w:rsidR="00EC3516" w:rsidRDefault="00EC3516">
      <w:pPr>
        <w:pStyle w:val="TOC5"/>
        <w:rPr>
          <w:ins w:id="331" w:author="Roozbeh Atarius-14" w:date="2024-03-04T12:05:00Z"/>
          <w:rFonts w:asciiTheme="minorHAnsi" w:eastAsiaTheme="minorEastAsia" w:hAnsiTheme="minorHAnsi" w:cstheme="minorBidi"/>
          <w:kern w:val="2"/>
          <w:sz w:val="22"/>
          <w:szCs w:val="22"/>
          <w:lang w:val="en-US"/>
          <w14:ligatures w14:val="standardContextual"/>
        </w:rPr>
      </w:pPr>
      <w:ins w:id="332" w:author="Roozbeh Atarius-14" w:date="2024-03-04T12:05:00Z">
        <w:r>
          <w:t>7</w:t>
        </w:r>
        <w:r>
          <w:rPr>
            <w:lang w:eastAsia="zh-CN"/>
          </w:rPr>
          <w:t>.1.3.7</w:t>
        </w:r>
        <w:r>
          <w:t>.1</w:t>
        </w:r>
        <w:r>
          <w:rPr>
            <w:rFonts w:asciiTheme="minorHAnsi" w:eastAsiaTheme="minorEastAsia" w:hAnsiTheme="minorHAnsi" w:cstheme="minorBidi"/>
            <w:kern w:val="2"/>
            <w:sz w:val="22"/>
            <w:szCs w:val="22"/>
            <w:lang w:val="en-US"/>
            <w14:ligatures w14:val="standardContextual"/>
          </w:rPr>
          <w:tab/>
        </w:r>
        <w:r>
          <w:t>Description</w:t>
        </w:r>
        <w:r>
          <w:tab/>
        </w:r>
        <w:r>
          <w:fldChar w:fldCharType="begin"/>
        </w:r>
        <w:r>
          <w:instrText xml:space="preserve"> PAGEREF _Toc160446442 \h </w:instrText>
        </w:r>
      </w:ins>
      <w:r>
        <w:fldChar w:fldCharType="separate"/>
      </w:r>
      <w:ins w:id="333" w:author="Roozbeh Atarius-14" w:date="2024-03-04T12:05:00Z">
        <w:r>
          <w:t>24</w:t>
        </w:r>
        <w:r>
          <w:fldChar w:fldCharType="end"/>
        </w:r>
      </w:ins>
    </w:p>
    <w:p w14:paraId="3D4B5169" w14:textId="42D5BB6A" w:rsidR="00EC3516" w:rsidRDefault="00EC3516">
      <w:pPr>
        <w:pStyle w:val="TOC5"/>
        <w:rPr>
          <w:ins w:id="334" w:author="Roozbeh Atarius-14" w:date="2024-03-04T12:05:00Z"/>
          <w:rFonts w:asciiTheme="minorHAnsi" w:eastAsiaTheme="minorEastAsia" w:hAnsiTheme="minorHAnsi" w:cstheme="minorBidi"/>
          <w:kern w:val="2"/>
          <w:sz w:val="22"/>
          <w:szCs w:val="22"/>
          <w:lang w:val="en-US"/>
          <w14:ligatures w14:val="standardContextual"/>
        </w:rPr>
      </w:pPr>
      <w:ins w:id="335" w:author="Roozbeh Atarius-14" w:date="2024-03-04T12:05:00Z">
        <w:r>
          <w:t>7</w:t>
        </w:r>
        <w:r>
          <w:rPr>
            <w:lang w:eastAsia="zh-CN"/>
          </w:rPr>
          <w:t>.1.3.7</w:t>
        </w:r>
        <w:r w:rsidRPr="00AD70C7">
          <w:rPr>
            <w:lang w:val="en-US"/>
          </w:rPr>
          <w:t>.2</w:t>
        </w:r>
        <w:r>
          <w:rPr>
            <w:rFonts w:asciiTheme="minorHAnsi" w:eastAsiaTheme="minorEastAsia" w:hAnsiTheme="minorHAnsi" w:cstheme="minorBidi"/>
            <w:kern w:val="2"/>
            <w:sz w:val="22"/>
            <w:szCs w:val="22"/>
            <w:lang w:val="en-US"/>
            <w14:ligatures w14:val="standardContextual"/>
          </w:rPr>
          <w:tab/>
        </w:r>
        <w:r>
          <w:rPr>
            <w:lang w:eastAsia="zh-CN"/>
          </w:rPr>
          <w:t>Resource definition</w:t>
        </w:r>
        <w:r>
          <w:tab/>
        </w:r>
        <w:r>
          <w:fldChar w:fldCharType="begin"/>
        </w:r>
        <w:r>
          <w:instrText xml:space="preserve"> PAGEREF _Toc160446443 \h </w:instrText>
        </w:r>
      </w:ins>
      <w:r>
        <w:fldChar w:fldCharType="separate"/>
      </w:r>
      <w:ins w:id="336" w:author="Roozbeh Atarius-14" w:date="2024-03-04T12:05:00Z">
        <w:r>
          <w:t>24</w:t>
        </w:r>
        <w:r>
          <w:fldChar w:fldCharType="end"/>
        </w:r>
      </w:ins>
    </w:p>
    <w:p w14:paraId="0D7F0ADB" w14:textId="26339FA7" w:rsidR="00EC3516" w:rsidRDefault="00EC3516">
      <w:pPr>
        <w:pStyle w:val="TOC5"/>
        <w:rPr>
          <w:ins w:id="337" w:author="Roozbeh Atarius-14" w:date="2024-03-04T12:05:00Z"/>
          <w:rFonts w:asciiTheme="minorHAnsi" w:eastAsiaTheme="minorEastAsia" w:hAnsiTheme="minorHAnsi" w:cstheme="minorBidi"/>
          <w:kern w:val="2"/>
          <w:sz w:val="22"/>
          <w:szCs w:val="22"/>
          <w:lang w:val="en-US"/>
          <w14:ligatures w14:val="standardContextual"/>
        </w:rPr>
      </w:pPr>
      <w:ins w:id="338" w:author="Roozbeh Atarius-14" w:date="2024-03-04T12:05:00Z">
        <w:r>
          <w:t>7</w:t>
        </w:r>
        <w:r>
          <w:rPr>
            <w:lang w:eastAsia="zh-CN"/>
          </w:rPr>
          <w:t>.1.3.7</w:t>
        </w:r>
        <w:r>
          <w:t>.3</w:t>
        </w:r>
        <w:r>
          <w:rPr>
            <w:rFonts w:asciiTheme="minorHAnsi" w:eastAsiaTheme="minorEastAsia" w:hAnsiTheme="minorHAnsi" w:cstheme="minorBidi"/>
            <w:kern w:val="2"/>
            <w:sz w:val="22"/>
            <w:szCs w:val="22"/>
            <w:lang w:val="en-US"/>
            <w14:ligatures w14:val="standardContextual"/>
          </w:rPr>
          <w:tab/>
        </w:r>
        <w:r>
          <w:t>Resource standard methods</w:t>
        </w:r>
        <w:r>
          <w:tab/>
        </w:r>
        <w:r>
          <w:fldChar w:fldCharType="begin"/>
        </w:r>
        <w:r>
          <w:instrText xml:space="preserve"> PAGEREF _Toc160446444 \h </w:instrText>
        </w:r>
      </w:ins>
      <w:r>
        <w:fldChar w:fldCharType="separate"/>
      </w:r>
      <w:ins w:id="339" w:author="Roozbeh Atarius-14" w:date="2024-03-04T12:05:00Z">
        <w:r>
          <w:t>24</w:t>
        </w:r>
        <w:r>
          <w:fldChar w:fldCharType="end"/>
        </w:r>
      </w:ins>
    </w:p>
    <w:p w14:paraId="5DD021A3" w14:textId="19AD6358" w:rsidR="00EC3516" w:rsidRDefault="00EC3516">
      <w:pPr>
        <w:pStyle w:val="TOC6"/>
        <w:rPr>
          <w:ins w:id="340" w:author="Roozbeh Atarius-14" w:date="2024-03-04T12:05:00Z"/>
          <w:rFonts w:asciiTheme="minorHAnsi" w:eastAsiaTheme="minorEastAsia" w:hAnsiTheme="minorHAnsi" w:cstheme="minorBidi"/>
          <w:kern w:val="2"/>
          <w:sz w:val="22"/>
          <w:szCs w:val="22"/>
          <w:lang w:val="en-US"/>
          <w14:ligatures w14:val="standardContextual"/>
        </w:rPr>
      </w:pPr>
      <w:ins w:id="341" w:author="Roozbeh Atarius-14" w:date="2024-03-04T12:05:00Z">
        <w:r>
          <w:t>7</w:t>
        </w:r>
        <w:r>
          <w:rPr>
            <w:lang w:eastAsia="zh-CN"/>
          </w:rPr>
          <w:t>.1.3.7</w:t>
        </w:r>
        <w:r>
          <w:t>.3.1</w:t>
        </w:r>
        <w:r>
          <w:rPr>
            <w:rFonts w:asciiTheme="minorHAnsi" w:eastAsiaTheme="minorEastAsia" w:hAnsiTheme="minorHAnsi" w:cstheme="minorBidi"/>
            <w:kern w:val="2"/>
            <w:sz w:val="22"/>
            <w:szCs w:val="22"/>
            <w:lang w:val="en-US"/>
            <w14:ligatures w14:val="standardContextual"/>
          </w:rPr>
          <w:tab/>
        </w:r>
        <w:r>
          <w:t>POST</w:t>
        </w:r>
        <w:r>
          <w:tab/>
        </w:r>
        <w:r>
          <w:fldChar w:fldCharType="begin"/>
        </w:r>
        <w:r>
          <w:instrText xml:space="preserve"> PAGEREF _Toc160446445 \h </w:instrText>
        </w:r>
      </w:ins>
      <w:r>
        <w:fldChar w:fldCharType="separate"/>
      </w:r>
      <w:ins w:id="342" w:author="Roozbeh Atarius-14" w:date="2024-03-04T12:05:00Z">
        <w:r>
          <w:t>24</w:t>
        </w:r>
        <w:r>
          <w:fldChar w:fldCharType="end"/>
        </w:r>
      </w:ins>
    </w:p>
    <w:p w14:paraId="14A75F41" w14:textId="2C66DE61" w:rsidR="00EC3516" w:rsidRDefault="00EC3516">
      <w:pPr>
        <w:pStyle w:val="TOC5"/>
        <w:rPr>
          <w:ins w:id="343" w:author="Roozbeh Atarius-14" w:date="2024-03-04T12:05:00Z"/>
          <w:rFonts w:asciiTheme="minorHAnsi" w:eastAsiaTheme="minorEastAsia" w:hAnsiTheme="minorHAnsi" w:cstheme="minorBidi"/>
          <w:kern w:val="2"/>
          <w:sz w:val="22"/>
          <w:szCs w:val="22"/>
          <w:lang w:val="en-US"/>
          <w14:ligatures w14:val="standardContextual"/>
        </w:rPr>
      </w:pPr>
      <w:ins w:id="344" w:author="Roozbeh Atarius-14" w:date="2024-03-04T12:05:00Z">
        <w:r>
          <w:t>7</w:t>
        </w:r>
        <w:r>
          <w:rPr>
            <w:lang w:eastAsia="zh-CN"/>
          </w:rPr>
          <w:t>.1.3.7</w:t>
        </w:r>
        <w:r>
          <w:t>.4</w:t>
        </w:r>
        <w:r>
          <w:rPr>
            <w:rFonts w:asciiTheme="minorHAnsi" w:eastAsiaTheme="minorEastAsia" w:hAnsiTheme="minorHAnsi" w:cstheme="minorBidi"/>
            <w:kern w:val="2"/>
            <w:sz w:val="22"/>
            <w:szCs w:val="22"/>
            <w:lang w:val="en-US"/>
            <w14:ligatures w14:val="standardContextual"/>
          </w:rPr>
          <w:tab/>
        </w:r>
        <w:r>
          <w:rPr>
            <w:lang w:eastAsia="zh-CN"/>
          </w:rPr>
          <w:t>Resource custom operations</w:t>
        </w:r>
        <w:r>
          <w:tab/>
        </w:r>
        <w:r>
          <w:fldChar w:fldCharType="begin"/>
        </w:r>
        <w:r>
          <w:instrText xml:space="preserve"> PAGEREF _Toc160446446 \h </w:instrText>
        </w:r>
      </w:ins>
      <w:r>
        <w:fldChar w:fldCharType="separate"/>
      </w:r>
      <w:ins w:id="345" w:author="Roozbeh Atarius-14" w:date="2024-03-04T12:05:00Z">
        <w:r>
          <w:t>25</w:t>
        </w:r>
        <w:r>
          <w:fldChar w:fldCharType="end"/>
        </w:r>
      </w:ins>
    </w:p>
    <w:p w14:paraId="73FE0FCF" w14:textId="46713073" w:rsidR="00EC3516" w:rsidRDefault="00EC3516">
      <w:pPr>
        <w:pStyle w:val="TOC6"/>
        <w:rPr>
          <w:ins w:id="346" w:author="Roozbeh Atarius-14" w:date="2024-03-04T12:05:00Z"/>
          <w:rFonts w:asciiTheme="minorHAnsi" w:eastAsiaTheme="minorEastAsia" w:hAnsiTheme="minorHAnsi" w:cstheme="minorBidi"/>
          <w:kern w:val="2"/>
          <w:sz w:val="22"/>
          <w:szCs w:val="22"/>
          <w:lang w:val="en-US"/>
          <w14:ligatures w14:val="standardContextual"/>
        </w:rPr>
      </w:pPr>
      <w:ins w:id="347" w:author="Roozbeh Atarius-14" w:date="2024-03-04T12:05:00Z">
        <w:r>
          <w:t>7</w:t>
        </w:r>
        <w:r>
          <w:rPr>
            <w:lang w:eastAsia="zh-CN"/>
          </w:rPr>
          <w:t>.1.3.7</w:t>
        </w:r>
        <w:r>
          <w:t>.</w:t>
        </w:r>
        <w:r>
          <w:rPr>
            <w:lang w:eastAsia="zh-CN"/>
          </w:rPr>
          <w:t>4.1</w:t>
        </w:r>
        <w:r>
          <w:rPr>
            <w:rFonts w:asciiTheme="minorHAnsi" w:eastAsiaTheme="minorEastAsia" w:hAnsiTheme="minorHAnsi" w:cstheme="minorBidi"/>
            <w:kern w:val="2"/>
            <w:sz w:val="22"/>
            <w:szCs w:val="22"/>
            <w:lang w:val="en-US"/>
            <w14:ligatures w14:val="standardContextual"/>
          </w:rPr>
          <w:tab/>
        </w:r>
        <w:r>
          <w:t>Overview</w:t>
        </w:r>
        <w:r>
          <w:tab/>
        </w:r>
        <w:r>
          <w:fldChar w:fldCharType="begin"/>
        </w:r>
        <w:r>
          <w:instrText xml:space="preserve"> PAGEREF _Toc160446447 \h </w:instrText>
        </w:r>
      </w:ins>
      <w:r>
        <w:fldChar w:fldCharType="separate"/>
      </w:r>
      <w:ins w:id="348" w:author="Roozbeh Atarius-14" w:date="2024-03-04T12:05:00Z">
        <w:r>
          <w:t>25</w:t>
        </w:r>
        <w:r>
          <w:fldChar w:fldCharType="end"/>
        </w:r>
      </w:ins>
    </w:p>
    <w:p w14:paraId="74B1782D" w14:textId="0CCB9E73" w:rsidR="00EC3516" w:rsidRDefault="00EC3516">
      <w:pPr>
        <w:pStyle w:val="TOC6"/>
        <w:rPr>
          <w:ins w:id="349" w:author="Roozbeh Atarius-14" w:date="2024-03-04T12:05:00Z"/>
          <w:rFonts w:asciiTheme="minorHAnsi" w:eastAsiaTheme="minorEastAsia" w:hAnsiTheme="minorHAnsi" w:cstheme="minorBidi"/>
          <w:kern w:val="2"/>
          <w:sz w:val="22"/>
          <w:szCs w:val="22"/>
          <w:lang w:val="en-US"/>
          <w14:ligatures w14:val="standardContextual"/>
        </w:rPr>
      </w:pPr>
      <w:ins w:id="350" w:author="Roozbeh Atarius-14" w:date="2024-03-04T12:05:00Z">
        <w:r>
          <w:t>7</w:t>
        </w:r>
        <w:r>
          <w:rPr>
            <w:lang w:eastAsia="zh-CN"/>
          </w:rPr>
          <w:t>.1.3.7</w:t>
        </w:r>
        <w:r>
          <w:t>.</w:t>
        </w:r>
        <w:r>
          <w:rPr>
            <w:lang w:eastAsia="zh-CN"/>
          </w:rPr>
          <w:t>4.2</w:t>
        </w:r>
        <w:r>
          <w:rPr>
            <w:rFonts w:asciiTheme="minorHAnsi" w:eastAsiaTheme="minorEastAsia" w:hAnsiTheme="minorHAnsi" w:cstheme="minorBidi"/>
            <w:kern w:val="2"/>
            <w:sz w:val="22"/>
            <w:szCs w:val="22"/>
            <w:lang w:val="en-US"/>
            <w14:ligatures w14:val="standardContextual"/>
          </w:rPr>
          <w:tab/>
        </w:r>
        <w:r>
          <w:rPr>
            <w:lang w:eastAsia="zh-CN"/>
          </w:rPr>
          <w:t xml:space="preserve">Operation: </w:t>
        </w:r>
        <w:r>
          <w:t>PUSH Service Experience Information</w:t>
        </w:r>
        <w:r>
          <w:tab/>
        </w:r>
        <w:r>
          <w:fldChar w:fldCharType="begin"/>
        </w:r>
        <w:r>
          <w:instrText xml:space="preserve"> PAGEREF _Toc160446448 \h </w:instrText>
        </w:r>
      </w:ins>
      <w:r>
        <w:fldChar w:fldCharType="separate"/>
      </w:r>
      <w:ins w:id="351" w:author="Roozbeh Atarius-14" w:date="2024-03-04T12:05:00Z">
        <w:r>
          <w:t>25</w:t>
        </w:r>
        <w:r>
          <w:fldChar w:fldCharType="end"/>
        </w:r>
      </w:ins>
    </w:p>
    <w:p w14:paraId="575C397A" w14:textId="2B04687A" w:rsidR="00EC3516" w:rsidRDefault="00EC3516">
      <w:pPr>
        <w:pStyle w:val="TOC6"/>
        <w:rPr>
          <w:ins w:id="352" w:author="Roozbeh Atarius-14" w:date="2024-03-04T12:05:00Z"/>
          <w:rFonts w:asciiTheme="minorHAnsi" w:eastAsiaTheme="minorEastAsia" w:hAnsiTheme="minorHAnsi" w:cstheme="minorBidi"/>
          <w:kern w:val="2"/>
          <w:sz w:val="22"/>
          <w:szCs w:val="22"/>
          <w:lang w:val="en-US"/>
          <w14:ligatures w14:val="standardContextual"/>
        </w:rPr>
      </w:pPr>
      <w:ins w:id="353" w:author="Roozbeh Atarius-14" w:date="2024-03-04T12:05:00Z">
        <w:r>
          <w:t>7</w:t>
        </w:r>
        <w:r>
          <w:rPr>
            <w:lang w:eastAsia="zh-CN"/>
          </w:rPr>
          <w:t>.1.3.7</w:t>
        </w:r>
        <w:r>
          <w:t>.</w:t>
        </w:r>
        <w:r>
          <w:rPr>
            <w:lang w:eastAsia="zh-CN"/>
          </w:rPr>
          <w:t>4.3</w:t>
        </w:r>
        <w:r>
          <w:rPr>
            <w:rFonts w:asciiTheme="minorHAnsi" w:eastAsiaTheme="minorEastAsia" w:hAnsiTheme="minorHAnsi" w:cstheme="minorBidi"/>
            <w:kern w:val="2"/>
            <w:sz w:val="22"/>
            <w:szCs w:val="22"/>
            <w:lang w:val="en-US"/>
            <w14:ligatures w14:val="standardContextual"/>
          </w:rPr>
          <w:tab/>
        </w:r>
        <w:r>
          <w:rPr>
            <w:lang w:eastAsia="zh-CN"/>
          </w:rPr>
          <w:t xml:space="preserve">Operation: </w:t>
        </w:r>
        <w:r>
          <w:t>PULL Service Experience Information</w:t>
        </w:r>
        <w:r>
          <w:tab/>
        </w:r>
        <w:r>
          <w:fldChar w:fldCharType="begin"/>
        </w:r>
        <w:r>
          <w:instrText xml:space="preserve"> PAGEREF _Toc160446449 \h </w:instrText>
        </w:r>
      </w:ins>
      <w:r>
        <w:fldChar w:fldCharType="separate"/>
      </w:r>
      <w:ins w:id="354" w:author="Roozbeh Atarius-14" w:date="2024-03-04T12:05:00Z">
        <w:r>
          <w:t>26</w:t>
        </w:r>
        <w:r>
          <w:fldChar w:fldCharType="end"/>
        </w:r>
      </w:ins>
    </w:p>
    <w:p w14:paraId="0815E327" w14:textId="2A651F45" w:rsidR="00EC3516" w:rsidRDefault="00EC3516">
      <w:pPr>
        <w:pStyle w:val="TOC4"/>
        <w:rPr>
          <w:ins w:id="355" w:author="Roozbeh Atarius-14" w:date="2024-03-04T12:05:00Z"/>
          <w:rFonts w:asciiTheme="minorHAnsi" w:eastAsiaTheme="minorEastAsia" w:hAnsiTheme="minorHAnsi" w:cstheme="minorBidi"/>
          <w:kern w:val="2"/>
          <w:sz w:val="22"/>
          <w:szCs w:val="22"/>
          <w:lang w:val="en-US"/>
          <w14:ligatures w14:val="standardContextual"/>
        </w:rPr>
      </w:pPr>
      <w:ins w:id="356" w:author="Roozbeh Atarius-14" w:date="2024-03-04T12:05:00Z">
        <w:r>
          <w:rPr>
            <w:lang w:eastAsia="zh-CN"/>
          </w:rPr>
          <w:t>7.1.3.8</w:t>
        </w:r>
        <w:r>
          <w:rPr>
            <w:rFonts w:asciiTheme="minorHAnsi" w:eastAsiaTheme="minorEastAsia" w:hAnsiTheme="minorHAnsi" w:cstheme="minorBidi"/>
            <w:kern w:val="2"/>
            <w:sz w:val="22"/>
            <w:szCs w:val="22"/>
            <w:lang w:val="en-US"/>
            <w14:ligatures w14:val="standardContextual"/>
          </w:rPr>
          <w:tab/>
        </w:r>
        <w:r>
          <w:rPr>
            <w:lang w:eastAsia="zh-CN"/>
          </w:rPr>
          <w:t xml:space="preserve">Resource: Individual </w:t>
        </w:r>
        <w:r>
          <w:t>trigger configuration</w:t>
        </w:r>
        <w:r w:rsidRPr="00AD70C7">
          <w:rPr>
            <w:lang w:val="en-US"/>
          </w:rPr>
          <w:t xml:space="preserve"> for service experience </w:t>
        </w:r>
        <w:r>
          <w:t xml:space="preserve">information </w:t>
        </w:r>
        <w:r w:rsidRPr="00AD70C7">
          <w:rPr>
            <w:lang w:val="en-US"/>
          </w:rPr>
          <w:t>reporting</w:t>
        </w:r>
        <w:r>
          <w:tab/>
        </w:r>
        <w:r>
          <w:fldChar w:fldCharType="begin"/>
        </w:r>
        <w:r>
          <w:instrText xml:space="preserve"> PAGEREF _Toc160446450 \h </w:instrText>
        </w:r>
      </w:ins>
      <w:r>
        <w:fldChar w:fldCharType="separate"/>
      </w:r>
      <w:ins w:id="357" w:author="Roozbeh Atarius-14" w:date="2024-03-04T12:05:00Z">
        <w:r>
          <w:t>26</w:t>
        </w:r>
        <w:r>
          <w:fldChar w:fldCharType="end"/>
        </w:r>
      </w:ins>
    </w:p>
    <w:p w14:paraId="4AB7FCE0" w14:textId="2AABF8FE" w:rsidR="00EC3516" w:rsidRDefault="00EC3516">
      <w:pPr>
        <w:pStyle w:val="TOC5"/>
        <w:rPr>
          <w:ins w:id="358" w:author="Roozbeh Atarius-14" w:date="2024-03-04T12:05:00Z"/>
          <w:rFonts w:asciiTheme="minorHAnsi" w:eastAsiaTheme="minorEastAsia" w:hAnsiTheme="minorHAnsi" w:cstheme="minorBidi"/>
          <w:kern w:val="2"/>
          <w:sz w:val="22"/>
          <w:szCs w:val="22"/>
          <w:lang w:val="en-US"/>
          <w14:ligatures w14:val="standardContextual"/>
        </w:rPr>
      </w:pPr>
      <w:ins w:id="359" w:author="Roozbeh Atarius-14" w:date="2024-03-04T12:05:00Z">
        <w:r>
          <w:rPr>
            <w:lang w:eastAsia="zh-CN"/>
          </w:rPr>
          <w:t>7.1.3.8.1</w:t>
        </w:r>
        <w:r>
          <w:rPr>
            <w:rFonts w:asciiTheme="minorHAnsi" w:eastAsiaTheme="minorEastAsia" w:hAnsiTheme="minorHAnsi" w:cstheme="minorBidi"/>
            <w:kern w:val="2"/>
            <w:sz w:val="22"/>
            <w:szCs w:val="22"/>
            <w:lang w:val="en-US"/>
            <w14:ligatures w14:val="standardContextual"/>
          </w:rPr>
          <w:tab/>
        </w:r>
        <w:r>
          <w:rPr>
            <w:lang w:eastAsia="zh-CN"/>
          </w:rPr>
          <w:t>Description</w:t>
        </w:r>
        <w:r>
          <w:tab/>
        </w:r>
        <w:r>
          <w:fldChar w:fldCharType="begin"/>
        </w:r>
        <w:r>
          <w:instrText xml:space="preserve"> PAGEREF _Toc160446451 \h </w:instrText>
        </w:r>
      </w:ins>
      <w:r>
        <w:fldChar w:fldCharType="separate"/>
      </w:r>
      <w:ins w:id="360" w:author="Roozbeh Atarius-14" w:date="2024-03-04T12:05:00Z">
        <w:r>
          <w:t>26</w:t>
        </w:r>
        <w:r>
          <w:fldChar w:fldCharType="end"/>
        </w:r>
      </w:ins>
    </w:p>
    <w:p w14:paraId="0F6CEF93" w14:textId="11E22A54" w:rsidR="00EC3516" w:rsidRDefault="00EC3516">
      <w:pPr>
        <w:pStyle w:val="TOC5"/>
        <w:rPr>
          <w:ins w:id="361" w:author="Roozbeh Atarius-14" w:date="2024-03-04T12:05:00Z"/>
          <w:rFonts w:asciiTheme="minorHAnsi" w:eastAsiaTheme="minorEastAsia" w:hAnsiTheme="minorHAnsi" w:cstheme="minorBidi"/>
          <w:kern w:val="2"/>
          <w:sz w:val="22"/>
          <w:szCs w:val="22"/>
          <w:lang w:val="en-US"/>
          <w14:ligatures w14:val="standardContextual"/>
        </w:rPr>
      </w:pPr>
      <w:ins w:id="362" w:author="Roozbeh Atarius-14" w:date="2024-03-04T12:05:00Z">
        <w:r>
          <w:rPr>
            <w:lang w:eastAsia="zh-CN"/>
          </w:rPr>
          <w:t>7.1.3.8.2</w:t>
        </w:r>
        <w:r>
          <w:rPr>
            <w:rFonts w:asciiTheme="minorHAnsi" w:eastAsiaTheme="minorEastAsia" w:hAnsiTheme="minorHAnsi" w:cstheme="minorBidi"/>
            <w:kern w:val="2"/>
            <w:sz w:val="22"/>
            <w:szCs w:val="22"/>
            <w:lang w:val="en-US"/>
            <w14:ligatures w14:val="standardContextual"/>
          </w:rPr>
          <w:tab/>
        </w:r>
        <w:r>
          <w:rPr>
            <w:lang w:eastAsia="zh-CN"/>
          </w:rPr>
          <w:t>Resource Definition</w:t>
        </w:r>
        <w:r>
          <w:tab/>
        </w:r>
        <w:r>
          <w:fldChar w:fldCharType="begin"/>
        </w:r>
        <w:r>
          <w:instrText xml:space="preserve"> PAGEREF _Toc160446452 \h </w:instrText>
        </w:r>
      </w:ins>
      <w:r>
        <w:fldChar w:fldCharType="separate"/>
      </w:r>
      <w:ins w:id="363" w:author="Roozbeh Atarius-14" w:date="2024-03-04T12:05:00Z">
        <w:r>
          <w:t>26</w:t>
        </w:r>
        <w:r>
          <w:fldChar w:fldCharType="end"/>
        </w:r>
      </w:ins>
    </w:p>
    <w:p w14:paraId="612F97D8" w14:textId="40862AB1" w:rsidR="00EC3516" w:rsidRDefault="00EC3516">
      <w:pPr>
        <w:pStyle w:val="TOC5"/>
        <w:rPr>
          <w:ins w:id="364" w:author="Roozbeh Atarius-14" w:date="2024-03-04T12:05:00Z"/>
          <w:rFonts w:asciiTheme="minorHAnsi" w:eastAsiaTheme="minorEastAsia" w:hAnsiTheme="minorHAnsi" w:cstheme="minorBidi"/>
          <w:kern w:val="2"/>
          <w:sz w:val="22"/>
          <w:szCs w:val="22"/>
          <w:lang w:val="en-US"/>
          <w14:ligatures w14:val="standardContextual"/>
        </w:rPr>
      </w:pPr>
      <w:ins w:id="365" w:author="Roozbeh Atarius-14" w:date="2024-03-04T12:05:00Z">
        <w:r>
          <w:rPr>
            <w:lang w:eastAsia="zh-CN"/>
          </w:rPr>
          <w:t>7.1.3.8.3</w:t>
        </w:r>
        <w:r>
          <w:rPr>
            <w:rFonts w:asciiTheme="minorHAnsi" w:eastAsiaTheme="minorEastAsia" w:hAnsiTheme="minorHAnsi" w:cstheme="minorBidi"/>
            <w:kern w:val="2"/>
            <w:sz w:val="22"/>
            <w:szCs w:val="22"/>
            <w:lang w:val="en-US"/>
            <w14:ligatures w14:val="standardContextual"/>
          </w:rPr>
          <w:tab/>
        </w:r>
        <w:r>
          <w:rPr>
            <w:lang w:eastAsia="zh-CN"/>
          </w:rPr>
          <w:t>Resource Standard Methods</w:t>
        </w:r>
        <w:r>
          <w:tab/>
        </w:r>
        <w:r>
          <w:fldChar w:fldCharType="begin"/>
        </w:r>
        <w:r>
          <w:instrText xml:space="preserve"> PAGEREF _Toc160446453 \h </w:instrText>
        </w:r>
      </w:ins>
      <w:r>
        <w:fldChar w:fldCharType="separate"/>
      </w:r>
      <w:ins w:id="366" w:author="Roozbeh Atarius-14" w:date="2024-03-04T12:05:00Z">
        <w:r>
          <w:t>27</w:t>
        </w:r>
        <w:r>
          <w:fldChar w:fldCharType="end"/>
        </w:r>
      </w:ins>
    </w:p>
    <w:p w14:paraId="79E11135" w14:textId="5D93FD0D" w:rsidR="00EC3516" w:rsidRDefault="00EC3516">
      <w:pPr>
        <w:pStyle w:val="TOC5"/>
        <w:rPr>
          <w:ins w:id="367" w:author="Roozbeh Atarius-14" w:date="2024-03-04T12:05:00Z"/>
          <w:rFonts w:asciiTheme="minorHAnsi" w:eastAsiaTheme="minorEastAsia" w:hAnsiTheme="minorHAnsi" w:cstheme="minorBidi"/>
          <w:kern w:val="2"/>
          <w:sz w:val="22"/>
          <w:szCs w:val="22"/>
          <w:lang w:val="en-US"/>
          <w14:ligatures w14:val="standardContextual"/>
        </w:rPr>
      </w:pPr>
      <w:ins w:id="368" w:author="Roozbeh Atarius-14" w:date="2024-03-04T12:05:00Z">
        <w:r>
          <w:rPr>
            <w:lang w:eastAsia="zh-CN"/>
          </w:rPr>
          <w:t>7.1.3.8.3.1</w:t>
        </w:r>
        <w:r>
          <w:rPr>
            <w:rFonts w:asciiTheme="minorHAnsi" w:eastAsiaTheme="minorEastAsia" w:hAnsiTheme="minorHAnsi" w:cstheme="minorBidi"/>
            <w:kern w:val="2"/>
            <w:sz w:val="22"/>
            <w:szCs w:val="22"/>
            <w:lang w:val="en-US"/>
            <w14:ligatures w14:val="standardContextual"/>
          </w:rPr>
          <w:tab/>
        </w:r>
        <w:r>
          <w:rPr>
            <w:lang w:eastAsia="zh-CN"/>
          </w:rPr>
          <w:t>DELETE</w:t>
        </w:r>
        <w:r>
          <w:tab/>
        </w:r>
        <w:r>
          <w:fldChar w:fldCharType="begin"/>
        </w:r>
        <w:r>
          <w:instrText xml:space="preserve"> PAGEREF _Toc160446454 \h </w:instrText>
        </w:r>
      </w:ins>
      <w:r>
        <w:fldChar w:fldCharType="separate"/>
      </w:r>
      <w:ins w:id="369" w:author="Roozbeh Atarius-14" w:date="2024-03-04T12:05:00Z">
        <w:r>
          <w:t>27</w:t>
        </w:r>
        <w:r>
          <w:fldChar w:fldCharType="end"/>
        </w:r>
      </w:ins>
    </w:p>
    <w:p w14:paraId="4A5E12FE" w14:textId="29CD4B6F" w:rsidR="00EC3516" w:rsidRDefault="00EC3516">
      <w:pPr>
        <w:pStyle w:val="TOC5"/>
        <w:rPr>
          <w:ins w:id="370" w:author="Roozbeh Atarius-14" w:date="2024-03-04T12:05:00Z"/>
          <w:rFonts w:asciiTheme="minorHAnsi" w:eastAsiaTheme="minorEastAsia" w:hAnsiTheme="minorHAnsi" w:cstheme="minorBidi"/>
          <w:kern w:val="2"/>
          <w:sz w:val="22"/>
          <w:szCs w:val="22"/>
          <w:lang w:val="en-US"/>
          <w14:ligatures w14:val="standardContextual"/>
        </w:rPr>
      </w:pPr>
      <w:ins w:id="371" w:author="Roozbeh Atarius-14" w:date="2024-03-04T12:05:00Z">
        <w:r>
          <w:rPr>
            <w:lang w:eastAsia="zh-CN"/>
          </w:rPr>
          <w:t>7.1.3.8.4</w:t>
        </w:r>
        <w:r>
          <w:rPr>
            <w:rFonts w:asciiTheme="minorHAnsi" w:eastAsiaTheme="minorEastAsia" w:hAnsiTheme="minorHAnsi" w:cstheme="minorBidi"/>
            <w:kern w:val="2"/>
            <w:sz w:val="22"/>
            <w:szCs w:val="22"/>
            <w:lang w:val="en-US"/>
            <w14:ligatures w14:val="standardContextual"/>
          </w:rPr>
          <w:tab/>
        </w:r>
        <w:r>
          <w:rPr>
            <w:lang w:eastAsia="zh-CN"/>
          </w:rPr>
          <w:t>Resource Custom Operations</w:t>
        </w:r>
        <w:r>
          <w:tab/>
        </w:r>
        <w:r>
          <w:fldChar w:fldCharType="begin"/>
        </w:r>
        <w:r>
          <w:instrText xml:space="preserve"> PAGEREF _Toc160446455 \h </w:instrText>
        </w:r>
      </w:ins>
      <w:r>
        <w:fldChar w:fldCharType="separate"/>
      </w:r>
      <w:ins w:id="372" w:author="Roozbeh Atarius-14" w:date="2024-03-04T12:05:00Z">
        <w:r>
          <w:t>27</w:t>
        </w:r>
        <w:r>
          <w:fldChar w:fldCharType="end"/>
        </w:r>
      </w:ins>
    </w:p>
    <w:p w14:paraId="160B741E" w14:textId="3530703A" w:rsidR="00EC3516" w:rsidRDefault="00EC3516">
      <w:pPr>
        <w:pStyle w:val="TOC3"/>
        <w:rPr>
          <w:ins w:id="373" w:author="Roozbeh Atarius-14" w:date="2024-03-04T12:05:00Z"/>
          <w:rFonts w:asciiTheme="minorHAnsi" w:eastAsiaTheme="minorEastAsia" w:hAnsiTheme="minorHAnsi" w:cstheme="minorBidi"/>
          <w:kern w:val="2"/>
          <w:sz w:val="22"/>
          <w:szCs w:val="22"/>
          <w:lang w:val="en-US"/>
          <w14:ligatures w14:val="standardContextual"/>
        </w:rPr>
      </w:pPr>
      <w:ins w:id="374" w:author="Roozbeh Atarius-14" w:date="2024-03-04T12:05:00Z">
        <w:r>
          <w:t>7.1.4</w:t>
        </w:r>
        <w:r>
          <w:rPr>
            <w:rFonts w:asciiTheme="minorHAnsi" w:eastAsiaTheme="minorEastAsia" w:hAnsiTheme="minorHAnsi" w:cstheme="minorBidi"/>
            <w:kern w:val="2"/>
            <w:sz w:val="22"/>
            <w:szCs w:val="22"/>
            <w:lang w:val="en-US"/>
            <w14:ligatures w14:val="standardContextual"/>
          </w:rPr>
          <w:tab/>
        </w:r>
        <w:r>
          <w:t>Notifications</w:t>
        </w:r>
        <w:r>
          <w:tab/>
        </w:r>
        <w:r>
          <w:fldChar w:fldCharType="begin"/>
        </w:r>
        <w:r>
          <w:instrText xml:space="preserve"> PAGEREF _Toc160446456 \h </w:instrText>
        </w:r>
      </w:ins>
      <w:r>
        <w:fldChar w:fldCharType="separate"/>
      </w:r>
      <w:ins w:id="375" w:author="Roozbeh Atarius-14" w:date="2024-03-04T12:05:00Z">
        <w:r>
          <w:t>27</w:t>
        </w:r>
        <w:r>
          <w:fldChar w:fldCharType="end"/>
        </w:r>
      </w:ins>
    </w:p>
    <w:p w14:paraId="50724E35" w14:textId="4FF558A4" w:rsidR="00EC3516" w:rsidRDefault="00EC3516">
      <w:pPr>
        <w:pStyle w:val="TOC4"/>
        <w:rPr>
          <w:ins w:id="376" w:author="Roozbeh Atarius-14" w:date="2024-03-04T12:05:00Z"/>
          <w:rFonts w:asciiTheme="minorHAnsi" w:eastAsiaTheme="minorEastAsia" w:hAnsiTheme="minorHAnsi" w:cstheme="minorBidi"/>
          <w:kern w:val="2"/>
          <w:sz w:val="22"/>
          <w:szCs w:val="22"/>
          <w:lang w:val="en-US"/>
          <w14:ligatures w14:val="standardContextual"/>
        </w:rPr>
      </w:pPr>
      <w:ins w:id="377" w:author="Roozbeh Atarius-14" w:date="2024-03-04T12:05:00Z">
        <w:r>
          <w:t>7.1.4.1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_Toc160446457 \h </w:instrText>
        </w:r>
      </w:ins>
      <w:r>
        <w:fldChar w:fldCharType="separate"/>
      </w:r>
      <w:ins w:id="378" w:author="Roozbeh Atarius-14" w:date="2024-03-04T12:05:00Z">
        <w:r>
          <w:t>27</w:t>
        </w:r>
        <w:r>
          <w:fldChar w:fldCharType="end"/>
        </w:r>
      </w:ins>
    </w:p>
    <w:p w14:paraId="4C2F20A5" w14:textId="2C6E74FD" w:rsidR="00EC3516" w:rsidRDefault="00EC3516">
      <w:pPr>
        <w:pStyle w:val="TOC4"/>
        <w:rPr>
          <w:ins w:id="379" w:author="Roozbeh Atarius-14" w:date="2024-03-04T12:05:00Z"/>
          <w:rFonts w:asciiTheme="minorHAnsi" w:eastAsiaTheme="minorEastAsia" w:hAnsiTheme="minorHAnsi" w:cstheme="minorBidi"/>
          <w:kern w:val="2"/>
          <w:sz w:val="22"/>
          <w:szCs w:val="22"/>
          <w:lang w:val="en-US"/>
          <w14:ligatures w14:val="standardContextual"/>
        </w:rPr>
      </w:pPr>
      <w:ins w:id="380" w:author="Roozbeh Atarius-14" w:date="2024-03-04T12:05:00Z">
        <w:r>
          <w:t>7.1.4.2</w:t>
        </w:r>
        <w:r>
          <w:rPr>
            <w:rFonts w:asciiTheme="minorHAnsi" w:eastAsiaTheme="minorEastAsia" w:hAnsiTheme="minorHAnsi" w:cstheme="minorBidi"/>
            <w:kern w:val="2"/>
            <w:sz w:val="22"/>
            <w:szCs w:val="22"/>
            <w:lang w:val="en-US"/>
            <w14:ligatures w14:val="standardContextual"/>
          </w:rPr>
          <w:tab/>
        </w:r>
        <w:r>
          <w:t>Application performance event notification</w:t>
        </w:r>
        <w:r>
          <w:tab/>
        </w:r>
        <w:r>
          <w:fldChar w:fldCharType="begin"/>
        </w:r>
        <w:r>
          <w:instrText xml:space="preserve"> PAGEREF _Toc160446458 \h </w:instrText>
        </w:r>
      </w:ins>
      <w:r>
        <w:fldChar w:fldCharType="separate"/>
      </w:r>
      <w:ins w:id="381" w:author="Roozbeh Atarius-14" w:date="2024-03-04T12:05:00Z">
        <w:r>
          <w:t>27</w:t>
        </w:r>
        <w:r>
          <w:fldChar w:fldCharType="end"/>
        </w:r>
      </w:ins>
    </w:p>
    <w:p w14:paraId="4704282B" w14:textId="5C3FFE09" w:rsidR="00EC3516" w:rsidRDefault="00EC3516">
      <w:pPr>
        <w:pStyle w:val="TOC5"/>
        <w:rPr>
          <w:ins w:id="382" w:author="Roozbeh Atarius-14" w:date="2024-03-04T12:05:00Z"/>
          <w:rFonts w:asciiTheme="minorHAnsi" w:eastAsiaTheme="minorEastAsia" w:hAnsiTheme="minorHAnsi" w:cstheme="minorBidi"/>
          <w:kern w:val="2"/>
          <w:sz w:val="22"/>
          <w:szCs w:val="22"/>
          <w:lang w:val="en-US"/>
          <w14:ligatures w14:val="standardContextual"/>
        </w:rPr>
      </w:pPr>
      <w:ins w:id="383" w:author="Roozbeh Atarius-14" w:date="2024-03-04T12:05:00Z">
        <w:r>
          <w:t>7.1.4.2.1</w:t>
        </w:r>
        <w:r>
          <w:rPr>
            <w:rFonts w:asciiTheme="minorHAnsi" w:eastAsiaTheme="minorEastAsia" w:hAnsiTheme="minorHAnsi" w:cstheme="minorBidi"/>
            <w:kern w:val="2"/>
            <w:sz w:val="22"/>
            <w:szCs w:val="22"/>
            <w:lang w:val="en-US"/>
            <w14:ligatures w14:val="standardContextual"/>
          </w:rPr>
          <w:tab/>
        </w:r>
        <w:r>
          <w:t>Description</w:t>
        </w:r>
        <w:r>
          <w:tab/>
        </w:r>
        <w:r>
          <w:fldChar w:fldCharType="begin"/>
        </w:r>
        <w:r>
          <w:instrText xml:space="preserve"> PAGEREF _Toc160446459 \h </w:instrText>
        </w:r>
      </w:ins>
      <w:r>
        <w:fldChar w:fldCharType="separate"/>
      </w:r>
      <w:ins w:id="384" w:author="Roozbeh Atarius-14" w:date="2024-03-04T12:05:00Z">
        <w:r>
          <w:t>27</w:t>
        </w:r>
        <w:r>
          <w:fldChar w:fldCharType="end"/>
        </w:r>
      </w:ins>
    </w:p>
    <w:p w14:paraId="0585C561" w14:textId="653133EC" w:rsidR="00EC3516" w:rsidRDefault="00EC3516">
      <w:pPr>
        <w:pStyle w:val="TOC5"/>
        <w:rPr>
          <w:ins w:id="385" w:author="Roozbeh Atarius-14" w:date="2024-03-04T12:05:00Z"/>
          <w:rFonts w:asciiTheme="minorHAnsi" w:eastAsiaTheme="minorEastAsia" w:hAnsiTheme="minorHAnsi" w:cstheme="minorBidi"/>
          <w:kern w:val="2"/>
          <w:sz w:val="22"/>
          <w:szCs w:val="22"/>
          <w:lang w:val="en-US"/>
          <w14:ligatures w14:val="standardContextual"/>
        </w:rPr>
      </w:pPr>
      <w:ins w:id="386" w:author="Roozbeh Atarius-14" w:date="2024-03-04T12:05:00Z">
        <w:r>
          <w:t>7.1.4.2.2</w:t>
        </w:r>
        <w:r>
          <w:rPr>
            <w:rFonts w:asciiTheme="minorHAnsi" w:eastAsiaTheme="minorEastAsia" w:hAnsiTheme="minorHAnsi" w:cstheme="minorBidi"/>
            <w:kern w:val="2"/>
            <w:sz w:val="22"/>
            <w:szCs w:val="22"/>
            <w:lang w:val="en-US"/>
            <w14:ligatures w14:val="standardContextual"/>
          </w:rPr>
          <w:tab/>
        </w:r>
        <w:r>
          <w:t>Notification definition</w:t>
        </w:r>
        <w:r>
          <w:tab/>
        </w:r>
        <w:r>
          <w:fldChar w:fldCharType="begin"/>
        </w:r>
        <w:r>
          <w:instrText xml:space="preserve"> PAGEREF _Toc160446460 \h </w:instrText>
        </w:r>
      </w:ins>
      <w:r>
        <w:fldChar w:fldCharType="separate"/>
      </w:r>
      <w:ins w:id="387" w:author="Roozbeh Atarius-14" w:date="2024-03-04T12:05:00Z">
        <w:r>
          <w:t>27</w:t>
        </w:r>
        <w:r>
          <w:fldChar w:fldCharType="end"/>
        </w:r>
      </w:ins>
    </w:p>
    <w:p w14:paraId="77F1BFD9" w14:textId="55130C8F" w:rsidR="00EC3516" w:rsidRDefault="00EC3516">
      <w:pPr>
        <w:pStyle w:val="TOC4"/>
        <w:rPr>
          <w:ins w:id="388" w:author="Roozbeh Atarius-14" w:date="2024-03-04T12:05:00Z"/>
          <w:rFonts w:asciiTheme="minorHAnsi" w:eastAsiaTheme="minorEastAsia" w:hAnsiTheme="minorHAnsi" w:cstheme="minorBidi"/>
          <w:kern w:val="2"/>
          <w:sz w:val="22"/>
          <w:szCs w:val="22"/>
          <w:lang w:val="en-US"/>
          <w14:ligatures w14:val="standardContextual"/>
        </w:rPr>
      </w:pPr>
      <w:ins w:id="389" w:author="Roozbeh Atarius-14" w:date="2024-03-04T12:05:00Z">
        <w:r>
          <w:t>7.1.4.3</w:t>
        </w:r>
        <w:r>
          <w:rPr>
            <w:rFonts w:asciiTheme="minorHAnsi" w:eastAsiaTheme="minorEastAsia" w:hAnsiTheme="minorHAnsi" w:cstheme="minorBidi"/>
            <w:kern w:val="2"/>
            <w:sz w:val="22"/>
            <w:szCs w:val="22"/>
            <w:lang w:val="en-US"/>
            <w14:ligatures w14:val="standardContextual"/>
          </w:rPr>
          <w:tab/>
        </w:r>
        <w:r w:rsidRPr="00AD70C7">
          <w:rPr>
            <w:lang w:val="en-US"/>
          </w:rPr>
          <w:t xml:space="preserve">Edge load </w:t>
        </w:r>
        <w:r>
          <w:t>event notification</w:t>
        </w:r>
        <w:r>
          <w:tab/>
        </w:r>
        <w:r>
          <w:fldChar w:fldCharType="begin"/>
        </w:r>
        <w:r>
          <w:instrText xml:space="preserve"> PAGEREF _Toc160446461 \h </w:instrText>
        </w:r>
      </w:ins>
      <w:r>
        <w:fldChar w:fldCharType="separate"/>
      </w:r>
      <w:ins w:id="390" w:author="Roozbeh Atarius-14" w:date="2024-03-04T12:05:00Z">
        <w:r>
          <w:t>28</w:t>
        </w:r>
        <w:r>
          <w:fldChar w:fldCharType="end"/>
        </w:r>
      </w:ins>
    </w:p>
    <w:p w14:paraId="1059EF15" w14:textId="5380B389" w:rsidR="00EC3516" w:rsidRDefault="00EC3516">
      <w:pPr>
        <w:pStyle w:val="TOC5"/>
        <w:rPr>
          <w:ins w:id="391" w:author="Roozbeh Atarius-14" w:date="2024-03-04T12:05:00Z"/>
          <w:rFonts w:asciiTheme="minorHAnsi" w:eastAsiaTheme="minorEastAsia" w:hAnsiTheme="minorHAnsi" w:cstheme="minorBidi"/>
          <w:kern w:val="2"/>
          <w:sz w:val="22"/>
          <w:szCs w:val="22"/>
          <w:lang w:val="en-US"/>
          <w14:ligatures w14:val="standardContextual"/>
        </w:rPr>
      </w:pPr>
      <w:ins w:id="392" w:author="Roozbeh Atarius-14" w:date="2024-03-04T12:05:00Z">
        <w:r>
          <w:t>7.1.4.3.1</w:t>
        </w:r>
        <w:r>
          <w:rPr>
            <w:rFonts w:asciiTheme="minorHAnsi" w:eastAsiaTheme="minorEastAsia" w:hAnsiTheme="minorHAnsi" w:cstheme="minorBidi"/>
            <w:kern w:val="2"/>
            <w:sz w:val="22"/>
            <w:szCs w:val="22"/>
            <w:lang w:val="en-US"/>
            <w14:ligatures w14:val="standardContextual"/>
          </w:rPr>
          <w:tab/>
        </w:r>
        <w:r>
          <w:t>Description</w:t>
        </w:r>
        <w:r>
          <w:tab/>
        </w:r>
        <w:r>
          <w:fldChar w:fldCharType="begin"/>
        </w:r>
        <w:r>
          <w:instrText xml:space="preserve"> PAGEREF _Toc160446462 \h </w:instrText>
        </w:r>
      </w:ins>
      <w:r>
        <w:fldChar w:fldCharType="separate"/>
      </w:r>
      <w:ins w:id="393" w:author="Roozbeh Atarius-14" w:date="2024-03-04T12:05:00Z">
        <w:r>
          <w:t>28</w:t>
        </w:r>
        <w:r>
          <w:fldChar w:fldCharType="end"/>
        </w:r>
      </w:ins>
    </w:p>
    <w:p w14:paraId="6535A6DC" w14:textId="57899DA2" w:rsidR="00EC3516" w:rsidRDefault="00EC3516">
      <w:pPr>
        <w:pStyle w:val="TOC5"/>
        <w:rPr>
          <w:ins w:id="394" w:author="Roozbeh Atarius-14" w:date="2024-03-04T12:05:00Z"/>
          <w:rFonts w:asciiTheme="minorHAnsi" w:eastAsiaTheme="minorEastAsia" w:hAnsiTheme="minorHAnsi" w:cstheme="minorBidi"/>
          <w:kern w:val="2"/>
          <w:sz w:val="22"/>
          <w:szCs w:val="22"/>
          <w:lang w:val="en-US"/>
          <w14:ligatures w14:val="standardContextual"/>
        </w:rPr>
      </w:pPr>
      <w:ins w:id="395" w:author="Roozbeh Atarius-14" w:date="2024-03-04T12:05:00Z">
        <w:r>
          <w:t>7.1.4.3.2</w:t>
        </w:r>
        <w:r>
          <w:rPr>
            <w:rFonts w:asciiTheme="minorHAnsi" w:eastAsiaTheme="minorEastAsia" w:hAnsiTheme="minorHAnsi" w:cstheme="minorBidi"/>
            <w:kern w:val="2"/>
            <w:sz w:val="22"/>
            <w:szCs w:val="22"/>
            <w:lang w:val="en-US"/>
            <w14:ligatures w14:val="standardContextual"/>
          </w:rPr>
          <w:tab/>
        </w:r>
        <w:r>
          <w:t>Notification definition</w:t>
        </w:r>
        <w:r>
          <w:tab/>
        </w:r>
        <w:r>
          <w:fldChar w:fldCharType="begin"/>
        </w:r>
        <w:r>
          <w:instrText xml:space="preserve"> PAGEREF _Toc160446463 \h </w:instrText>
        </w:r>
      </w:ins>
      <w:r>
        <w:fldChar w:fldCharType="separate"/>
      </w:r>
      <w:ins w:id="396" w:author="Roozbeh Atarius-14" w:date="2024-03-04T12:05:00Z">
        <w:r>
          <w:t>28</w:t>
        </w:r>
        <w:r>
          <w:fldChar w:fldCharType="end"/>
        </w:r>
      </w:ins>
    </w:p>
    <w:p w14:paraId="564F2288" w14:textId="09AA1421" w:rsidR="00EC3516" w:rsidRDefault="00EC3516">
      <w:pPr>
        <w:pStyle w:val="TOC4"/>
        <w:rPr>
          <w:ins w:id="397" w:author="Roozbeh Atarius-14" w:date="2024-03-04T12:05:00Z"/>
          <w:rFonts w:asciiTheme="minorHAnsi" w:eastAsiaTheme="minorEastAsia" w:hAnsiTheme="minorHAnsi" w:cstheme="minorBidi"/>
          <w:kern w:val="2"/>
          <w:sz w:val="22"/>
          <w:szCs w:val="22"/>
          <w:lang w:val="en-US"/>
          <w14:ligatures w14:val="standardContextual"/>
        </w:rPr>
      </w:pPr>
      <w:ins w:id="398" w:author="Roozbeh Atarius-14" w:date="2024-03-04T12:05:00Z">
        <w:r>
          <w:t>7.1.4.4</w:t>
        </w:r>
        <w:r>
          <w:rPr>
            <w:rFonts w:asciiTheme="minorHAnsi" w:eastAsiaTheme="minorEastAsia" w:hAnsiTheme="minorHAnsi" w:cstheme="minorBidi"/>
            <w:kern w:val="2"/>
            <w:sz w:val="22"/>
            <w:szCs w:val="22"/>
            <w:lang w:val="en-US"/>
            <w14:ligatures w14:val="standardContextual"/>
          </w:rPr>
          <w:tab/>
        </w:r>
        <w:r w:rsidRPr="00AD70C7">
          <w:rPr>
            <w:lang w:val="en-US"/>
          </w:rPr>
          <w:t xml:space="preserve">Service experience </w:t>
        </w:r>
        <w:r>
          <w:t xml:space="preserve">information </w:t>
        </w:r>
        <w:r w:rsidRPr="00AD70C7">
          <w:rPr>
            <w:lang w:val="en-US"/>
          </w:rPr>
          <w:t>report event notification</w:t>
        </w:r>
        <w:r>
          <w:tab/>
        </w:r>
        <w:r>
          <w:fldChar w:fldCharType="begin"/>
        </w:r>
        <w:r>
          <w:instrText xml:space="preserve"> PAGEREF _Toc160446464 \h </w:instrText>
        </w:r>
      </w:ins>
      <w:r>
        <w:fldChar w:fldCharType="separate"/>
      </w:r>
      <w:ins w:id="399" w:author="Roozbeh Atarius-14" w:date="2024-03-04T12:05:00Z">
        <w:r>
          <w:t>29</w:t>
        </w:r>
        <w:r>
          <w:fldChar w:fldCharType="end"/>
        </w:r>
      </w:ins>
    </w:p>
    <w:p w14:paraId="34ECA8BA" w14:textId="31C5628E" w:rsidR="00EC3516" w:rsidRDefault="00EC3516">
      <w:pPr>
        <w:pStyle w:val="TOC5"/>
        <w:rPr>
          <w:ins w:id="400" w:author="Roozbeh Atarius-14" w:date="2024-03-04T12:05:00Z"/>
          <w:rFonts w:asciiTheme="minorHAnsi" w:eastAsiaTheme="minorEastAsia" w:hAnsiTheme="minorHAnsi" w:cstheme="minorBidi"/>
          <w:kern w:val="2"/>
          <w:sz w:val="22"/>
          <w:szCs w:val="22"/>
          <w:lang w:val="en-US"/>
          <w14:ligatures w14:val="standardContextual"/>
        </w:rPr>
      </w:pPr>
      <w:ins w:id="401" w:author="Roozbeh Atarius-14" w:date="2024-03-04T12:05:00Z">
        <w:r>
          <w:t>7.1.4.4.1</w:t>
        </w:r>
        <w:r>
          <w:rPr>
            <w:rFonts w:asciiTheme="minorHAnsi" w:eastAsiaTheme="minorEastAsia" w:hAnsiTheme="minorHAnsi" w:cstheme="minorBidi"/>
            <w:kern w:val="2"/>
            <w:sz w:val="22"/>
            <w:szCs w:val="22"/>
            <w:lang w:val="en-US"/>
            <w14:ligatures w14:val="standardContextual"/>
          </w:rPr>
          <w:tab/>
        </w:r>
        <w:r>
          <w:t>Description</w:t>
        </w:r>
        <w:r>
          <w:tab/>
        </w:r>
        <w:r>
          <w:fldChar w:fldCharType="begin"/>
        </w:r>
        <w:r>
          <w:instrText xml:space="preserve"> PAGEREF _Toc160446465 \h </w:instrText>
        </w:r>
      </w:ins>
      <w:r>
        <w:fldChar w:fldCharType="separate"/>
      </w:r>
      <w:ins w:id="402" w:author="Roozbeh Atarius-14" w:date="2024-03-04T12:05:00Z">
        <w:r>
          <w:t>29</w:t>
        </w:r>
        <w:r>
          <w:fldChar w:fldCharType="end"/>
        </w:r>
      </w:ins>
    </w:p>
    <w:p w14:paraId="7611C1EE" w14:textId="693636B9" w:rsidR="00EC3516" w:rsidRDefault="00EC3516">
      <w:pPr>
        <w:pStyle w:val="TOC5"/>
        <w:rPr>
          <w:ins w:id="403" w:author="Roozbeh Atarius-14" w:date="2024-03-04T12:05:00Z"/>
          <w:rFonts w:asciiTheme="minorHAnsi" w:eastAsiaTheme="minorEastAsia" w:hAnsiTheme="minorHAnsi" w:cstheme="minorBidi"/>
          <w:kern w:val="2"/>
          <w:sz w:val="22"/>
          <w:szCs w:val="22"/>
          <w:lang w:val="en-US"/>
          <w14:ligatures w14:val="standardContextual"/>
        </w:rPr>
      </w:pPr>
      <w:ins w:id="404" w:author="Roozbeh Atarius-14" w:date="2024-03-04T12:05:00Z">
        <w:r>
          <w:t>7.1.4.4.2</w:t>
        </w:r>
        <w:r>
          <w:rPr>
            <w:rFonts w:asciiTheme="minorHAnsi" w:eastAsiaTheme="minorEastAsia" w:hAnsiTheme="minorHAnsi" w:cstheme="minorBidi"/>
            <w:kern w:val="2"/>
            <w:sz w:val="22"/>
            <w:szCs w:val="22"/>
            <w:lang w:val="en-US"/>
            <w14:ligatures w14:val="standardContextual"/>
          </w:rPr>
          <w:tab/>
        </w:r>
        <w:r>
          <w:t>Notification definition</w:t>
        </w:r>
        <w:r>
          <w:tab/>
        </w:r>
        <w:r>
          <w:fldChar w:fldCharType="begin"/>
        </w:r>
        <w:r>
          <w:instrText xml:space="preserve"> PAGEREF _Toc160446466 \h </w:instrText>
        </w:r>
      </w:ins>
      <w:r>
        <w:fldChar w:fldCharType="separate"/>
      </w:r>
      <w:ins w:id="405" w:author="Roozbeh Atarius-14" w:date="2024-03-04T12:05:00Z">
        <w:r>
          <w:t>29</w:t>
        </w:r>
        <w:r>
          <w:fldChar w:fldCharType="end"/>
        </w:r>
      </w:ins>
    </w:p>
    <w:p w14:paraId="2249C9EA" w14:textId="1FF93101" w:rsidR="00EC3516" w:rsidRDefault="00EC3516">
      <w:pPr>
        <w:pStyle w:val="TOC3"/>
        <w:rPr>
          <w:ins w:id="406" w:author="Roozbeh Atarius-14" w:date="2024-03-04T12:05:00Z"/>
          <w:rFonts w:asciiTheme="minorHAnsi" w:eastAsiaTheme="minorEastAsia" w:hAnsiTheme="minorHAnsi" w:cstheme="minorBidi"/>
          <w:kern w:val="2"/>
          <w:sz w:val="22"/>
          <w:szCs w:val="22"/>
          <w:lang w:val="en-US"/>
          <w14:ligatures w14:val="standardContextual"/>
        </w:rPr>
      </w:pPr>
      <w:ins w:id="407" w:author="Roozbeh Atarius-14" w:date="2024-03-04T12:05:00Z">
        <w:r>
          <w:t>7.1.5</w:t>
        </w:r>
        <w:r>
          <w:rPr>
            <w:rFonts w:asciiTheme="minorHAnsi" w:eastAsiaTheme="minorEastAsia" w:hAnsiTheme="minorHAnsi" w:cstheme="minorBidi"/>
            <w:kern w:val="2"/>
            <w:sz w:val="22"/>
            <w:szCs w:val="22"/>
            <w:lang w:val="en-US"/>
            <w14:ligatures w14:val="standardContextual"/>
          </w:rPr>
          <w:tab/>
        </w:r>
        <w:r>
          <w:t>Data model</w:t>
        </w:r>
        <w:r>
          <w:tab/>
        </w:r>
        <w:r>
          <w:fldChar w:fldCharType="begin"/>
        </w:r>
        <w:r>
          <w:instrText xml:space="preserve"> PAGEREF _Toc160446467 \h </w:instrText>
        </w:r>
      </w:ins>
      <w:r>
        <w:fldChar w:fldCharType="separate"/>
      </w:r>
      <w:ins w:id="408" w:author="Roozbeh Atarius-14" w:date="2024-03-04T12:05:00Z">
        <w:r>
          <w:t>29</w:t>
        </w:r>
        <w:r>
          <w:fldChar w:fldCharType="end"/>
        </w:r>
      </w:ins>
    </w:p>
    <w:p w14:paraId="03D3D2A1" w14:textId="3242CFF8" w:rsidR="00EC3516" w:rsidRDefault="00EC3516">
      <w:pPr>
        <w:pStyle w:val="TOC4"/>
        <w:rPr>
          <w:ins w:id="409" w:author="Roozbeh Atarius-14" w:date="2024-03-04T12:05:00Z"/>
          <w:rFonts w:asciiTheme="minorHAnsi" w:eastAsiaTheme="minorEastAsia" w:hAnsiTheme="minorHAnsi" w:cstheme="minorBidi"/>
          <w:kern w:val="2"/>
          <w:sz w:val="22"/>
          <w:szCs w:val="22"/>
          <w:lang w:val="en-US"/>
          <w14:ligatures w14:val="standardContextual"/>
        </w:rPr>
      </w:pPr>
      <w:ins w:id="410" w:author="Roozbeh Atarius-14" w:date="2024-03-04T12:05:00Z">
        <w:r>
          <w:t>7.1.5.1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_Toc160446468 \h </w:instrText>
        </w:r>
      </w:ins>
      <w:r>
        <w:fldChar w:fldCharType="separate"/>
      </w:r>
      <w:ins w:id="411" w:author="Roozbeh Atarius-14" w:date="2024-03-04T12:05:00Z">
        <w:r>
          <w:t>29</w:t>
        </w:r>
        <w:r>
          <w:fldChar w:fldCharType="end"/>
        </w:r>
      </w:ins>
    </w:p>
    <w:p w14:paraId="70441BF0" w14:textId="30EF54C5" w:rsidR="00EC3516" w:rsidRDefault="00EC3516">
      <w:pPr>
        <w:pStyle w:val="TOC4"/>
        <w:rPr>
          <w:ins w:id="412" w:author="Roozbeh Atarius-14" w:date="2024-03-04T12:05:00Z"/>
          <w:rFonts w:asciiTheme="minorHAnsi" w:eastAsiaTheme="minorEastAsia" w:hAnsiTheme="minorHAnsi" w:cstheme="minorBidi"/>
          <w:kern w:val="2"/>
          <w:sz w:val="22"/>
          <w:szCs w:val="22"/>
          <w:lang w:val="en-US"/>
          <w14:ligatures w14:val="standardContextual"/>
        </w:rPr>
      </w:pPr>
      <w:ins w:id="413" w:author="Roozbeh Atarius-14" w:date="2024-03-04T12:05:00Z">
        <w:r w:rsidRPr="00AD70C7">
          <w:rPr>
            <w:lang w:val="en-US"/>
          </w:rPr>
          <w:t>7.1.5.2</w:t>
        </w:r>
        <w:r>
          <w:rPr>
            <w:rFonts w:asciiTheme="minorHAnsi" w:eastAsiaTheme="minorEastAsia" w:hAnsiTheme="minorHAnsi" w:cstheme="minorBidi"/>
            <w:kern w:val="2"/>
            <w:sz w:val="22"/>
            <w:szCs w:val="22"/>
            <w:lang w:val="en-US"/>
            <w14:ligatures w14:val="standardContextual"/>
          </w:rPr>
          <w:tab/>
        </w:r>
        <w:r w:rsidRPr="00AD70C7">
          <w:rPr>
            <w:lang w:val="en-US"/>
          </w:rPr>
          <w:t>Structured data types</w:t>
        </w:r>
        <w:r>
          <w:tab/>
        </w:r>
        <w:r>
          <w:fldChar w:fldCharType="begin"/>
        </w:r>
        <w:r>
          <w:instrText xml:space="preserve"> PAGEREF _Toc160446469 \h </w:instrText>
        </w:r>
      </w:ins>
      <w:r>
        <w:fldChar w:fldCharType="separate"/>
      </w:r>
      <w:ins w:id="414" w:author="Roozbeh Atarius-14" w:date="2024-03-04T12:05:00Z">
        <w:r>
          <w:t>30</w:t>
        </w:r>
        <w:r>
          <w:fldChar w:fldCharType="end"/>
        </w:r>
      </w:ins>
    </w:p>
    <w:p w14:paraId="7FF0C1E4" w14:textId="166754BC" w:rsidR="00EC3516" w:rsidRDefault="00EC3516">
      <w:pPr>
        <w:pStyle w:val="TOC5"/>
        <w:rPr>
          <w:ins w:id="415" w:author="Roozbeh Atarius-14" w:date="2024-03-04T12:05:00Z"/>
          <w:rFonts w:asciiTheme="minorHAnsi" w:eastAsiaTheme="minorEastAsia" w:hAnsiTheme="minorHAnsi" w:cstheme="minorBidi"/>
          <w:kern w:val="2"/>
          <w:sz w:val="22"/>
          <w:szCs w:val="22"/>
          <w:lang w:val="en-US"/>
          <w14:ligatures w14:val="standardContextual"/>
        </w:rPr>
      </w:pPr>
      <w:ins w:id="416" w:author="Roozbeh Atarius-14" w:date="2024-03-04T12:05:00Z">
        <w:r>
          <w:t>7.1.5.2.1</w:t>
        </w:r>
        <w:r>
          <w:rPr>
            <w:rFonts w:asciiTheme="minorHAnsi" w:eastAsiaTheme="minorEastAsia" w:hAnsiTheme="minorHAnsi" w:cstheme="minorBidi"/>
            <w:kern w:val="2"/>
            <w:sz w:val="22"/>
            <w:szCs w:val="22"/>
            <w:lang w:val="en-US"/>
            <w14:ligatures w14:val="standardContextual"/>
          </w:rPr>
          <w:tab/>
        </w:r>
        <w:r>
          <w:t>Introduction</w:t>
        </w:r>
        <w:r>
          <w:tab/>
        </w:r>
        <w:r>
          <w:fldChar w:fldCharType="begin"/>
        </w:r>
        <w:r>
          <w:instrText xml:space="preserve"> PAGEREF _Toc160446470 \h </w:instrText>
        </w:r>
      </w:ins>
      <w:r>
        <w:fldChar w:fldCharType="separate"/>
      </w:r>
      <w:ins w:id="417" w:author="Roozbeh Atarius-14" w:date="2024-03-04T12:05:00Z">
        <w:r>
          <w:t>30</w:t>
        </w:r>
        <w:r>
          <w:fldChar w:fldCharType="end"/>
        </w:r>
      </w:ins>
    </w:p>
    <w:p w14:paraId="524B43D5" w14:textId="2590FC51" w:rsidR="00EC3516" w:rsidRDefault="00EC3516">
      <w:pPr>
        <w:pStyle w:val="TOC5"/>
        <w:rPr>
          <w:ins w:id="418" w:author="Roozbeh Atarius-14" w:date="2024-03-04T12:05:00Z"/>
          <w:rFonts w:asciiTheme="minorHAnsi" w:eastAsiaTheme="minorEastAsia" w:hAnsiTheme="minorHAnsi" w:cstheme="minorBidi"/>
          <w:kern w:val="2"/>
          <w:sz w:val="22"/>
          <w:szCs w:val="22"/>
          <w:lang w:val="en-US"/>
          <w14:ligatures w14:val="standardContextual"/>
        </w:rPr>
      </w:pPr>
      <w:ins w:id="419" w:author="Roozbeh Atarius-14" w:date="2024-03-04T12:05:00Z">
        <w:r>
          <w:t>7.1.5.2.2</w:t>
        </w:r>
        <w:r>
          <w:rPr>
            <w:rFonts w:asciiTheme="minorHAnsi" w:eastAsiaTheme="minorEastAsia" w:hAnsiTheme="minorHAnsi" w:cstheme="minorBidi"/>
            <w:kern w:val="2"/>
            <w:sz w:val="22"/>
            <w:szCs w:val="22"/>
            <w:lang w:val="en-US"/>
            <w14:ligatures w14:val="standardContextual"/>
          </w:rPr>
          <w:tab/>
        </w:r>
        <w:r>
          <w:t>Type: Ue2UePerfReq</w:t>
        </w:r>
        <w:r>
          <w:tab/>
        </w:r>
        <w:r>
          <w:fldChar w:fldCharType="begin"/>
        </w:r>
        <w:r>
          <w:instrText xml:space="preserve"> PAGEREF _Toc160446471 \h </w:instrText>
        </w:r>
      </w:ins>
      <w:r>
        <w:fldChar w:fldCharType="separate"/>
      </w:r>
      <w:ins w:id="420" w:author="Roozbeh Atarius-14" w:date="2024-03-04T12:05:00Z">
        <w:r>
          <w:t>31</w:t>
        </w:r>
        <w:r>
          <w:fldChar w:fldCharType="end"/>
        </w:r>
      </w:ins>
    </w:p>
    <w:p w14:paraId="2C7633E6" w14:textId="1616A90F" w:rsidR="00EC3516" w:rsidRDefault="00EC3516">
      <w:pPr>
        <w:pStyle w:val="TOC5"/>
        <w:rPr>
          <w:ins w:id="421" w:author="Roozbeh Atarius-14" w:date="2024-03-04T12:05:00Z"/>
          <w:rFonts w:asciiTheme="minorHAnsi" w:eastAsiaTheme="minorEastAsia" w:hAnsiTheme="minorHAnsi" w:cstheme="minorBidi"/>
          <w:kern w:val="2"/>
          <w:sz w:val="22"/>
          <w:szCs w:val="22"/>
          <w:lang w:val="en-US"/>
          <w14:ligatures w14:val="standardContextual"/>
        </w:rPr>
      </w:pPr>
      <w:ins w:id="422" w:author="Roozbeh Atarius-14" w:date="2024-03-04T12:05:00Z">
        <w:r>
          <w:t>7.1.5.2.3</w:t>
        </w:r>
        <w:r>
          <w:rPr>
            <w:rFonts w:asciiTheme="minorHAnsi" w:eastAsiaTheme="minorEastAsia" w:hAnsiTheme="minorHAnsi" w:cstheme="minorBidi"/>
            <w:kern w:val="2"/>
            <w:sz w:val="22"/>
            <w:szCs w:val="22"/>
            <w:lang w:val="en-US"/>
            <w14:ligatures w14:val="standardContextual"/>
          </w:rPr>
          <w:tab/>
        </w:r>
        <w:r>
          <w:t>Type: Ue2UePerfResp</w:t>
        </w:r>
        <w:r>
          <w:tab/>
        </w:r>
        <w:r>
          <w:fldChar w:fldCharType="begin"/>
        </w:r>
        <w:r>
          <w:instrText xml:space="preserve"> PAGEREF _Toc160446472 \h </w:instrText>
        </w:r>
      </w:ins>
      <w:r>
        <w:fldChar w:fldCharType="separate"/>
      </w:r>
      <w:ins w:id="423" w:author="Roozbeh Atarius-14" w:date="2024-03-04T12:05:00Z">
        <w:r>
          <w:t>31</w:t>
        </w:r>
        <w:r>
          <w:fldChar w:fldCharType="end"/>
        </w:r>
      </w:ins>
    </w:p>
    <w:p w14:paraId="4DB1B926" w14:textId="694FAB0A" w:rsidR="00EC3516" w:rsidRDefault="00EC3516">
      <w:pPr>
        <w:pStyle w:val="TOC5"/>
        <w:rPr>
          <w:ins w:id="424" w:author="Roozbeh Atarius-14" w:date="2024-03-04T12:05:00Z"/>
          <w:rFonts w:asciiTheme="minorHAnsi" w:eastAsiaTheme="minorEastAsia" w:hAnsiTheme="minorHAnsi" w:cstheme="minorBidi"/>
          <w:kern w:val="2"/>
          <w:sz w:val="22"/>
          <w:szCs w:val="22"/>
          <w:lang w:val="en-US"/>
          <w14:ligatures w14:val="standardContextual"/>
        </w:rPr>
      </w:pPr>
      <w:ins w:id="425" w:author="Roozbeh Atarius-14" w:date="2024-03-04T12:05:00Z">
        <w:r>
          <w:t>7.1.5.2.4</w:t>
        </w:r>
        <w:r>
          <w:rPr>
            <w:rFonts w:asciiTheme="minorHAnsi" w:eastAsiaTheme="minorEastAsia" w:hAnsiTheme="minorHAnsi" w:cstheme="minorBidi"/>
            <w:kern w:val="2"/>
            <w:sz w:val="22"/>
            <w:szCs w:val="22"/>
            <w:lang w:val="en-US"/>
            <w14:ligatures w14:val="standardContextual"/>
          </w:rPr>
          <w:tab/>
        </w:r>
        <w:r>
          <w:t>Type: ConfigRepTrigger</w:t>
        </w:r>
        <w:r>
          <w:tab/>
        </w:r>
        <w:r>
          <w:fldChar w:fldCharType="begin"/>
        </w:r>
        <w:r>
          <w:instrText xml:space="preserve"> PAGEREF _Toc160446473 \h </w:instrText>
        </w:r>
      </w:ins>
      <w:r>
        <w:fldChar w:fldCharType="separate"/>
      </w:r>
      <w:ins w:id="426" w:author="Roozbeh Atarius-14" w:date="2024-03-04T12:05:00Z">
        <w:r>
          <w:t>31</w:t>
        </w:r>
        <w:r>
          <w:fldChar w:fldCharType="end"/>
        </w:r>
      </w:ins>
    </w:p>
    <w:p w14:paraId="3618C24B" w14:textId="656C9F30" w:rsidR="00EC3516" w:rsidRDefault="00EC3516">
      <w:pPr>
        <w:pStyle w:val="TOC5"/>
        <w:rPr>
          <w:ins w:id="427" w:author="Roozbeh Atarius-14" w:date="2024-03-04T12:05:00Z"/>
          <w:rFonts w:asciiTheme="minorHAnsi" w:eastAsiaTheme="minorEastAsia" w:hAnsiTheme="minorHAnsi" w:cstheme="minorBidi"/>
          <w:kern w:val="2"/>
          <w:sz w:val="22"/>
          <w:szCs w:val="22"/>
          <w:lang w:val="en-US"/>
          <w14:ligatures w14:val="standardContextual"/>
        </w:rPr>
      </w:pPr>
      <w:ins w:id="428" w:author="Roozbeh Atarius-14" w:date="2024-03-04T12:05:00Z">
        <w:r>
          <w:t>7.1.5.2.5</w:t>
        </w:r>
        <w:r>
          <w:rPr>
            <w:rFonts w:asciiTheme="minorHAnsi" w:eastAsiaTheme="minorEastAsia" w:hAnsiTheme="minorHAnsi" w:cstheme="minorBidi"/>
            <w:kern w:val="2"/>
            <w:sz w:val="22"/>
            <w:szCs w:val="22"/>
            <w:lang w:val="en-US"/>
            <w14:ligatures w14:val="standardContextual"/>
          </w:rPr>
          <w:tab/>
        </w:r>
        <w:r>
          <w:t>Type: ValServSpecCrit</w:t>
        </w:r>
        <w:r>
          <w:tab/>
        </w:r>
        <w:r>
          <w:fldChar w:fldCharType="begin"/>
        </w:r>
        <w:r>
          <w:instrText xml:space="preserve"> PAGEREF _Toc160446474 \h </w:instrText>
        </w:r>
      </w:ins>
      <w:r>
        <w:fldChar w:fldCharType="separate"/>
      </w:r>
      <w:ins w:id="429" w:author="Roozbeh Atarius-14" w:date="2024-03-04T12:05:00Z">
        <w:r>
          <w:t>32</w:t>
        </w:r>
        <w:r>
          <w:fldChar w:fldCharType="end"/>
        </w:r>
      </w:ins>
    </w:p>
    <w:p w14:paraId="6EE288C4" w14:textId="00503811" w:rsidR="00EC3516" w:rsidRDefault="00EC3516">
      <w:pPr>
        <w:pStyle w:val="TOC5"/>
        <w:rPr>
          <w:ins w:id="430" w:author="Roozbeh Atarius-14" w:date="2024-03-04T12:05:00Z"/>
          <w:rFonts w:asciiTheme="minorHAnsi" w:eastAsiaTheme="minorEastAsia" w:hAnsiTheme="minorHAnsi" w:cstheme="minorBidi"/>
          <w:kern w:val="2"/>
          <w:sz w:val="22"/>
          <w:szCs w:val="22"/>
          <w:lang w:val="en-US"/>
          <w14:ligatures w14:val="standardContextual"/>
        </w:rPr>
      </w:pPr>
      <w:ins w:id="431" w:author="Roozbeh Atarius-14" w:date="2024-03-04T12:05:00Z">
        <w:r>
          <w:t>7.1.5.2.6</w:t>
        </w:r>
        <w:r>
          <w:rPr>
            <w:rFonts w:asciiTheme="minorHAnsi" w:eastAsiaTheme="minorEastAsia" w:hAnsiTheme="minorHAnsi" w:cstheme="minorBidi"/>
            <w:kern w:val="2"/>
            <w:sz w:val="22"/>
            <w:szCs w:val="22"/>
            <w:lang w:val="en-US"/>
            <w14:ligatures w14:val="standardContextual"/>
          </w:rPr>
          <w:tab/>
        </w:r>
        <w:r>
          <w:t>Type: PullSrvExpInfo</w:t>
        </w:r>
        <w:r>
          <w:tab/>
        </w:r>
        <w:r>
          <w:fldChar w:fldCharType="begin"/>
        </w:r>
        <w:r>
          <w:instrText xml:space="preserve"> PAGEREF _Toc160446475 \h </w:instrText>
        </w:r>
      </w:ins>
      <w:r>
        <w:fldChar w:fldCharType="separate"/>
      </w:r>
      <w:ins w:id="432" w:author="Roozbeh Atarius-14" w:date="2024-03-04T12:05:00Z">
        <w:r>
          <w:t>32</w:t>
        </w:r>
        <w:r>
          <w:fldChar w:fldCharType="end"/>
        </w:r>
      </w:ins>
    </w:p>
    <w:p w14:paraId="03A5B906" w14:textId="2DC88785" w:rsidR="00EC3516" w:rsidRDefault="00EC3516">
      <w:pPr>
        <w:pStyle w:val="TOC5"/>
        <w:rPr>
          <w:ins w:id="433" w:author="Roozbeh Atarius-14" w:date="2024-03-04T12:05:00Z"/>
          <w:rFonts w:asciiTheme="minorHAnsi" w:eastAsiaTheme="minorEastAsia" w:hAnsiTheme="minorHAnsi" w:cstheme="minorBidi"/>
          <w:kern w:val="2"/>
          <w:sz w:val="22"/>
          <w:szCs w:val="22"/>
          <w:lang w:val="en-US"/>
          <w14:ligatures w14:val="standardContextual"/>
        </w:rPr>
      </w:pPr>
      <w:ins w:id="434" w:author="Roozbeh Atarius-14" w:date="2024-03-04T12:05:00Z">
        <w:r>
          <w:t>7.1.5.2.7</w:t>
        </w:r>
        <w:r>
          <w:rPr>
            <w:rFonts w:asciiTheme="minorHAnsi" w:eastAsiaTheme="minorEastAsia" w:hAnsiTheme="minorHAnsi" w:cstheme="minorBidi"/>
            <w:kern w:val="2"/>
            <w:sz w:val="22"/>
            <w:szCs w:val="22"/>
            <w:lang w:val="en-US"/>
            <w14:ligatures w14:val="standardContextual"/>
          </w:rPr>
          <w:tab/>
        </w:r>
        <w:r>
          <w:t>Type: SrvExpInfoRep</w:t>
        </w:r>
        <w:r>
          <w:tab/>
        </w:r>
        <w:r>
          <w:fldChar w:fldCharType="begin"/>
        </w:r>
        <w:r>
          <w:instrText xml:space="preserve"> PAGEREF _Toc160446476 \h </w:instrText>
        </w:r>
      </w:ins>
      <w:r>
        <w:fldChar w:fldCharType="separate"/>
      </w:r>
      <w:ins w:id="435" w:author="Roozbeh Atarius-14" w:date="2024-03-04T12:05:00Z">
        <w:r>
          <w:t>32</w:t>
        </w:r>
        <w:r>
          <w:fldChar w:fldCharType="end"/>
        </w:r>
      </w:ins>
    </w:p>
    <w:p w14:paraId="07B7CB5D" w14:textId="2012B0B9" w:rsidR="00EC3516" w:rsidRDefault="00EC3516">
      <w:pPr>
        <w:pStyle w:val="TOC4"/>
        <w:rPr>
          <w:ins w:id="436" w:author="Roozbeh Atarius-14" w:date="2024-03-04T12:05:00Z"/>
          <w:rFonts w:asciiTheme="minorHAnsi" w:eastAsiaTheme="minorEastAsia" w:hAnsiTheme="minorHAnsi" w:cstheme="minorBidi"/>
          <w:kern w:val="2"/>
          <w:sz w:val="22"/>
          <w:szCs w:val="22"/>
          <w:lang w:val="en-US"/>
          <w14:ligatures w14:val="standardContextual"/>
        </w:rPr>
      </w:pPr>
      <w:ins w:id="437" w:author="Roozbeh Atarius-14" w:date="2024-03-04T12:05:00Z">
        <w:r>
          <w:rPr>
            <w:lang w:eastAsia="zh-CN"/>
          </w:rPr>
          <w:t>7.1.5.3</w:t>
        </w:r>
        <w:r>
          <w:rPr>
            <w:rFonts w:asciiTheme="minorHAnsi" w:eastAsiaTheme="minorEastAsia" w:hAnsiTheme="minorHAnsi" w:cstheme="minorBidi"/>
            <w:kern w:val="2"/>
            <w:sz w:val="22"/>
            <w:szCs w:val="22"/>
            <w:lang w:val="en-US"/>
            <w14:ligatures w14:val="standardContextual"/>
          </w:rPr>
          <w:tab/>
        </w:r>
        <w:r>
          <w:rPr>
            <w:lang w:eastAsia="zh-CN"/>
          </w:rPr>
          <w:t>Simple data types and enumerations</w:t>
        </w:r>
        <w:r>
          <w:tab/>
        </w:r>
        <w:r>
          <w:fldChar w:fldCharType="begin"/>
        </w:r>
        <w:r>
          <w:instrText xml:space="preserve"> PAGEREF _Toc160446477 \h </w:instrText>
        </w:r>
      </w:ins>
      <w:r>
        <w:fldChar w:fldCharType="separate"/>
      </w:r>
      <w:ins w:id="438" w:author="Roozbeh Atarius-14" w:date="2024-03-04T12:05:00Z">
        <w:r>
          <w:t>32</w:t>
        </w:r>
        <w:r>
          <w:fldChar w:fldCharType="end"/>
        </w:r>
      </w:ins>
    </w:p>
    <w:p w14:paraId="31015A65" w14:textId="6157FDA3" w:rsidR="00EC3516" w:rsidRDefault="00EC3516">
      <w:pPr>
        <w:pStyle w:val="TOC5"/>
        <w:rPr>
          <w:ins w:id="439" w:author="Roozbeh Atarius-14" w:date="2024-03-04T12:05:00Z"/>
          <w:rFonts w:asciiTheme="minorHAnsi" w:eastAsiaTheme="minorEastAsia" w:hAnsiTheme="minorHAnsi" w:cstheme="minorBidi"/>
          <w:kern w:val="2"/>
          <w:sz w:val="22"/>
          <w:szCs w:val="22"/>
          <w:lang w:val="en-US"/>
          <w14:ligatures w14:val="standardContextual"/>
        </w:rPr>
      </w:pPr>
      <w:ins w:id="440" w:author="Roozbeh Atarius-14" w:date="2024-03-04T12:05:00Z">
        <w:r>
          <w:rPr>
            <w:lang w:eastAsia="zh-CN"/>
          </w:rPr>
          <w:t>7.1.5.3.1</w:t>
        </w:r>
        <w:r>
          <w:rPr>
            <w:rFonts w:asciiTheme="minorHAnsi" w:eastAsiaTheme="minorEastAsia" w:hAnsiTheme="minorHAnsi" w:cstheme="minorBidi"/>
            <w:kern w:val="2"/>
            <w:sz w:val="22"/>
            <w:szCs w:val="22"/>
            <w:lang w:val="en-US"/>
            <w14:ligatures w14:val="standardContextual"/>
          </w:rPr>
          <w:tab/>
        </w:r>
        <w:r>
          <w:rPr>
            <w:lang w:eastAsia="zh-CN"/>
          </w:rPr>
          <w:t>Introduction</w:t>
        </w:r>
        <w:r>
          <w:tab/>
        </w:r>
        <w:r>
          <w:fldChar w:fldCharType="begin"/>
        </w:r>
        <w:r>
          <w:instrText xml:space="preserve"> PAGEREF _Toc160446478 \h </w:instrText>
        </w:r>
      </w:ins>
      <w:r>
        <w:fldChar w:fldCharType="separate"/>
      </w:r>
      <w:ins w:id="441" w:author="Roozbeh Atarius-14" w:date="2024-03-04T12:05:00Z">
        <w:r>
          <w:t>32</w:t>
        </w:r>
        <w:r>
          <w:fldChar w:fldCharType="end"/>
        </w:r>
      </w:ins>
    </w:p>
    <w:p w14:paraId="1BF5A398" w14:textId="747815A4" w:rsidR="00EC3516" w:rsidRDefault="00EC3516">
      <w:pPr>
        <w:pStyle w:val="TOC5"/>
        <w:rPr>
          <w:ins w:id="442" w:author="Roozbeh Atarius-14" w:date="2024-03-04T12:05:00Z"/>
          <w:rFonts w:asciiTheme="minorHAnsi" w:eastAsiaTheme="minorEastAsia" w:hAnsiTheme="minorHAnsi" w:cstheme="minorBidi"/>
          <w:kern w:val="2"/>
          <w:sz w:val="22"/>
          <w:szCs w:val="22"/>
          <w:lang w:val="en-US"/>
          <w14:ligatures w14:val="standardContextual"/>
        </w:rPr>
      </w:pPr>
      <w:ins w:id="443" w:author="Roozbeh Atarius-14" w:date="2024-03-04T12:05:00Z">
        <w:r>
          <w:rPr>
            <w:lang w:eastAsia="zh-CN"/>
          </w:rPr>
          <w:t>7.1.5.3.2</w:t>
        </w:r>
        <w:r>
          <w:rPr>
            <w:rFonts w:asciiTheme="minorHAnsi" w:eastAsiaTheme="minorEastAsia" w:hAnsiTheme="minorHAnsi" w:cstheme="minorBidi"/>
            <w:kern w:val="2"/>
            <w:sz w:val="22"/>
            <w:szCs w:val="22"/>
            <w:lang w:val="en-US"/>
            <w14:ligatures w14:val="standardContextual"/>
          </w:rPr>
          <w:tab/>
        </w:r>
        <w:r>
          <w:rPr>
            <w:lang w:eastAsia="zh-CN"/>
          </w:rPr>
          <w:t>Simple data types</w:t>
        </w:r>
        <w:r>
          <w:tab/>
        </w:r>
        <w:r>
          <w:fldChar w:fldCharType="begin"/>
        </w:r>
        <w:r>
          <w:instrText xml:space="preserve"> PAGEREF _Toc160446479 \h </w:instrText>
        </w:r>
      </w:ins>
      <w:r>
        <w:fldChar w:fldCharType="separate"/>
      </w:r>
      <w:ins w:id="444" w:author="Roozbeh Atarius-14" w:date="2024-03-04T12:05:00Z">
        <w:r>
          <w:t>32</w:t>
        </w:r>
        <w:r>
          <w:fldChar w:fldCharType="end"/>
        </w:r>
      </w:ins>
    </w:p>
    <w:p w14:paraId="3991BBF6" w14:textId="2DC3678E" w:rsidR="00EC3516" w:rsidRDefault="00EC3516">
      <w:pPr>
        <w:pStyle w:val="TOC5"/>
        <w:rPr>
          <w:ins w:id="445" w:author="Roozbeh Atarius-14" w:date="2024-03-04T12:05:00Z"/>
          <w:rFonts w:asciiTheme="minorHAnsi" w:eastAsiaTheme="minorEastAsia" w:hAnsiTheme="minorHAnsi" w:cstheme="minorBidi"/>
          <w:kern w:val="2"/>
          <w:sz w:val="22"/>
          <w:szCs w:val="22"/>
          <w:lang w:val="en-US"/>
          <w14:ligatures w14:val="standardContextual"/>
        </w:rPr>
      </w:pPr>
      <w:ins w:id="446" w:author="Roozbeh Atarius-14" w:date="2024-03-04T12:05:00Z">
        <w:r>
          <w:rPr>
            <w:lang w:eastAsia="zh-CN"/>
          </w:rPr>
          <w:t>7.1.5.3.3</w:t>
        </w:r>
        <w:r>
          <w:rPr>
            <w:rFonts w:asciiTheme="minorHAnsi" w:eastAsiaTheme="minorEastAsia" w:hAnsiTheme="minorHAnsi" w:cstheme="minorBidi"/>
            <w:kern w:val="2"/>
            <w:sz w:val="22"/>
            <w:szCs w:val="22"/>
            <w:lang w:val="en-US"/>
            <w14:ligatures w14:val="standardContextual"/>
          </w:rPr>
          <w:tab/>
        </w:r>
        <w:r>
          <w:rPr>
            <w:lang w:eastAsia="zh-CN"/>
          </w:rPr>
          <w:t xml:space="preserve">Enumeration: </w:t>
        </w:r>
        <w:r w:rsidRPr="00AD70C7">
          <w:rPr>
            <w:rFonts w:eastAsia="SimSun"/>
          </w:rPr>
          <w:t>SrvExpRepCrit</w:t>
        </w:r>
        <w:r>
          <w:tab/>
        </w:r>
        <w:r>
          <w:fldChar w:fldCharType="begin"/>
        </w:r>
        <w:r>
          <w:instrText xml:space="preserve"> PAGEREF _Toc160446480 \h </w:instrText>
        </w:r>
      </w:ins>
      <w:r>
        <w:fldChar w:fldCharType="separate"/>
      </w:r>
      <w:ins w:id="447" w:author="Roozbeh Atarius-14" w:date="2024-03-04T12:05:00Z">
        <w:r>
          <w:t>33</w:t>
        </w:r>
        <w:r>
          <w:fldChar w:fldCharType="end"/>
        </w:r>
      </w:ins>
    </w:p>
    <w:p w14:paraId="26E4999F" w14:textId="0FB29B52" w:rsidR="00EC3516" w:rsidRDefault="00EC3516">
      <w:pPr>
        <w:pStyle w:val="TOC3"/>
        <w:rPr>
          <w:ins w:id="448" w:author="Roozbeh Atarius-14" w:date="2024-03-04T12:05:00Z"/>
          <w:rFonts w:asciiTheme="minorHAnsi" w:eastAsiaTheme="minorEastAsia" w:hAnsiTheme="minorHAnsi" w:cstheme="minorBidi"/>
          <w:kern w:val="2"/>
          <w:sz w:val="22"/>
          <w:szCs w:val="22"/>
          <w:lang w:val="en-US"/>
          <w14:ligatures w14:val="standardContextual"/>
        </w:rPr>
      </w:pPr>
      <w:ins w:id="449" w:author="Roozbeh Atarius-14" w:date="2024-03-04T12:05:00Z">
        <w:r>
          <w:rPr>
            <w:lang w:eastAsia="zh-CN"/>
          </w:rPr>
          <w:t>7.1.6</w:t>
        </w:r>
        <w:r>
          <w:rPr>
            <w:rFonts w:asciiTheme="minorHAnsi" w:eastAsiaTheme="minorEastAsia" w:hAnsiTheme="minorHAnsi" w:cstheme="minorBidi"/>
            <w:kern w:val="2"/>
            <w:sz w:val="22"/>
            <w:szCs w:val="22"/>
            <w:lang w:val="en-US"/>
            <w14:ligatures w14:val="standardContextual"/>
          </w:rPr>
          <w:tab/>
        </w:r>
        <w:r>
          <w:rPr>
            <w:lang w:eastAsia="zh-CN"/>
          </w:rPr>
          <w:t>Error Handling</w:t>
        </w:r>
        <w:r>
          <w:tab/>
        </w:r>
        <w:r>
          <w:fldChar w:fldCharType="begin"/>
        </w:r>
        <w:r>
          <w:instrText xml:space="preserve"> PAGEREF _Toc160446481 \h </w:instrText>
        </w:r>
      </w:ins>
      <w:r>
        <w:fldChar w:fldCharType="separate"/>
      </w:r>
      <w:ins w:id="450" w:author="Roozbeh Atarius-14" w:date="2024-03-04T12:05:00Z">
        <w:r>
          <w:t>33</w:t>
        </w:r>
        <w:r>
          <w:fldChar w:fldCharType="end"/>
        </w:r>
      </w:ins>
    </w:p>
    <w:p w14:paraId="2AE626A7" w14:textId="6D56489A" w:rsidR="00EC3516" w:rsidRDefault="00EC3516">
      <w:pPr>
        <w:pStyle w:val="TOC4"/>
        <w:rPr>
          <w:ins w:id="451" w:author="Roozbeh Atarius-14" w:date="2024-03-04T12:05:00Z"/>
          <w:rFonts w:asciiTheme="minorHAnsi" w:eastAsiaTheme="minorEastAsia" w:hAnsiTheme="minorHAnsi" w:cstheme="minorBidi"/>
          <w:kern w:val="2"/>
          <w:sz w:val="22"/>
          <w:szCs w:val="22"/>
          <w:lang w:val="en-US"/>
          <w14:ligatures w14:val="standardContextual"/>
        </w:rPr>
      </w:pPr>
      <w:ins w:id="452" w:author="Roozbeh Atarius-14" w:date="2024-03-04T12:05:00Z">
        <w:r>
          <w:rPr>
            <w:lang w:eastAsia="zh-CN"/>
          </w:rPr>
          <w:t>7.1.6.1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_Toc160446482 \h </w:instrText>
        </w:r>
      </w:ins>
      <w:r>
        <w:fldChar w:fldCharType="separate"/>
      </w:r>
      <w:ins w:id="453" w:author="Roozbeh Atarius-14" w:date="2024-03-04T12:05:00Z">
        <w:r>
          <w:t>33</w:t>
        </w:r>
        <w:r>
          <w:fldChar w:fldCharType="end"/>
        </w:r>
      </w:ins>
    </w:p>
    <w:p w14:paraId="5A65AFDB" w14:textId="72506653" w:rsidR="00EC3516" w:rsidRDefault="00EC3516">
      <w:pPr>
        <w:pStyle w:val="TOC4"/>
        <w:rPr>
          <w:ins w:id="454" w:author="Roozbeh Atarius-14" w:date="2024-03-04T12:05:00Z"/>
          <w:rFonts w:asciiTheme="minorHAnsi" w:eastAsiaTheme="minorEastAsia" w:hAnsiTheme="minorHAnsi" w:cstheme="minorBidi"/>
          <w:kern w:val="2"/>
          <w:sz w:val="22"/>
          <w:szCs w:val="22"/>
          <w:lang w:val="en-US"/>
          <w14:ligatures w14:val="standardContextual"/>
        </w:rPr>
      </w:pPr>
      <w:ins w:id="455" w:author="Roozbeh Atarius-14" w:date="2024-03-04T12:05:00Z">
        <w:r>
          <w:rPr>
            <w:lang w:eastAsia="zh-CN"/>
          </w:rPr>
          <w:t>7.1.6.2</w:t>
        </w:r>
        <w:r>
          <w:rPr>
            <w:rFonts w:asciiTheme="minorHAnsi" w:eastAsiaTheme="minorEastAsia" w:hAnsiTheme="minorHAnsi" w:cstheme="minorBidi"/>
            <w:kern w:val="2"/>
            <w:sz w:val="22"/>
            <w:szCs w:val="22"/>
            <w:lang w:val="en-US"/>
            <w14:ligatures w14:val="standardContextual"/>
          </w:rPr>
          <w:tab/>
        </w:r>
        <w:r>
          <w:t>Protocol Errors</w:t>
        </w:r>
        <w:r>
          <w:tab/>
        </w:r>
        <w:r>
          <w:fldChar w:fldCharType="begin"/>
        </w:r>
        <w:r>
          <w:instrText xml:space="preserve"> PAGEREF _Toc160446483 \h </w:instrText>
        </w:r>
      </w:ins>
      <w:r>
        <w:fldChar w:fldCharType="separate"/>
      </w:r>
      <w:ins w:id="456" w:author="Roozbeh Atarius-14" w:date="2024-03-04T12:05:00Z">
        <w:r>
          <w:t>33</w:t>
        </w:r>
        <w:r>
          <w:fldChar w:fldCharType="end"/>
        </w:r>
      </w:ins>
    </w:p>
    <w:p w14:paraId="0A184093" w14:textId="09697422" w:rsidR="00EC3516" w:rsidRDefault="00EC3516">
      <w:pPr>
        <w:pStyle w:val="TOC4"/>
        <w:rPr>
          <w:ins w:id="457" w:author="Roozbeh Atarius-14" w:date="2024-03-04T12:05:00Z"/>
          <w:rFonts w:asciiTheme="minorHAnsi" w:eastAsiaTheme="minorEastAsia" w:hAnsiTheme="minorHAnsi" w:cstheme="minorBidi"/>
          <w:kern w:val="2"/>
          <w:sz w:val="22"/>
          <w:szCs w:val="22"/>
          <w:lang w:val="en-US"/>
          <w14:ligatures w14:val="standardContextual"/>
        </w:rPr>
      </w:pPr>
      <w:ins w:id="458" w:author="Roozbeh Atarius-14" w:date="2024-03-04T12:05:00Z">
        <w:r>
          <w:rPr>
            <w:lang w:eastAsia="zh-CN"/>
          </w:rPr>
          <w:t>7.1.6.3</w:t>
        </w:r>
        <w:r>
          <w:rPr>
            <w:rFonts w:asciiTheme="minorHAnsi" w:eastAsiaTheme="minorEastAsia" w:hAnsiTheme="minorHAnsi" w:cstheme="minorBidi"/>
            <w:kern w:val="2"/>
            <w:sz w:val="22"/>
            <w:szCs w:val="22"/>
            <w:lang w:val="en-US"/>
            <w14:ligatures w14:val="standardContextual"/>
          </w:rPr>
          <w:tab/>
        </w:r>
        <w:r>
          <w:t>Application Errors</w:t>
        </w:r>
        <w:r>
          <w:tab/>
        </w:r>
        <w:r>
          <w:fldChar w:fldCharType="begin"/>
        </w:r>
        <w:r>
          <w:instrText xml:space="preserve"> PAGEREF _Toc160446484 \h </w:instrText>
        </w:r>
      </w:ins>
      <w:r>
        <w:fldChar w:fldCharType="separate"/>
      </w:r>
      <w:ins w:id="459" w:author="Roozbeh Atarius-14" w:date="2024-03-04T12:05:00Z">
        <w:r>
          <w:t>33</w:t>
        </w:r>
        <w:r>
          <w:fldChar w:fldCharType="end"/>
        </w:r>
      </w:ins>
    </w:p>
    <w:p w14:paraId="5F71FCF9" w14:textId="313B4BC2" w:rsidR="00EC3516" w:rsidRDefault="00EC3516">
      <w:pPr>
        <w:pStyle w:val="TOC3"/>
        <w:rPr>
          <w:ins w:id="460" w:author="Roozbeh Atarius-14" w:date="2024-03-04T12:05:00Z"/>
          <w:rFonts w:asciiTheme="minorHAnsi" w:eastAsiaTheme="minorEastAsia" w:hAnsiTheme="minorHAnsi" w:cstheme="minorBidi"/>
          <w:kern w:val="2"/>
          <w:sz w:val="22"/>
          <w:szCs w:val="22"/>
          <w:lang w:val="en-US"/>
          <w14:ligatures w14:val="standardContextual"/>
        </w:rPr>
      </w:pPr>
      <w:ins w:id="461" w:author="Roozbeh Atarius-14" w:date="2024-03-04T12:05:00Z">
        <w:r>
          <w:rPr>
            <w:lang w:eastAsia="zh-CN"/>
          </w:rPr>
          <w:t>7.1.7</w:t>
        </w:r>
        <w:r>
          <w:rPr>
            <w:rFonts w:asciiTheme="minorHAnsi" w:eastAsiaTheme="minorEastAsia" w:hAnsiTheme="minorHAnsi" w:cstheme="minorBidi"/>
            <w:kern w:val="2"/>
            <w:sz w:val="22"/>
            <w:szCs w:val="22"/>
            <w:lang w:val="en-US"/>
            <w14:ligatures w14:val="standardContextual"/>
          </w:rPr>
          <w:tab/>
        </w:r>
        <w:r>
          <w:rPr>
            <w:lang w:eastAsia="zh-CN"/>
          </w:rPr>
          <w:t>Feature Negotiation</w:t>
        </w:r>
        <w:r>
          <w:tab/>
        </w:r>
        <w:r>
          <w:fldChar w:fldCharType="begin"/>
        </w:r>
        <w:r>
          <w:instrText xml:space="preserve"> PAGEREF _Toc160446485 \h </w:instrText>
        </w:r>
      </w:ins>
      <w:r>
        <w:fldChar w:fldCharType="separate"/>
      </w:r>
      <w:ins w:id="462" w:author="Roozbeh Atarius-14" w:date="2024-03-04T12:05:00Z">
        <w:r>
          <w:t>33</w:t>
        </w:r>
        <w:r>
          <w:fldChar w:fldCharType="end"/>
        </w:r>
      </w:ins>
    </w:p>
    <w:p w14:paraId="3302D7CA" w14:textId="4BDE729C" w:rsidR="00EC3516" w:rsidRDefault="00EC3516">
      <w:pPr>
        <w:pStyle w:val="TOC1"/>
        <w:rPr>
          <w:ins w:id="463" w:author="Roozbeh Atarius-14" w:date="2024-03-04T12:05:00Z"/>
          <w:rFonts w:asciiTheme="minorHAnsi" w:eastAsiaTheme="minorEastAsia" w:hAnsiTheme="minorHAnsi" w:cstheme="minorBidi"/>
          <w:kern w:val="2"/>
          <w:szCs w:val="22"/>
          <w:lang w:val="en-US"/>
          <w14:ligatures w14:val="standardContextual"/>
        </w:rPr>
      </w:pPr>
      <w:ins w:id="464" w:author="Roozbeh Atarius-14" w:date="2024-03-04T12:05:00Z">
        <w:r>
          <w:rPr>
            <w:lang w:eastAsia="zh-CN"/>
          </w:rPr>
          <w:t>8</w:t>
        </w:r>
        <w:r>
          <w:rPr>
            <w:rFonts w:asciiTheme="minorHAnsi" w:eastAsiaTheme="minorEastAsia" w:hAnsiTheme="minorHAnsi" w:cstheme="minorBidi"/>
            <w:kern w:val="2"/>
            <w:szCs w:val="22"/>
            <w:lang w:val="en-US"/>
            <w14:ligatures w14:val="standardContextual"/>
          </w:rPr>
          <w:tab/>
        </w:r>
        <w:r>
          <w:rPr>
            <w:lang w:eastAsia="zh-CN"/>
          </w:rPr>
          <w:t>Usage of common API framework</w:t>
        </w:r>
        <w:r>
          <w:tab/>
        </w:r>
        <w:r>
          <w:fldChar w:fldCharType="begin"/>
        </w:r>
        <w:r>
          <w:instrText xml:space="preserve"> PAGEREF _Toc160446486 \h </w:instrText>
        </w:r>
      </w:ins>
      <w:r>
        <w:fldChar w:fldCharType="separate"/>
      </w:r>
      <w:ins w:id="465" w:author="Roozbeh Atarius-14" w:date="2024-03-04T12:05:00Z">
        <w:r>
          <w:t>33</w:t>
        </w:r>
        <w:r>
          <w:fldChar w:fldCharType="end"/>
        </w:r>
      </w:ins>
    </w:p>
    <w:p w14:paraId="0F1D397A" w14:textId="0B288862" w:rsidR="00EC3516" w:rsidRDefault="00EC3516">
      <w:pPr>
        <w:pStyle w:val="TOC2"/>
        <w:rPr>
          <w:ins w:id="466" w:author="Roozbeh Atarius-14" w:date="2024-03-04T12:05:00Z"/>
          <w:rFonts w:asciiTheme="minorHAnsi" w:eastAsiaTheme="minorEastAsia" w:hAnsiTheme="minorHAnsi" w:cstheme="minorBidi"/>
          <w:kern w:val="2"/>
          <w:sz w:val="22"/>
          <w:szCs w:val="22"/>
          <w:lang w:val="en-US"/>
          <w14:ligatures w14:val="standardContextual"/>
        </w:rPr>
      </w:pPr>
      <w:ins w:id="467" w:author="Roozbeh Atarius-14" w:date="2024-03-04T12:05:00Z">
        <w:r>
          <w:t>8.1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_Toc160446487 \h </w:instrText>
        </w:r>
      </w:ins>
      <w:r>
        <w:fldChar w:fldCharType="separate"/>
      </w:r>
      <w:ins w:id="468" w:author="Roozbeh Atarius-14" w:date="2024-03-04T12:05:00Z">
        <w:r>
          <w:t>33</w:t>
        </w:r>
        <w:r>
          <w:fldChar w:fldCharType="end"/>
        </w:r>
      </w:ins>
    </w:p>
    <w:p w14:paraId="6F32AFAB" w14:textId="0129B6D0" w:rsidR="00EC3516" w:rsidRDefault="00EC3516">
      <w:pPr>
        <w:pStyle w:val="TOC1"/>
        <w:rPr>
          <w:ins w:id="469" w:author="Roozbeh Atarius-14" w:date="2024-03-04T12:05:00Z"/>
          <w:rFonts w:asciiTheme="minorHAnsi" w:eastAsiaTheme="minorEastAsia" w:hAnsiTheme="minorHAnsi" w:cstheme="minorBidi"/>
          <w:kern w:val="2"/>
          <w:szCs w:val="22"/>
          <w:lang w:val="en-US"/>
          <w14:ligatures w14:val="standardContextual"/>
        </w:rPr>
      </w:pPr>
      <w:ins w:id="470" w:author="Roozbeh Atarius-14" w:date="2024-03-04T12:05:00Z">
        <w:r>
          <w:rPr>
            <w:lang w:eastAsia="zh-CN"/>
          </w:rPr>
          <w:t>9</w:t>
        </w:r>
        <w:r>
          <w:rPr>
            <w:rFonts w:asciiTheme="minorHAnsi" w:eastAsiaTheme="minorEastAsia" w:hAnsiTheme="minorHAnsi" w:cstheme="minorBidi"/>
            <w:kern w:val="2"/>
            <w:szCs w:val="22"/>
            <w:lang w:val="en-US"/>
            <w14:ligatures w14:val="standardContextual"/>
          </w:rPr>
          <w:tab/>
        </w:r>
        <w:r>
          <w:rPr>
            <w:lang w:eastAsia="zh-CN"/>
          </w:rPr>
          <w:t>Security</w:t>
        </w:r>
        <w:r>
          <w:tab/>
        </w:r>
        <w:r>
          <w:fldChar w:fldCharType="begin"/>
        </w:r>
        <w:r>
          <w:instrText xml:space="preserve"> PAGEREF _Toc160446488 \h </w:instrText>
        </w:r>
      </w:ins>
      <w:r>
        <w:fldChar w:fldCharType="separate"/>
      </w:r>
      <w:ins w:id="471" w:author="Roozbeh Atarius-14" w:date="2024-03-04T12:05:00Z">
        <w:r>
          <w:t>34</w:t>
        </w:r>
        <w:r>
          <w:fldChar w:fldCharType="end"/>
        </w:r>
      </w:ins>
    </w:p>
    <w:p w14:paraId="068A35BA" w14:textId="7331124D" w:rsidR="00EC3516" w:rsidRDefault="00EC3516">
      <w:pPr>
        <w:pStyle w:val="TOC2"/>
        <w:rPr>
          <w:ins w:id="472" w:author="Roozbeh Atarius-14" w:date="2024-03-04T12:05:00Z"/>
          <w:rFonts w:asciiTheme="minorHAnsi" w:eastAsiaTheme="minorEastAsia" w:hAnsiTheme="minorHAnsi" w:cstheme="minorBidi"/>
          <w:kern w:val="2"/>
          <w:sz w:val="22"/>
          <w:szCs w:val="22"/>
          <w:lang w:val="en-US"/>
          <w14:ligatures w14:val="standardContextual"/>
        </w:rPr>
      </w:pPr>
      <w:ins w:id="473" w:author="Roozbeh Atarius-14" w:date="2024-03-04T12:05:00Z">
        <w:r>
          <w:t>9.1</w:t>
        </w:r>
        <w:r>
          <w:rPr>
            <w:rFonts w:asciiTheme="minorHAnsi" w:eastAsiaTheme="minorEastAsia" w:hAnsiTheme="minorHAnsi" w:cstheme="minorBidi"/>
            <w:kern w:val="2"/>
            <w:sz w:val="22"/>
            <w:szCs w:val="22"/>
            <w:lang w:val="en-US"/>
            <w14:ligatures w14:val="standardContextual"/>
          </w:rPr>
          <w:tab/>
        </w:r>
        <w:r>
          <w:t>General</w:t>
        </w:r>
        <w:r>
          <w:tab/>
        </w:r>
        <w:r>
          <w:fldChar w:fldCharType="begin"/>
        </w:r>
        <w:r>
          <w:instrText xml:space="preserve"> PAGEREF _Toc160446489 \h </w:instrText>
        </w:r>
      </w:ins>
      <w:r>
        <w:fldChar w:fldCharType="separate"/>
      </w:r>
      <w:ins w:id="474" w:author="Roozbeh Atarius-14" w:date="2024-03-04T12:05:00Z">
        <w:r>
          <w:t>34</w:t>
        </w:r>
        <w:r>
          <w:fldChar w:fldCharType="end"/>
        </w:r>
      </w:ins>
    </w:p>
    <w:p w14:paraId="7F3BC4C2" w14:textId="209E6125" w:rsidR="00EC3516" w:rsidRDefault="00EC3516">
      <w:pPr>
        <w:pStyle w:val="TOC8"/>
        <w:rPr>
          <w:ins w:id="475" w:author="Roozbeh Atarius-14" w:date="2024-03-04T12:05:00Z"/>
          <w:rFonts w:asciiTheme="minorHAnsi" w:eastAsiaTheme="minorEastAsia" w:hAnsiTheme="minorHAnsi" w:cstheme="minorBidi"/>
          <w:b w:val="0"/>
          <w:kern w:val="2"/>
          <w:szCs w:val="22"/>
          <w:lang w:val="en-US"/>
          <w14:ligatures w14:val="standardContextual"/>
        </w:rPr>
      </w:pPr>
      <w:ins w:id="476" w:author="Roozbeh Atarius-14" w:date="2024-03-04T12:05:00Z">
        <w:r>
          <w:lastRenderedPageBreak/>
          <w:t>Annex A (normative): OpenAPI specification</w:t>
        </w:r>
        <w:r>
          <w:tab/>
        </w:r>
        <w:r>
          <w:fldChar w:fldCharType="begin"/>
        </w:r>
        <w:r>
          <w:instrText xml:space="preserve"> PAGEREF _Toc160446490 \h </w:instrText>
        </w:r>
      </w:ins>
      <w:r>
        <w:fldChar w:fldCharType="separate"/>
      </w:r>
      <w:ins w:id="477" w:author="Roozbeh Atarius-14" w:date="2024-03-04T12:05:00Z">
        <w:r>
          <w:t>35</w:t>
        </w:r>
        <w:r>
          <w:fldChar w:fldCharType="end"/>
        </w:r>
      </w:ins>
    </w:p>
    <w:p w14:paraId="32F83C6A" w14:textId="7D8FEEAA" w:rsidR="00EC3516" w:rsidRDefault="00EC3516">
      <w:pPr>
        <w:pStyle w:val="TOC1"/>
        <w:rPr>
          <w:ins w:id="478" w:author="Roozbeh Atarius-14" w:date="2024-03-04T12:05:00Z"/>
          <w:rFonts w:asciiTheme="minorHAnsi" w:eastAsiaTheme="minorEastAsia" w:hAnsiTheme="minorHAnsi" w:cstheme="minorBidi"/>
          <w:kern w:val="2"/>
          <w:szCs w:val="22"/>
          <w:lang w:val="en-US"/>
          <w14:ligatures w14:val="standardContextual"/>
        </w:rPr>
      </w:pPr>
      <w:ins w:id="479" w:author="Roozbeh Atarius-14" w:date="2024-03-04T12:05:00Z">
        <w:r>
          <w:t>A.1</w:t>
        </w:r>
        <w:r>
          <w:rPr>
            <w:rFonts w:asciiTheme="minorHAnsi" w:eastAsiaTheme="minorEastAsia" w:hAnsiTheme="minorHAnsi" w:cstheme="minorBidi"/>
            <w:kern w:val="2"/>
            <w:szCs w:val="22"/>
            <w:lang w:val="en-US"/>
            <w14:ligatures w14:val="standardContextual"/>
          </w:rPr>
          <w:tab/>
        </w:r>
        <w:r>
          <w:t>General</w:t>
        </w:r>
        <w:r>
          <w:tab/>
        </w:r>
        <w:r>
          <w:fldChar w:fldCharType="begin"/>
        </w:r>
        <w:r>
          <w:instrText xml:space="preserve"> PAGEREF _Toc160446491 \h </w:instrText>
        </w:r>
      </w:ins>
      <w:r>
        <w:fldChar w:fldCharType="separate"/>
      </w:r>
      <w:ins w:id="480" w:author="Roozbeh Atarius-14" w:date="2024-03-04T12:05:00Z">
        <w:r>
          <w:t>35</w:t>
        </w:r>
        <w:r>
          <w:fldChar w:fldCharType="end"/>
        </w:r>
      </w:ins>
    </w:p>
    <w:p w14:paraId="783284BF" w14:textId="09802A1D" w:rsidR="00EC3516" w:rsidRDefault="00EC3516">
      <w:pPr>
        <w:pStyle w:val="TOC1"/>
        <w:rPr>
          <w:ins w:id="481" w:author="Roozbeh Atarius-14" w:date="2024-03-04T12:05:00Z"/>
          <w:rFonts w:asciiTheme="minorHAnsi" w:eastAsiaTheme="minorEastAsia" w:hAnsiTheme="minorHAnsi" w:cstheme="minorBidi"/>
          <w:kern w:val="2"/>
          <w:szCs w:val="22"/>
          <w:lang w:val="en-US"/>
          <w14:ligatures w14:val="standardContextual"/>
        </w:rPr>
      </w:pPr>
      <w:ins w:id="482" w:author="Roozbeh Atarius-14" w:date="2024-03-04T12:05:00Z">
        <w:r w:rsidRPr="00AD70C7">
          <w:rPr>
            <w:rFonts w:eastAsia="SimSun"/>
          </w:rPr>
          <w:t>A.2</w:t>
        </w:r>
        <w:r>
          <w:rPr>
            <w:rFonts w:asciiTheme="minorHAnsi" w:eastAsiaTheme="minorEastAsia" w:hAnsiTheme="minorHAnsi" w:cstheme="minorBidi"/>
            <w:kern w:val="2"/>
            <w:szCs w:val="22"/>
            <w:lang w:val="en-US"/>
            <w14:ligatures w14:val="standardContextual"/>
          </w:rPr>
          <w:tab/>
        </w:r>
        <w:r>
          <w:t xml:space="preserve">ADAE_ServiceConfiguration </w:t>
        </w:r>
        <w:r w:rsidRPr="00AD70C7">
          <w:rPr>
            <w:rFonts w:eastAsia="SimSun"/>
          </w:rPr>
          <w:t>API</w:t>
        </w:r>
        <w:r>
          <w:tab/>
        </w:r>
        <w:r>
          <w:fldChar w:fldCharType="begin"/>
        </w:r>
        <w:r>
          <w:instrText xml:space="preserve"> PAGEREF _Toc160446492 \h </w:instrText>
        </w:r>
      </w:ins>
      <w:r>
        <w:fldChar w:fldCharType="separate"/>
      </w:r>
      <w:ins w:id="483" w:author="Roozbeh Atarius-14" w:date="2024-03-04T12:05:00Z">
        <w:r>
          <w:t>35</w:t>
        </w:r>
        <w:r>
          <w:fldChar w:fldCharType="end"/>
        </w:r>
      </w:ins>
    </w:p>
    <w:p w14:paraId="451B9636" w14:textId="4299BC05" w:rsidR="00EC3516" w:rsidRDefault="00EC3516">
      <w:pPr>
        <w:pStyle w:val="TOC8"/>
        <w:rPr>
          <w:ins w:id="484" w:author="Roozbeh Atarius-14" w:date="2024-03-04T12:05:00Z"/>
          <w:rFonts w:asciiTheme="minorHAnsi" w:eastAsiaTheme="minorEastAsia" w:hAnsiTheme="minorHAnsi" w:cstheme="minorBidi"/>
          <w:b w:val="0"/>
          <w:kern w:val="2"/>
          <w:szCs w:val="22"/>
          <w:lang w:val="en-US"/>
          <w14:ligatures w14:val="standardContextual"/>
        </w:rPr>
      </w:pPr>
      <w:ins w:id="485" w:author="Roozbeh Atarius-14" w:date="2024-03-04T12:05:00Z">
        <w:r>
          <w:t>Annex B (informative): Change history</w:t>
        </w:r>
        <w:r>
          <w:tab/>
        </w:r>
        <w:r>
          <w:fldChar w:fldCharType="begin"/>
        </w:r>
        <w:r>
          <w:instrText xml:space="preserve"> PAGEREF _Toc160446493 \h </w:instrText>
        </w:r>
      </w:ins>
      <w:r>
        <w:fldChar w:fldCharType="separate"/>
      </w:r>
      <w:ins w:id="486" w:author="Roozbeh Atarius-14" w:date="2024-03-04T12:05:00Z">
        <w:r>
          <w:t>45</w:t>
        </w:r>
        <w:r>
          <w:fldChar w:fldCharType="end"/>
        </w:r>
      </w:ins>
    </w:p>
    <w:p w14:paraId="4D90E8E3" w14:textId="4E5E7526" w:rsidR="00594221" w:rsidDel="00EC3516" w:rsidRDefault="00594221">
      <w:pPr>
        <w:pStyle w:val="TOC1"/>
        <w:rPr>
          <w:del w:id="487" w:author="Roozbeh Atarius-14" w:date="2024-03-04T12:05:00Z"/>
          <w:rFonts w:asciiTheme="minorHAnsi" w:eastAsiaTheme="minorEastAsia" w:hAnsiTheme="minorHAnsi" w:cstheme="minorBidi"/>
          <w:kern w:val="2"/>
          <w:szCs w:val="22"/>
          <w:lang w:val="en-US"/>
          <w14:ligatures w14:val="standardContextual"/>
        </w:rPr>
      </w:pPr>
      <w:del w:id="488" w:author="Roozbeh Atarius-14" w:date="2024-03-04T12:05:00Z">
        <w:r w:rsidDel="00EC3516">
          <w:delText>Foreword</w:delText>
        </w:r>
        <w:r w:rsidDel="00EC3516">
          <w:tab/>
          <w:delText>7</w:delText>
        </w:r>
      </w:del>
    </w:p>
    <w:p w14:paraId="4B432854" w14:textId="07E0A6F6" w:rsidR="00594221" w:rsidDel="00EC3516" w:rsidRDefault="00594221">
      <w:pPr>
        <w:pStyle w:val="TOC1"/>
        <w:rPr>
          <w:del w:id="489" w:author="Roozbeh Atarius-14" w:date="2024-03-04T12:05:00Z"/>
          <w:rFonts w:asciiTheme="minorHAnsi" w:eastAsiaTheme="minorEastAsia" w:hAnsiTheme="minorHAnsi" w:cstheme="minorBidi"/>
          <w:kern w:val="2"/>
          <w:szCs w:val="22"/>
          <w:lang w:val="en-US"/>
          <w14:ligatures w14:val="standardContextual"/>
        </w:rPr>
      </w:pPr>
      <w:del w:id="490" w:author="Roozbeh Atarius-14" w:date="2024-03-04T12:05:00Z">
        <w:r w:rsidDel="00EC3516">
          <w:delText>1</w:delText>
        </w:r>
        <w:r w:rsidDel="00EC3516">
          <w:rPr>
            <w:rFonts w:asciiTheme="minorHAnsi" w:eastAsiaTheme="minorEastAsia" w:hAnsiTheme="minorHAnsi" w:cstheme="minorBidi"/>
            <w:kern w:val="2"/>
            <w:szCs w:val="22"/>
            <w:lang w:val="en-US"/>
            <w14:ligatures w14:val="standardContextual"/>
          </w:rPr>
          <w:tab/>
        </w:r>
        <w:r w:rsidDel="00EC3516">
          <w:delText>Scope</w:delText>
        </w:r>
        <w:r w:rsidDel="00EC3516">
          <w:tab/>
          <w:delText>9</w:delText>
        </w:r>
      </w:del>
    </w:p>
    <w:p w14:paraId="6A6EEC84" w14:textId="5071E955" w:rsidR="00594221" w:rsidDel="00EC3516" w:rsidRDefault="00594221">
      <w:pPr>
        <w:pStyle w:val="TOC1"/>
        <w:rPr>
          <w:del w:id="491" w:author="Roozbeh Atarius-14" w:date="2024-03-04T12:05:00Z"/>
          <w:rFonts w:asciiTheme="minorHAnsi" w:eastAsiaTheme="minorEastAsia" w:hAnsiTheme="minorHAnsi" w:cstheme="minorBidi"/>
          <w:kern w:val="2"/>
          <w:szCs w:val="22"/>
          <w:lang w:val="en-US"/>
          <w14:ligatures w14:val="standardContextual"/>
        </w:rPr>
      </w:pPr>
      <w:del w:id="492" w:author="Roozbeh Atarius-14" w:date="2024-03-04T12:05:00Z">
        <w:r w:rsidDel="00EC3516">
          <w:delText>2</w:delText>
        </w:r>
        <w:r w:rsidDel="00EC3516">
          <w:rPr>
            <w:rFonts w:asciiTheme="minorHAnsi" w:eastAsiaTheme="minorEastAsia" w:hAnsiTheme="minorHAnsi" w:cstheme="minorBidi"/>
            <w:kern w:val="2"/>
            <w:szCs w:val="22"/>
            <w:lang w:val="en-US"/>
            <w14:ligatures w14:val="standardContextual"/>
          </w:rPr>
          <w:tab/>
        </w:r>
        <w:r w:rsidDel="00EC3516">
          <w:delText>References</w:delText>
        </w:r>
        <w:r w:rsidDel="00EC3516">
          <w:tab/>
          <w:delText>9</w:delText>
        </w:r>
      </w:del>
    </w:p>
    <w:p w14:paraId="3C74612A" w14:textId="3D114409" w:rsidR="00594221" w:rsidDel="00EC3516" w:rsidRDefault="00594221">
      <w:pPr>
        <w:pStyle w:val="TOC1"/>
        <w:rPr>
          <w:del w:id="493" w:author="Roozbeh Atarius-14" w:date="2024-03-04T12:05:00Z"/>
          <w:rFonts w:asciiTheme="minorHAnsi" w:eastAsiaTheme="minorEastAsia" w:hAnsiTheme="minorHAnsi" w:cstheme="minorBidi"/>
          <w:kern w:val="2"/>
          <w:szCs w:val="22"/>
          <w:lang w:val="en-US"/>
          <w14:ligatures w14:val="standardContextual"/>
        </w:rPr>
      </w:pPr>
      <w:del w:id="494" w:author="Roozbeh Atarius-14" w:date="2024-03-04T12:05:00Z">
        <w:r w:rsidDel="00EC3516">
          <w:delText>3</w:delText>
        </w:r>
        <w:r w:rsidDel="00EC3516">
          <w:rPr>
            <w:rFonts w:asciiTheme="minorHAnsi" w:eastAsiaTheme="minorEastAsia" w:hAnsiTheme="minorHAnsi" w:cstheme="minorBidi"/>
            <w:kern w:val="2"/>
            <w:szCs w:val="22"/>
            <w:lang w:val="en-US"/>
            <w14:ligatures w14:val="standardContextual"/>
          </w:rPr>
          <w:tab/>
        </w:r>
        <w:r w:rsidDel="00EC3516">
          <w:delText>Definitions of terms, symbols and abbreviations</w:delText>
        </w:r>
        <w:r w:rsidDel="00EC3516">
          <w:tab/>
          <w:delText>10</w:delText>
        </w:r>
      </w:del>
    </w:p>
    <w:p w14:paraId="57C06099" w14:textId="5A6BE529" w:rsidR="00594221" w:rsidDel="00EC3516" w:rsidRDefault="00594221">
      <w:pPr>
        <w:pStyle w:val="TOC2"/>
        <w:rPr>
          <w:del w:id="495" w:author="Roozbeh Atarius-14" w:date="2024-03-04T12:05:00Z"/>
          <w:rFonts w:asciiTheme="minorHAnsi" w:eastAsiaTheme="minorEastAsia" w:hAnsiTheme="minorHAnsi" w:cstheme="minorBidi"/>
          <w:kern w:val="2"/>
          <w:sz w:val="22"/>
          <w:szCs w:val="22"/>
          <w:lang w:val="en-US"/>
          <w14:ligatures w14:val="standardContextual"/>
        </w:rPr>
      </w:pPr>
      <w:del w:id="496" w:author="Roozbeh Atarius-14" w:date="2024-03-04T12:05:00Z">
        <w:r w:rsidDel="00EC3516">
          <w:delText>3.1</w:delText>
        </w:r>
        <w:r w:rsidDel="00EC3516">
          <w:rPr>
            <w:rFonts w:asciiTheme="minorHAnsi" w:eastAsiaTheme="minorEastAsia" w:hAnsiTheme="minorHAnsi" w:cstheme="minorBidi"/>
            <w:kern w:val="2"/>
            <w:sz w:val="22"/>
            <w:szCs w:val="22"/>
            <w:lang w:val="en-US"/>
            <w14:ligatures w14:val="standardContextual"/>
          </w:rPr>
          <w:tab/>
        </w:r>
        <w:r w:rsidDel="00EC3516">
          <w:delText>Terms</w:delText>
        </w:r>
        <w:r w:rsidDel="00EC3516">
          <w:tab/>
          <w:delText>10</w:delText>
        </w:r>
      </w:del>
    </w:p>
    <w:p w14:paraId="0A46AD58" w14:textId="78433234" w:rsidR="00594221" w:rsidDel="00EC3516" w:rsidRDefault="00594221">
      <w:pPr>
        <w:pStyle w:val="TOC2"/>
        <w:rPr>
          <w:del w:id="497" w:author="Roozbeh Atarius-14" w:date="2024-03-04T12:05:00Z"/>
          <w:rFonts w:asciiTheme="minorHAnsi" w:eastAsiaTheme="minorEastAsia" w:hAnsiTheme="minorHAnsi" w:cstheme="minorBidi"/>
          <w:kern w:val="2"/>
          <w:sz w:val="22"/>
          <w:szCs w:val="22"/>
          <w:lang w:val="en-US"/>
          <w14:ligatures w14:val="standardContextual"/>
        </w:rPr>
      </w:pPr>
      <w:del w:id="498" w:author="Roozbeh Atarius-14" w:date="2024-03-04T12:05:00Z">
        <w:r w:rsidDel="00EC3516">
          <w:delText>3.2</w:delText>
        </w:r>
        <w:r w:rsidDel="00EC3516">
          <w:rPr>
            <w:rFonts w:asciiTheme="minorHAnsi" w:eastAsiaTheme="minorEastAsia" w:hAnsiTheme="minorHAnsi" w:cstheme="minorBidi"/>
            <w:kern w:val="2"/>
            <w:sz w:val="22"/>
            <w:szCs w:val="22"/>
            <w:lang w:val="en-US"/>
            <w14:ligatures w14:val="standardContextual"/>
          </w:rPr>
          <w:tab/>
        </w:r>
        <w:r w:rsidDel="00EC3516">
          <w:delText>Abbreviations</w:delText>
        </w:r>
        <w:r w:rsidDel="00EC3516">
          <w:tab/>
          <w:delText>10</w:delText>
        </w:r>
      </w:del>
    </w:p>
    <w:p w14:paraId="5474C1B0" w14:textId="1B18F11B" w:rsidR="00594221" w:rsidDel="00EC3516" w:rsidRDefault="00594221">
      <w:pPr>
        <w:pStyle w:val="TOC1"/>
        <w:rPr>
          <w:del w:id="499" w:author="Roozbeh Atarius-14" w:date="2024-03-04T12:05:00Z"/>
          <w:rFonts w:asciiTheme="minorHAnsi" w:eastAsiaTheme="minorEastAsia" w:hAnsiTheme="minorHAnsi" w:cstheme="minorBidi"/>
          <w:kern w:val="2"/>
          <w:szCs w:val="22"/>
          <w:lang w:val="en-US"/>
          <w14:ligatures w14:val="standardContextual"/>
        </w:rPr>
      </w:pPr>
      <w:del w:id="500" w:author="Roozbeh Atarius-14" w:date="2024-03-04T12:05:00Z">
        <w:r w:rsidDel="00EC3516">
          <w:delText>4</w:delText>
        </w:r>
        <w:r w:rsidDel="00EC3516">
          <w:rPr>
            <w:rFonts w:asciiTheme="minorHAnsi" w:eastAsiaTheme="minorEastAsia" w:hAnsiTheme="minorHAnsi" w:cstheme="minorBidi"/>
            <w:kern w:val="2"/>
            <w:szCs w:val="22"/>
            <w:lang w:val="en-US"/>
            <w14:ligatures w14:val="standardContextual"/>
          </w:rPr>
          <w:tab/>
        </w:r>
        <w:r w:rsidDel="00EC3516">
          <w:delText>General description</w:delText>
        </w:r>
        <w:r w:rsidDel="00EC3516">
          <w:tab/>
        </w:r>
        <w:r w:rsidR="00EC3516" w:rsidDel="00EC3516">
          <w:delText>10</w:delText>
        </w:r>
      </w:del>
    </w:p>
    <w:p w14:paraId="1E376A09" w14:textId="715628AA" w:rsidR="00594221" w:rsidDel="00EC3516" w:rsidRDefault="00594221">
      <w:pPr>
        <w:pStyle w:val="TOC2"/>
        <w:rPr>
          <w:del w:id="501" w:author="Roozbeh Atarius-14" w:date="2024-03-04T12:05:00Z"/>
          <w:rFonts w:asciiTheme="minorHAnsi" w:eastAsiaTheme="minorEastAsia" w:hAnsiTheme="minorHAnsi" w:cstheme="minorBidi"/>
          <w:kern w:val="2"/>
          <w:sz w:val="22"/>
          <w:szCs w:val="22"/>
          <w:lang w:val="en-US"/>
          <w14:ligatures w14:val="standardContextual"/>
        </w:rPr>
      </w:pPr>
      <w:del w:id="502" w:author="Roozbeh Atarius-14" w:date="2024-03-04T12:05:00Z">
        <w:r w:rsidDel="00EC3516">
          <w:delText>4.1</w:delText>
        </w:r>
        <w:r w:rsidDel="00EC3516">
          <w:rPr>
            <w:rFonts w:asciiTheme="minorHAnsi" w:eastAsiaTheme="minorEastAsia" w:hAnsiTheme="minorHAnsi" w:cstheme="minorBidi"/>
            <w:kern w:val="2"/>
            <w:sz w:val="22"/>
            <w:szCs w:val="22"/>
            <w:lang w:val="en-US"/>
            <w14:ligatures w14:val="standardContextual"/>
          </w:rPr>
          <w:tab/>
        </w:r>
        <w:r w:rsidDel="00EC3516">
          <w:delText>Overview</w:delText>
        </w:r>
        <w:r w:rsidDel="00EC3516">
          <w:tab/>
        </w:r>
        <w:r w:rsidR="00EC3516" w:rsidDel="00EC3516">
          <w:delText>10</w:delText>
        </w:r>
      </w:del>
    </w:p>
    <w:p w14:paraId="4EEBA0BA" w14:textId="208E6372" w:rsidR="00594221" w:rsidDel="00EC3516" w:rsidRDefault="00594221">
      <w:pPr>
        <w:pStyle w:val="TOC1"/>
        <w:rPr>
          <w:del w:id="503" w:author="Roozbeh Atarius-14" w:date="2024-03-04T12:05:00Z"/>
          <w:rFonts w:asciiTheme="minorHAnsi" w:eastAsiaTheme="minorEastAsia" w:hAnsiTheme="minorHAnsi" w:cstheme="minorBidi"/>
          <w:kern w:val="2"/>
          <w:szCs w:val="22"/>
          <w:lang w:val="en-US"/>
          <w14:ligatures w14:val="standardContextual"/>
        </w:rPr>
      </w:pPr>
      <w:del w:id="504" w:author="Roozbeh Atarius-14" w:date="2024-03-04T12:05:00Z">
        <w:r w:rsidDel="00EC3516">
          <w:delText>5</w:delText>
        </w:r>
        <w:r w:rsidDel="00EC3516">
          <w:rPr>
            <w:rFonts w:asciiTheme="minorHAnsi" w:eastAsiaTheme="minorEastAsia" w:hAnsiTheme="minorHAnsi" w:cstheme="minorBidi"/>
            <w:kern w:val="2"/>
            <w:szCs w:val="22"/>
            <w:lang w:val="en-US"/>
            <w14:ligatures w14:val="standardContextual"/>
          </w:rPr>
          <w:tab/>
        </w:r>
        <w:r w:rsidDel="00EC3516">
          <w:delText>Functional entities</w:delText>
        </w:r>
        <w:r w:rsidDel="00EC3516">
          <w:tab/>
        </w:r>
        <w:r w:rsidR="00EC3516" w:rsidDel="00EC3516">
          <w:delText>10</w:delText>
        </w:r>
      </w:del>
    </w:p>
    <w:p w14:paraId="4081E805" w14:textId="4E8708F3" w:rsidR="00594221" w:rsidDel="00EC3516" w:rsidRDefault="00594221">
      <w:pPr>
        <w:pStyle w:val="TOC2"/>
        <w:rPr>
          <w:del w:id="505" w:author="Roozbeh Atarius-14" w:date="2024-03-04T12:05:00Z"/>
          <w:rFonts w:asciiTheme="minorHAnsi" w:eastAsiaTheme="minorEastAsia" w:hAnsiTheme="minorHAnsi" w:cstheme="minorBidi"/>
          <w:kern w:val="2"/>
          <w:sz w:val="22"/>
          <w:szCs w:val="22"/>
          <w:lang w:val="en-US"/>
          <w14:ligatures w14:val="standardContextual"/>
        </w:rPr>
      </w:pPr>
      <w:del w:id="506" w:author="Roozbeh Atarius-14" w:date="2024-03-04T12:05:00Z">
        <w:r w:rsidDel="00EC3516">
          <w:delText>5.1</w:delText>
        </w:r>
        <w:r w:rsidDel="00EC3516">
          <w:rPr>
            <w:rFonts w:asciiTheme="minorHAnsi" w:eastAsiaTheme="minorEastAsia" w:hAnsiTheme="minorHAnsi" w:cstheme="minorBidi"/>
            <w:kern w:val="2"/>
            <w:sz w:val="22"/>
            <w:szCs w:val="22"/>
            <w:lang w:val="en-US"/>
            <w14:ligatures w14:val="standardContextual"/>
          </w:rPr>
          <w:tab/>
        </w:r>
        <w:r w:rsidDel="00EC3516">
          <w:delText>Application data analytics enablement server (ADAES)</w:delText>
        </w:r>
        <w:r w:rsidDel="00EC3516">
          <w:tab/>
        </w:r>
        <w:r w:rsidR="00EC3516" w:rsidDel="00EC3516">
          <w:delText>10</w:delText>
        </w:r>
      </w:del>
    </w:p>
    <w:p w14:paraId="52AEE999" w14:textId="44E9ECB3" w:rsidR="00594221" w:rsidDel="00EC3516" w:rsidRDefault="00594221">
      <w:pPr>
        <w:pStyle w:val="TOC2"/>
        <w:rPr>
          <w:del w:id="507" w:author="Roozbeh Atarius-14" w:date="2024-03-04T12:05:00Z"/>
          <w:rFonts w:asciiTheme="minorHAnsi" w:eastAsiaTheme="minorEastAsia" w:hAnsiTheme="minorHAnsi" w:cstheme="minorBidi"/>
          <w:kern w:val="2"/>
          <w:sz w:val="22"/>
          <w:szCs w:val="22"/>
          <w:lang w:val="en-US"/>
          <w14:ligatures w14:val="standardContextual"/>
        </w:rPr>
      </w:pPr>
      <w:del w:id="508" w:author="Roozbeh Atarius-14" w:date="2024-03-04T12:05:00Z">
        <w:r w:rsidDel="00EC3516">
          <w:delText>5.2</w:delText>
        </w:r>
        <w:r w:rsidDel="00EC3516">
          <w:rPr>
            <w:rFonts w:asciiTheme="minorHAnsi" w:eastAsiaTheme="minorEastAsia" w:hAnsiTheme="minorHAnsi" w:cstheme="minorBidi"/>
            <w:kern w:val="2"/>
            <w:sz w:val="22"/>
            <w:szCs w:val="22"/>
            <w:lang w:val="en-US"/>
            <w14:ligatures w14:val="standardContextual"/>
          </w:rPr>
          <w:tab/>
        </w:r>
        <w:r w:rsidDel="00EC3516">
          <w:delText>Application data analytics enablement client (ADAEC)</w:delText>
        </w:r>
        <w:r w:rsidDel="00EC3516">
          <w:tab/>
          <w:delText>11</w:delText>
        </w:r>
      </w:del>
    </w:p>
    <w:p w14:paraId="1B446DFF" w14:textId="5D2A79F3" w:rsidR="00594221" w:rsidDel="00EC3516" w:rsidRDefault="00594221">
      <w:pPr>
        <w:pStyle w:val="TOC1"/>
        <w:rPr>
          <w:del w:id="509" w:author="Roozbeh Atarius-14" w:date="2024-03-04T12:05:00Z"/>
          <w:rFonts w:asciiTheme="minorHAnsi" w:eastAsiaTheme="minorEastAsia" w:hAnsiTheme="minorHAnsi" w:cstheme="minorBidi"/>
          <w:kern w:val="2"/>
          <w:szCs w:val="22"/>
          <w:lang w:val="en-US"/>
          <w14:ligatures w14:val="standardContextual"/>
        </w:rPr>
      </w:pPr>
      <w:del w:id="510" w:author="Roozbeh Atarius-14" w:date="2024-03-04T12:05:00Z">
        <w:r w:rsidDel="00EC3516">
          <w:delText>6</w:delText>
        </w:r>
        <w:r w:rsidDel="00EC3516">
          <w:rPr>
            <w:rFonts w:asciiTheme="minorHAnsi" w:eastAsiaTheme="minorEastAsia" w:hAnsiTheme="minorHAnsi" w:cstheme="minorBidi"/>
            <w:kern w:val="2"/>
            <w:szCs w:val="22"/>
            <w:lang w:val="en-US"/>
            <w14:ligatures w14:val="standardContextual"/>
          </w:rPr>
          <w:tab/>
        </w:r>
        <w:r w:rsidDel="00EC3516">
          <w:delText>Application data analytics enablement service API</w:delText>
        </w:r>
        <w:r w:rsidDel="00EC3516">
          <w:tab/>
          <w:delText>11</w:delText>
        </w:r>
      </w:del>
    </w:p>
    <w:p w14:paraId="2B3C9A31" w14:textId="419540D6" w:rsidR="00594221" w:rsidDel="00EC3516" w:rsidRDefault="00594221">
      <w:pPr>
        <w:pStyle w:val="TOC2"/>
        <w:rPr>
          <w:del w:id="511" w:author="Roozbeh Atarius-14" w:date="2024-03-04T12:05:00Z"/>
          <w:rFonts w:asciiTheme="minorHAnsi" w:eastAsiaTheme="minorEastAsia" w:hAnsiTheme="minorHAnsi" w:cstheme="minorBidi"/>
          <w:kern w:val="2"/>
          <w:sz w:val="22"/>
          <w:szCs w:val="22"/>
          <w:lang w:val="en-US"/>
          <w14:ligatures w14:val="standardContextual"/>
        </w:rPr>
      </w:pPr>
      <w:del w:id="512" w:author="Roozbeh Atarius-14" w:date="2024-03-04T12:05:00Z">
        <w:r w:rsidDel="00EC3516">
          <w:delText>6.1</w:delText>
        </w:r>
        <w:r w:rsidDel="00EC3516">
          <w:rPr>
            <w:rFonts w:asciiTheme="minorHAnsi" w:eastAsiaTheme="minorEastAsia" w:hAnsiTheme="minorHAnsi" w:cstheme="minorBidi"/>
            <w:kern w:val="2"/>
            <w:sz w:val="22"/>
            <w:szCs w:val="22"/>
            <w:lang w:val="en-US"/>
            <w14:ligatures w14:val="standardContextual"/>
          </w:rPr>
          <w:tab/>
        </w:r>
        <w:r w:rsidDel="00EC3516">
          <w:delText>General</w:delText>
        </w:r>
        <w:r w:rsidDel="00EC3516">
          <w:tab/>
          <w:delText>11</w:delText>
        </w:r>
      </w:del>
    </w:p>
    <w:p w14:paraId="4EF41960" w14:textId="15E51841" w:rsidR="00594221" w:rsidDel="00EC3516" w:rsidRDefault="00594221">
      <w:pPr>
        <w:pStyle w:val="TOC2"/>
        <w:rPr>
          <w:del w:id="513" w:author="Roozbeh Atarius-14" w:date="2024-03-04T12:05:00Z"/>
          <w:rFonts w:asciiTheme="minorHAnsi" w:eastAsiaTheme="minorEastAsia" w:hAnsiTheme="minorHAnsi" w:cstheme="minorBidi"/>
          <w:kern w:val="2"/>
          <w:sz w:val="22"/>
          <w:szCs w:val="22"/>
          <w:lang w:val="en-US"/>
          <w14:ligatures w14:val="standardContextual"/>
        </w:rPr>
      </w:pPr>
      <w:del w:id="514" w:author="Roozbeh Atarius-14" w:date="2024-03-04T12:05:00Z">
        <w:r w:rsidDel="00EC3516">
          <w:delText>6.2</w:delText>
        </w:r>
        <w:r w:rsidDel="00EC3516">
          <w:rPr>
            <w:rFonts w:asciiTheme="minorHAnsi" w:eastAsiaTheme="minorEastAsia" w:hAnsiTheme="minorHAnsi" w:cstheme="minorBidi"/>
            <w:kern w:val="2"/>
            <w:sz w:val="22"/>
            <w:szCs w:val="22"/>
            <w:lang w:val="en-US"/>
            <w14:ligatures w14:val="standardContextual"/>
          </w:rPr>
          <w:tab/>
        </w:r>
        <w:r w:rsidDel="00EC3516">
          <w:delText>Application performance analytics</w:delText>
        </w:r>
        <w:r w:rsidDel="00EC3516">
          <w:tab/>
          <w:delText>11</w:delText>
        </w:r>
      </w:del>
    </w:p>
    <w:p w14:paraId="057E4DF9" w14:textId="10E0262C" w:rsidR="00594221" w:rsidDel="00EC3516" w:rsidRDefault="00594221">
      <w:pPr>
        <w:pStyle w:val="TOC3"/>
        <w:rPr>
          <w:del w:id="515" w:author="Roozbeh Atarius-14" w:date="2024-03-04T12:05:00Z"/>
          <w:rFonts w:asciiTheme="minorHAnsi" w:eastAsiaTheme="minorEastAsia" w:hAnsiTheme="minorHAnsi" w:cstheme="minorBidi"/>
          <w:kern w:val="2"/>
          <w:sz w:val="22"/>
          <w:szCs w:val="22"/>
          <w:lang w:val="en-US"/>
          <w14:ligatures w14:val="standardContextual"/>
        </w:rPr>
      </w:pPr>
      <w:del w:id="516" w:author="Roozbeh Atarius-14" w:date="2024-03-04T12:05:00Z">
        <w:r w:rsidDel="00EC3516">
          <w:delText>6.2.1</w:delText>
        </w:r>
        <w:r w:rsidDel="00EC3516">
          <w:rPr>
            <w:rFonts w:asciiTheme="minorHAnsi" w:eastAsiaTheme="minorEastAsia" w:hAnsiTheme="minorHAnsi" w:cstheme="minorBidi"/>
            <w:kern w:val="2"/>
            <w:sz w:val="22"/>
            <w:szCs w:val="22"/>
            <w:lang w:val="en-US"/>
            <w14:ligatures w14:val="standardContextual"/>
          </w:rPr>
          <w:tab/>
        </w:r>
        <w:r w:rsidDel="00EC3516">
          <w:delText>Service description</w:delText>
        </w:r>
        <w:r w:rsidDel="00EC3516">
          <w:tab/>
          <w:delText>11</w:delText>
        </w:r>
      </w:del>
    </w:p>
    <w:p w14:paraId="5981F19E" w14:textId="02250E13" w:rsidR="00594221" w:rsidDel="00EC3516" w:rsidRDefault="00594221">
      <w:pPr>
        <w:pStyle w:val="TOC4"/>
        <w:rPr>
          <w:del w:id="517" w:author="Roozbeh Atarius-14" w:date="2024-03-04T12:05:00Z"/>
          <w:rFonts w:asciiTheme="minorHAnsi" w:eastAsiaTheme="minorEastAsia" w:hAnsiTheme="minorHAnsi" w:cstheme="minorBidi"/>
          <w:kern w:val="2"/>
          <w:sz w:val="22"/>
          <w:szCs w:val="22"/>
          <w:lang w:val="en-US"/>
          <w14:ligatures w14:val="standardContextual"/>
        </w:rPr>
      </w:pPr>
      <w:del w:id="518" w:author="Roozbeh Atarius-14" w:date="2024-03-04T12:05:00Z">
        <w:r w:rsidDel="00EC3516">
          <w:delText>6.2.1.1</w:delText>
        </w:r>
        <w:r w:rsidDel="00EC3516">
          <w:rPr>
            <w:rFonts w:asciiTheme="minorHAnsi" w:eastAsiaTheme="minorEastAsia" w:hAnsiTheme="minorHAnsi" w:cstheme="minorBidi"/>
            <w:kern w:val="2"/>
            <w:sz w:val="22"/>
            <w:szCs w:val="22"/>
            <w:lang w:val="en-US"/>
            <w14:ligatures w14:val="standardContextual"/>
          </w:rPr>
          <w:tab/>
        </w:r>
        <w:r w:rsidDel="00EC3516">
          <w:delText>Overview</w:delText>
        </w:r>
        <w:r w:rsidDel="00EC3516">
          <w:tab/>
          <w:delText>11</w:delText>
        </w:r>
      </w:del>
    </w:p>
    <w:p w14:paraId="691F2206" w14:textId="417B710F" w:rsidR="00594221" w:rsidDel="00EC3516" w:rsidRDefault="00594221">
      <w:pPr>
        <w:pStyle w:val="TOC3"/>
        <w:rPr>
          <w:del w:id="519" w:author="Roozbeh Atarius-14" w:date="2024-03-04T12:05:00Z"/>
          <w:rFonts w:asciiTheme="minorHAnsi" w:eastAsiaTheme="minorEastAsia" w:hAnsiTheme="minorHAnsi" w:cstheme="minorBidi"/>
          <w:kern w:val="2"/>
          <w:sz w:val="22"/>
          <w:szCs w:val="22"/>
          <w:lang w:val="en-US"/>
          <w14:ligatures w14:val="standardContextual"/>
        </w:rPr>
      </w:pPr>
      <w:del w:id="520" w:author="Roozbeh Atarius-14" w:date="2024-03-04T12:05:00Z">
        <w:r w:rsidDel="00EC3516">
          <w:delText>6.2.2</w:delText>
        </w:r>
        <w:r w:rsidDel="00EC3516">
          <w:rPr>
            <w:rFonts w:asciiTheme="minorHAnsi" w:eastAsiaTheme="minorEastAsia" w:hAnsiTheme="minorHAnsi" w:cstheme="minorBidi"/>
            <w:kern w:val="2"/>
            <w:sz w:val="22"/>
            <w:szCs w:val="22"/>
            <w:lang w:val="en-US"/>
            <w14:ligatures w14:val="standardContextual"/>
          </w:rPr>
          <w:tab/>
        </w:r>
        <w:r w:rsidDel="00EC3516">
          <w:delText>Service Operations</w:delText>
        </w:r>
        <w:r w:rsidDel="00EC3516">
          <w:tab/>
        </w:r>
        <w:r w:rsidR="00EC3516" w:rsidDel="00EC3516">
          <w:delText>11</w:delText>
        </w:r>
      </w:del>
    </w:p>
    <w:p w14:paraId="6A692209" w14:textId="1C11A1A7" w:rsidR="00594221" w:rsidDel="00EC3516" w:rsidRDefault="00594221">
      <w:pPr>
        <w:pStyle w:val="TOC4"/>
        <w:rPr>
          <w:del w:id="521" w:author="Roozbeh Atarius-14" w:date="2024-03-04T12:05:00Z"/>
          <w:rFonts w:asciiTheme="minorHAnsi" w:eastAsiaTheme="minorEastAsia" w:hAnsiTheme="minorHAnsi" w:cstheme="minorBidi"/>
          <w:kern w:val="2"/>
          <w:sz w:val="22"/>
          <w:szCs w:val="22"/>
          <w:lang w:val="en-US"/>
          <w14:ligatures w14:val="standardContextual"/>
        </w:rPr>
      </w:pPr>
      <w:del w:id="522" w:author="Roozbeh Atarius-14" w:date="2024-03-04T12:05:00Z">
        <w:r w:rsidDel="00EC3516">
          <w:delText>6.2.2.1</w:delText>
        </w:r>
        <w:r w:rsidDel="00EC3516">
          <w:rPr>
            <w:rFonts w:asciiTheme="minorHAnsi" w:eastAsiaTheme="minorEastAsia" w:hAnsiTheme="minorHAnsi" w:cstheme="minorBidi"/>
            <w:kern w:val="2"/>
            <w:sz w:val="22"/>
            <w:szCs w:val="22"/>
            <w:lang w:val="en-US"/>
            <w14:ligatures w14:val="standardContextual"/>
          </w:rPr>
          <w:tab/>
        </w:r>
        <w:r w:rsidDel="00EC3516">
          <w:delText>Introduction</w:delText>
        </w:r>
        <w:r w:rsidDel="00EC3516">
          <w:tab/>
        </w:r>
        <w:r w:rsidR="00EC3516" w:rsidDel="00EC3516">
          <w:delText>11</w:delText>
        </w:r>
      </w:del>
    </w:p>
    <w:p w14:paraId="5E4B95A6" w14:textId="6299A932" w:rsidR="00594221" w:rsidDel="00EC3516" w:rsidRDefault="00594221">
      <w:pPr>
        <w:pStyle w:val="TOC4"/>
        <w:rPr>
          <w:del w:id="523" w:author="Roozbeh Atarius-14" w:date="2024-03-04T12:05:00Z"/>
          <w:rFonts w:asciiTheme="minorHAnsi" w:eastAsiaTheme="minorEastAsia" w:hAnsiTheme="minorHAnsi" w:cstheme="minorBidi"/>
          <w:kern w:val="2"/>
          <w:sz w:val="22"/>
          <w:szCs w:val="22"/>
          <w:lang w:val="en-US"/>
          <w14:ligatures w14:val="standardContextual"/>
        </w:rPr>
      </w:pPr>
      <w:del w:id="524" w:author="Roozbeh Atarius-14" w:date="2024-03-04T12:05:00Z">
        <w:r w:rsidDel="00EC3516">
          <w:delText>6.2.2.2</w:delText>
        </w:r>
        <w:r w:rsidDel="00EC3516">
          <w:rPr>
            <w:rFonts w:asciiTheme="minorHAnsi" w:eastAsiaTheme="minorEastAsia" w:hAnsiTheme="minorHAnsi" w:cstheme="minorBidi"/>
            <w:kern w:val="2"/>
            <w:sz w:val="22"/>
            <w:szCs w:val="22"/>
            <w:lang w:val="en-US"/>
            <w14:ligatures w14:val="standardContextual"/>
          </w:rPr>
          <w:tab/>
        </w:r>
        <w:r w:rsidDel="00EC3516">
          <w:delText>Subscribe_VAL_Performance_Analytics</w:delText>
        </w:r>
        <w:r w:rsidDel="00EC3516">
          <w:tab/>
          <w:delText>12</w:delText>
        </w:r>
      </w:del>
    </w:p>
    <w:p w14:paraId="14B8EE1B" w14:textId="3BFCC925" w:rsidR="00594221" w:rsidDel="00EC3516" w:rsidRDefault="00594221">
      <w:pPr>
        <w:pStyle w:val="TOC5"/>
        <w:rPr>
          <w:del w:id="525" w:author="Roozbeh Atarius-14" w:date="2024-03-04T12:05:00Z"/>
          <w:rFonts w:asciiTheme="minorHAnsi" w:eastAsiaTheme="minorEastAsia" w:hAnsiTheme="minorHAnsi" w:cstheme="minorBidi"/>
          <w:kern w:val="2"/>
          <w:sz w:val="22"/>
          <w:szCs w:val="22"/>
          <w:lang w:val="en-US"/>
          <w14:ligatures w14:val="standardContextual"/>
        </w:rPr>
      </w:pPr>
      <w:del w:id="526" w:author="Roozbeh Atarius-14" w:date="2024-03-04T12:05:00Z">
        <w:r w:rsidDel="00EC3516">
          <w:delText>6.2.2.2.1</w:delText>
        </w:r>
        <w:r w:rsidDel="00EC3516">
          <w:rPr>
            <w:rFonts w:asciiTheme="minorHAnsi" w:eastAsiaTheme="minorEastAsia" w:hAnsiTheme="minorHAnsi" w:cstheme="minorBidi"/>
            <w:kern w:val="2"/>
            <w:sz w:val="22"/>
            <w:szCs w:val="22"/>
            <w:lang w:val="en-US"/>
            <w14:ligatures w14:val="standardContextual"/>
          </w:rPr>
          <w:tab/>
        </w:r>
        <w:r w:rsidDel="00EC3516">
          <w:delText>General</w:delText>
        </w:r>
        <w:r w:rsidDel="00EC3516">
          <w:tab/>
          <w:delText>12</w:delText>
        </w:r>
      </w:del>
    </w:p>
    <w:p w14:paraId="15932B66" w14:textId="6BBD6316" w:rsidR="00594221" w:rsidDel="00EC3516" w:rsidRDefault="00594221">
      <w:pPr>
        <w:pStyle w:val="TOC5"/>
        <w:rPr>
          <w:del w:id="527" w:author="Roozbeh Atarius-14" w:date="2024-03-04T12:05:00Z"/>
          <w:rFonts w:asciiTheme="minorHAnsi" w:eastAsiaTheme="minorEastAsia" w:hAnsiTheme="minorHAnsi" w:cstheme="minorBidi"/>
          <w:kern w:val="2"/>
          <w:sz w:val="22"/>
          <w:szCs w:val="22"/>
          <w:lang w:val="en-US"/>
          <w14:ligatures w14:val="standardContextual"/>
        </w:rPr>
      </w:pPr>
      <w:del w:id="528" w:author="Roozbeh Atarius-14" w:date="2024-03-04T12:05:00Z">
        <w:r w:rsidDel="00EC3516">
          <w:delText>6.2.2.2.2</w:delText>
        </w:r>
        <w:r w:rsidDel="00EC3516">
          <w:rPr>
            <w:rFonts w:asciiTheme="minorHAnsi" w:eastAsiaTheme="minorEastAsia" w:hAnsiTheme="minorHAnsi" w:cstheme="minorBidi"/>
            <w:kern w:val="2"/>
            <w:sz w:val="22"/>
            <w:szCs w:val="22"/>
            <w:lang w:val="en-US"/>
            <w14:ligatures w14:val="standardContextual"/>
          </w:rPr>
          <w:tab/>
        </w:r>
        <w:r w:rsidDel="00EC3516">
          <w:delText>Subscribing to VAL performance analytics event using Subscribe_VAL_Performance_Analytics service operation</w:delText>
        </w:r>
        <w:r w:rsidDel="00EC3516">
          <w:tab/>
          <w:delText>12</w:delText>
        </w:r>
      </w:del>
    </w:p>
    <w:p w14:paraId="49F49443" w14:textId="5B8F2A3E" w:rsidR="00594221" w:rsidDel="00EC3516" w:rsidRDefault="00594221">
      <w:pPr>
        <w:pStyle w:val="TOC4"/>
        <w:rPr>
          <w:del w:id="529" w:author="Roozbeh Atarius-14" w:date="2024-03-04T12:05:00Z"/>
          <w:rFonts w:asciiTheme="minorHAnsi" w:eastAsiaTheme="minorEastAsia" w:hAnsiTheme="minorHAnsi" w:cstheme="minorBidi"/>
          <w:kern w:val="2"/>
          <w:sz w:val="22"/>
          <w:szCs w:val="22"/>
          <w:lang w:val="en-US"/>
          <w14:ligatures w14:val="standardContextual"/>
        </w:rPr>
      </w:pPr>
      <w:del w:id="530" w:author="Roozbeh Atarius-14" w:date="2024-03-04T12:05:00Z">
        <w:r w:rsidDel="00EC3516">
          <w:delText>6.2.2.3</w:delText>
        </w:r>
        <w:r w:rsidDel="00EC3516">
          <w:rPr>
            <w:rFonts w:asciiTheme="minorHAnsi" w:eastAsiaTheme="minorEastAsia" w:hAnsiTheme="minorHAnsi" w:cstheme="minorBidi"/>
            <w:kern w:val="2"/>
            <w:sz w:val="22"/>
            <w:szCs w:val="22"/>
            <w:lang w:val="en-US"/>
            <w14:ligatures w14:val="standardContextual"/>
          </w:rPr>
          <w:tab/>
        </w:r>
        <w:r w:rsidDel="00EC3516">
          <w:delText>Notify_VAL_Performance_Analytics</w:delText>
        </w:r>
        <w:r w:rsidDel="00EC3516">
          <w:tab/>
          <w:delText>12</w:delText>
        </w:r>
      </w:del>
    </w:p>
    <w:p w14:paraId="46E8AE9F" w14:textId="1E54720E" w:rsidR="00594221" w:rsidDel="00EC3516" w:rsidRDefault="00594221">
      <w:pPr>
        <w:pStyle w:val="TOC5"/>
        <w:rPr>
          <w:del w:id="531" w:author="Roozbeh Atarius-14" w:date="2024-03-04T12:05:00Z"/>
          <w:rFonts w:asciiTheme="minorHAnsi" w:eastAsiaTheme="minorEastAsia" w:hAnsiTheme="minorHAnsi" w:cstheme="minorBidi"/>
          <w:kern w:val="2"/>
          <w:sz w:val="22"/>
          <w:szCs w:val="22"/>
          <w:lang w:val="en-US"/>
          <w14:ligatures w14:val="standardContextual"/>
        </w:rPr>
      </w:pPr>
      <w:del w:id="532" w:author="Roozbeh Atarius-14" w:date="2024-03-04T12:05:00Z">
        <w:r w:rsidDel="00EC3516">
          <w:delText>6.2.2.3.1</w:delText>
        </w:r>
        <w:r w:rsidDel="00EC3516">
          <w:rPr>
            <w:rFonts w:asciiTheme="minorHAnsi" w:eastAsiaTheme="minorEastAsia" w:hAnsiTheme="minorHAnsi" w:cstheme="minorBidi"/>
            <w:kern w:val="2"/>
            <w:sz w:val="22"/>
            <w:szCs w:val="22"/>
            <w:lang w:val="en-US"/>
            <w14:ligatures w14:val="standardContextual"/>
          </w:rPr>
          <w:tab/>
        </w:r>
        <w:r w:rsidDel="00EC3516">
          <w:delText>General</w:delText>
        </w:r>
        <w:r w:rsidDel="00EC3516">
          <w:tab/>
          <w:delText>12</w:delText>
        </w:r>
      </w:del>
    </w:p>
    <w:p w14:paraId="677FF342" w14:textId="29338128" w:rsidR="00594221" w:rsidDel="00EC3516" w:rsidRDefault="00594221">
      <w:pPr>
        <w:pStyle w:val="TOC5"/>
        <w:rPr>
          <w:del w:id="533" w:author="Roozbeh Atarius-14" w:date="2024-03-04T12:05:00Z"/>
          <w:rFonts w:asciiTheme="minorHAnsi" w:eastAsiaTheme="minorEastAsia" w:hAnsiTheme="minorHAnsi" w:cstheme="minorBidi"/>
          <w:kern w:val="2"/>
          <w:sz w:val="22"/>
          <w:szCs w:val="22"/>
          <w:lang w:val="en-US"/>
          <w14:ligatures w14:val="standardContextual"/>
        </w:rPr>
      </w:pPr>
      <w:del w:id="534" w:author="Roozbeh Atarius-14" w:date="2024-03-04T12:05:00Z">
        <w:r w:rsidDel="00EC3516">
          <w:delText>6.2.2.3.2</w:delText>
        </w:r>
        <w:r w:rsidDel="00EC3516">
          <w:rPr>
            <w:rFonts w:asciiTheme="minorHAnsi" w:eastAsiaTheme="minorEastAsia" w:hAnsiTheme="minorHAnsi" w:cstheme="minorBidi"/>
            <w:kern w:val="2"/>
            <w:sz w:val="22"/>
            <w:szCs w:val="22"/>
            <w:lang w:val="en-US"/>
            <w14:ligatures w14:val="standardContextual"/>
          </w:rPr>
          <w:tab/>
        </w:r>
        <w:r w:rsidDel="00EC3516">
          <w:delText>Notifying VAL performance analytics event using Notify_VAL_Performance_Analytics service operation</w:delText>
        </w:r>
        <w:r w:rsidDel="00EC3516">
          <w:tab/>
        </w:r>
        <w:r w:rsidR="00EC3516" w:rsidDel="00EC3516">
          <w:delText>12</w:delText>
        </w:r>
      </w:del>
    </w:p>
    <w:p w14:paraId="32A42197" w14:textId="3C9D6D08" w:rsidR="00594221" w:rsidDel="00EC3516" w:rsidRDefault="00594221">
      <w:pPr>
        <w:pStyle w:val="TOC4"/>
        <w:rPr>
          <w:del w:id="535" w:author="Roozbeh Atarius-14" w:date="2024-03-04T12:05:00Z"/>
          <w:rFonts w:asciiTheme="minorHAnsi" w:eastAsiaTheme="minorEastAsia" w:hAnsiTheme="minorHAnsi" w:cstheme="minorBidi"/>
          <w:kern w:val="2"/>
          <w:sz w:val="22"/>
          <w:szCs w:val="22"/>
          <w:lang w:val="en-US"/>
          <w14:ligatures w14:val="standardContextual"/>
        </w:rPr>
      </w:pPr>
      <w:del w:id="536" w:author="Roozbeh Atarius-14" w:date="2024-03-04T12:05:00Z">
        <w:r w:rsidDel="00EC3516">
          <w:delText>6.2.2.4</w:delText>
        </w:r>
        <w:r w:rsidDel="00EC3516">
          <w:rPr>
            <w:rFonts w:asciiTheme="minorHAnsi" w:eastAsiaTheme="minorEastAsia" w:hAnsiTheme="minorHAnsi" w:cstheme="minorBidi"/>
            <w:kern w:val="2"/>
            <w:sz w:val="22"/>
            <w:szCs w:val="22"/>
            <w:lang w:val="en-US"/>
            <w14:ligatures w14:val="standardContextual"/>
          </w:rPr>
          <w:tab/>
        </w:r>
        <w:r w:rsidDel="00EC3516">
          <w:delText>Unsubscribe_VAL_Performance_Analytics</w:delText>
        </w:r>
        <w:r w:rsidDel="00EC3516">
          <w:tab/>
        </w:r>
        <w:r w:rsidR="00EC3516" w:rsidDel="00EC3516">
          <w:delText>12</w:delText>
        </w:r>
      </w:del>
    </w:p>
    <w:p w14:paraId="5DA965EF" w14:textId="6B7C66CB" w:rsidR="00594221" w:rsidDel="00EC3516" w:rsidRDefault="00594221">
      <w:pPr>
        <w:pStyle w:val="TOC5"/>
        <w:rPr>
          <w:del w:id="537" w:author="Roozbeh Atarius-14" w:date="2024-03-04T12:05:00Z"/>
          <w:rFonts w:asciiTheme="minorHAnsi" w:eastAsiaTheme="minorEastAsia" w:hAnsiTheme="minorHAnsi" w:cstheme="minorBidi"/>
          <w:kern w:val="2"/>
          <w:sz w:val="22"/>
          <w:szCs w:val="22"/>
          <w:lang w:val="en-US"/>
          <w14:ligatures w14:val="standardContextual"/>
        </w:rPr>
      </w:pPr>
      <w:del w:id="538" w:author="Roozbeh Atarius-14" w:date="2024-03-04T12:05:00Z">
        <w:r w:rsidDel="00EC3516">
          <w:delText>6.2.2.4.1</w:delText>
        </w:r>
        <w:r w:rsidDel="00EC3516">
          <w:rPr>
            <w:rFonts w:asciiTheme="minorHAnsi" w:eastAsiaTheme="minorEastAsia" w:hAnsiTheme="minorHAnsi" w:cstheme="minorBidi"/>
            <w:kern w:val="2"/>
            <w:sz w:val="22"/>
            <w:szCs w:val="22"/>
            <w:lang w:val="en-US"/>
            <w14:ligatures w14:val="standardContextual"/>
          </w:rPr>
          <w:tab/>
        </w:r>
        <w:r w:rsidDel="00EC3516">
          <w:delText>General</w:delText>
        </w:r>
        <w:r w:rsidDel="00EC3516">
          <w:tab/>
        </w:r>
        <w:r w:rsidR="00EC3516" w:rsidDel="00EC3516">
          <w:delText>12</w:delText>
        </w:r>
      </w:del>
    </w:p>
    <w:p w14:paraId="46B877FC" w14:textId="1F09D0D5" w:rsidR="00594221" w:rsidDel="00EC3516" w:rsidRDefault="00594221">
      <w:pPr>
        <w:pStyle w:val="TOC5"/>
        <w:rPr>
          <w:del w:id="539" w:author="Roozbeh Atarius-14" w:date="2024-03-04T12:05:00Z"/>
          <w:rFonts w:asciiTheme="minorHAnsi" w:eastAsiaTheme="minorEastAsia" w:hAnsiTheme="minorHAnsi" w:cstheme="minorBidi"/>
          <w:kern w:val="2"/>
          <w:sz w:val="22"/>
          <w:szCs w:val="22"/>
          <w:lang w:val="en-US"/>
          <w14:ligatures w14:val="standardContextual"/>
        </w:rPr>
      </w:pPr>
      <w:del w:id="540" w:author="Roozbeh Atarius-14" w:date="2024-03-04T12:05:00Z">
        <w:r w:rsidDel="00EC3516">
          <w:delText>6.2.2.4.2</w:delText>
        </w:r>
        <w:r w:rsidDel="00EC3516">
          <w:rPr>
            <w:rFonts w:asciiTheme="minorHAnsi" w:eastAsiaTheme="minorEastAsia" w:hAnsiTheme="minorHAnsi" w:cstheme="minorBidi"/>
            <w:kern w:val="2"/>
            <w:sz w:val="22"/>
            <w:szCs w:val="22"/>
            <w:lang w:val="en-US"/>
            <w14:ligatures w14:val="standardContextual"/>
          </w:rPr>
          <w:tab/>
        </w:r>
        <w:r w:rsidDel="00EC3516">
          <w:delText>Unsubscribing from VAL performance analytics event using Unsubscribe_VAL_Performance_Analytics service operation</w:delText>
        </w:r>
        <w:r w:rsidDel="00EC3516">
          <w:tab/>
        </w:r>
        <w:r w:rsidR="00EC3516" w:rsidDel="00EC3516">
          <w:delText>12</w:delText>
        </w:r>
      </w:del>
    </w:p>
    <w:p w14:paraId="2DDFE98C" w14:textId="28A83B49" w:rsidR="00594221" w:rsidDel="00EC3516" w:rsidRDefault="00594221">
      <w:pPr>
        <w:pStyle w:val="TOC2"/>
        <w:rPr>
          <w:del w:id="541" w:author="Roozbeh Atarius-14" w:date="2024-03-04T12:05:00Z"/>
          <w:rFonts w:asciiTheme="minorHAnsi" w:eastAsiaTheme="minorEastAsia" w:hAnsiTheme="minorHAnsi" w:cstheme="minorBidi"/>
          <w:kern w:val="2"/>
          <w:sz w:val="22"/>
          <w:szCs w:val="22"/>
          <w:lang w:val="en-US"/>
          <w14:ligatures w14:val="standardContextual"/>
        </w:rPr>
      </w:pPr>
      <w:del w:id="542" w:author="Roozbeh Atarius-14" w:date="2024-03-04T12:05:00Z">
        <w:r w:rsidDel="00EC3516">
          <w:delText>6.3</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UE-to-UE session performance analytics</w:delText>
        </w:r>
        <w:r w:rsidDel="00EC3516">
          <w:tab/>
          <w:delText>13</w:delText>
        </w:r>
      </w:del>
    </w:p>
    <w:p w14:paraId="020F6206" w14:textId="58F71BD6" w:rsidR="00594221" w:rsidDel="00EC3516" w:rsidRDefault="00594221">
      <w:pPr>
        <w:pStyle w:val="TOC3"/>
        <w:rPr>
          <w:del w:id="543" w:author="Roozbeh Atarius-14" w:date="2024-03-04T12:05:00Z"/>
          <w:rFonts w:asciiTheme="minorHAnsi" w:eastAsiaTheme="minorEastAsia" w:hAnsiTheme="minorHAnsi" w:cstheme="minorBidi"/>
          <w:kern w:val="2"/>
          <w:sz w:val="22"/>
          <w:szCs w:val="22"/>
          <w:lang w:val="en-US"/>
          <w14:ligatures w14:val="standardContextual"/>
        </w:rPr>
      </w:pPr>
      <w:del w:id="544" w:author="Roozbeh Atarius-14" w:date="2024-03-04T12:05:00Z">
        <w:r w:rsidDel="00EC3516">
          <w:delText>6.3.1</w:delText>
        </w:r>
        <w:r w:rsidDel="00EC3516">
          <w:rPr>
            <w:rFonts w:asciiTheme="minorHAnsi" w:eastAsiaTheme="minorEastAsia" w:hAnsiTheme="minorHAnsi" w:cstheme="minorBidi"/>
            <w:kern w:val="2"/>
            <w:sz w:val="22"/>
            <w:szCs w:val="22"/>
            <w:lang w:val="en-US"/>
            <w14:ligatures w14:val="standardContextual"/>
          </w:rPr>
          <w:tab/>
        </w:r>
        <w:r w:rsidDel="00EC3516">
          <w:delText>Service description</w:delText>
        </w:r>
        <w:r w:rsidDel="00EC3516">
          <w:tab/>
          <w:delText>13</w:delText>
        </w:r>
      </w:del>
    </w:p>
    <w:p w14:paraId="23304291" w14:textId="1AF3C30D" w:rsidR="00594221" w:rsidDel="00EC3516" w:rsidRDefault="00594221">
      <w:pPr>
        <w:pStyle w:val="TOC4"/>
        <w:rPr>
          <w:del w:id="545" w:author="Roozbeh Atarius-14" w:date="2024-03-04T12:05:00Z"/>
          <w:rFonts w:asciiTheme="minorHAnsi" w:eastAsiaTheme="minorEastAsia" w:hAnsiTheme="minorHAnsi" w:cstheme="minorBidi"/>
          <w:kern w:val="2"/>
          <w:sz w:val="22"/>
          <w:szCs w:val="22"/>
          <w:lang w:val="en-US"/>
          <w14:ligatures w14:val="standardContextual"/>
        </w:rPr>
      </w:pPr>
      <w:del w:id="546" w:author="Roozbeh Atarius-14" w:date="2024-03-04T12:05:00Z">
        <w:r w:rsidDel="00EC3516">
          <w:delText>6.3.1.1</w:delText>
        </w:r>
        <w:r w:rsidDel="00EC3516">
          <w:rPr>
            <w:rFonts w:asciiTheme="minorHAnsi" w:eastAsiaTheme="minorEastAsia" w:hAnsiTheme="minorHAnsi" w:cstheme="minorBidi"/>
            <w:kern w:val="2"/>
            <w:sz w:val="22"/>
            <w:szCs w:val="22"/>
            <w:lang w:val="en-US"/>
            <w14:ligatures w14:val="standardContextual"/>
          </w:rPr>
          <w:tab/>
        </w:r>
        <w:r w:rsidDel="00EC3516">
          <w:delText>Overview</w:delText>
        </w:r>
        <w:r w:rsidDel="00EC3516">
          <w:tab/>
          <w:delText>13</w:delText>
        </w:r>
      </w:del>
    </w:p>
    <w:p w14:paraId="0D768BF9" w14:textId="148E8931" w:rsidR="00594221" w:rsidDel="00EC3516" w:rsidRDefault="00594221">
      <w:pPr>
        <w:pStyle w:val="TOC3"/>
        <w:rPr>
          <w:del w:id="547" w:author="Roozbeh Atarius-14" w:date="2024-03-04T12:05:00Z"/>
          <w:rFonts w:asciiTheme="minorHAnsi" w:eastAsiaTheme="minorEastAsia" w:hAnsiTheme="minorHAnsi" w:cstheme="minorBidi"/>
          <w:kern w:val="2"/>
          <w:sz w:val="22"/>
          <w:szCs w:val="22"/>
          <w:lang w:val="en-US"/>
          <w14:ligatures w14:val="standardContextual"/>
        </w:rPr>
      </w:pPr>
      <w:del w:id="548" w:author="Roozbeh Atarius-14" w:date="2024-03-04T12:05:00Z">
        <w:r w:rsidDel="00EC3516">
          <w:delText>6.3.2</w:delText>
        </w:r>
        <w:r w:rsidDel="00EC3516">
          <w:rPr>
            <w:rFonts w:asciiTheme="minorHAnsi" w:eastAsiaTheme="minorEastAsia" w:hAnsiTheme="minorHAnsi" w:cstheme="minorBidi"/>
            <w:kern w:val="2"/>
            <w:sz w:val="22"/>
            <w:szCs w:val="22"/>
            <w:lang w:val="en-US"/>
            <w14:ligatures w14:val="standardContextual"/>
          </w:rPr>
          <w:tab/>
        </w:r>
        <w:r w:rsidDel="00EC3516">
          <w:delText>Service Operations</w:delText>
        </w:r>
        <w:r w:rsidDel="00EC3516">
          <w:tab/>
          <w:delText>13</w:delText>
        </w:r>
      </w:del>
    </w:p>
    <w:p w14:paraId="17E48B07" w14:textId="3B31CA82" w:rsidR="00594221" w:rsidDel="00EC3516" w:rsidRDefault="00594221">
      <w:pPr>
        <w:pStyle w:val="TOC4"/>
        <w:rPr>
          <w:del w:id="549" w:author="Roozbeh Atarius-14" w:date="2024-03-04T12:05:00Z"/>
          <w:rFonts w:asciiTheme="minorHAnsi" w:eastAsiaTheme="minorEastAsia" w:hAnsiTheme="minorHAnsi" w:cstheme="minorBidi"/>
          <w:kern w:val="2"/>
          <w:sz w:val="22"/>
          <w:szCs w:val="22"/>
          <w:lang w:val="en-US"/>
          <w14:ligatures w14:val="standardContextual"/>
        </w:rPr>
      </w:pPr>
      <w:del w:id="550" w:author="Roozbeh Atarius-14" w:date="2024-03-04T12:05:00Z">
        <w:r w:rsidDel="00EC3516">
          <w:delText>6.3.2.1</w:delText>
        </w:r>
        <w:r w:rsidDel="00EC3516">
          <w:rPr>
            <w:rFonts w:asciiTheme="minorHAnsi" w:eastAsiaTheme="minorEastAsia" w:hAnsiTheme="minorHAnsi" w:cstheme="minorBidi"/>
            <w:kern w:val="2"/>
            <w:sz w:val="22"/>
            <w:szCs w:val="22"/>
            <w:lang w:val="en-US"/>
            <w14:ligatures w14:val="standardContextual"/>
          </w:rPr>
          <w:tab/>
        </w:r>
        <w:r w:rsidDel="00EC3516">
          <w:delText>Introduction</w:delText>
        </w:r>
        <w:r w:rsidDel="00EC3516">
          <w:tab/>
          <w:delText>13</w:delText>
        </w:r>
      </w:del>
    </w:p>
    <w:p w14:paraId="35B64E88" w14:textId="158935C2" w:rsidR="00594221" w:rsidDel="00EC3516" w:rsidRDefault="00594221">
      <w:pPr>
        <w:pStyle w:val="TOC4"/>
        <w:rPr>
          <w:del w:id="551" w:author="Roozbeh Atarius-14" w:date="2024-03-04T12:05:00Z"/>
          <w:rFonts w:asciiTheme="minorHAnsi" w:eastAsiaTheme="minorEastAsia" w:hAnsiTheme="minorHAnsi" w:cstheme="minorBidi"/>
          <w:kern w:val="2"/>
          <w:sz w:val="22"/>
          <w:szCs w:val="22"/>
          <w:lang w:val="en-US"/>
          <w14:ligatures w14:val="standardContextual"/>
        </w:rPr>
      </w:pPr>
      <w:del w:id="552" w:author="Roozbeh Atarius-14" w:date="2024-03-04T12:05:00Z">
        <w:r w:rsidDel="00EC3516">
          <w:delText>6.3.2.2</w:delText>
        </w:r>
        <w:r w:rsidDel="00EC3516">
          <w:rPr>
            <w:rFonts w:asciiTheme="minorHAnsi" w:eastAsiaTheme="minorEastAsia" w:hAnsiTheme="minorHAnsi" w:cstheme="minorBidi"/>
            <w:kern w:val="2"/>
            <w:sz w:val="22"/>
            <w:szCs w:val="22"/>
            <w:lang w:val="en-US"/>
            <w14:ligatures w14:val="standardContextual"/>
          </w:rPr>
          <w:tab/>
        </w:r>
        <w:r w:rsidDel="00EC3516">
          <w:delText>Fetch_UE2UE_Session_Performance_Analytics</w:delText>
        </w:r>
        <w:r w:rsidDel="00EC3516">
          <w:tab/>
        </w:r>
        <w:r w:rsidR="00EC3516" w:rsidDel="00EC3516">
          <w:delText>13</w:delText>
        </w:r>
      </w:del>
    </w:p>
    <w:p w14:paraId="2DEF79B8" w14:textId="7826A9A7" w:rsidR="00594221" w:rsidDel="00EC3516" w:rsidRDefault="00594221">
      <w:pPr>
        <w:pStyle w:val="TOC5"/>
        <w:rPr>
          <w:del w:id="553" w:author="Roozbeh Atarius-14" w:date="2024-03-04T12:05:00Z"/>
          <w:rFonts w:asciiTheme="minorHAnsi" w:eastAsiaTheme="minorEastAsia" w:hAnsiTheme="minorHAnsi" w:cstheme="minorBidi"/>
          <w:kern w:val="2"/>
          <w:sz w:val="22"/>
          <w:szCs w:val="22"/>
          <w:lang w:val="en-US"/>
          <w14:ligatures w14:val="standardContextual"/>
        </w:rPr>
      </w:pPr>
      <w:del w:id="554" w:author="Roozbeh Atarius-14" w:date="2024-03-04T12:05:00Z">
        <w:r w:rsidDel="00EC3516">
          <w:delText>6.3.2.2.1</w:delText>
        </w:r>
        <w:r w:rsidDel="00EC3516">
          <w:rPr>
            <w:rFonts w:asciiTheme="minorHAnsi" w:eastAsiaTheme="minorEastAsia" w:hAnsiTheme="minorHAnsi" w:cstheme="minorBidi"/>
            <w:kern w:val="2"/>
            <w:sz w:val="22"/>
            <w:szCs w:val="22"/>
            <w:lang w:val="en-US"/>
            <w14:ligatures w14:val="standardContextual"/>
          </w:rPr>
          <w:tab/>
        </w:r>
        <w:r w:rsidDel="00EC3516">
          <w:delText>General</w:delText>
        </w:r>
        <w:r w:rsidDel="00EC3516">
          <w:tab/>
        </w:r>
        <w:r w:rsidR="00EC3516" w:rsidDel="00EC3516">
          <w:delText>13</w:delText>
        </w:r>
      </w:del>
    </w:p>
    <w:p w14:paraId="571D582A" w14:textId="6B0BA8E4" w:rsidR="00594221" w:rsidDel="00EC3516" w:rsidRDefault="00594221">
      <w:pPr>
        <w:pStyle w:val="TOC5"/>
        <w:rPr>
          <w:del w:id="555" w:author="Roozbeh Atarius-14" w:date="2024-03-04T12:05:00Z"/>
          <w:rFonts w:asciiTheme="minorHAnsi" w:eastAsiaTheme="minorEastAsia" w:hAnsiTheme="minorHAnsi" w:cstheme="minorBidi"/>
          <w:kern w:val="2"/>
          <w:sz w:val="22"/>
          <w:szCs w:val="22"/>
          <w:lang w:val="en-US"/>
          <w14:ligatures w14:val="standardContextual"/>
        </w:rPr>
      </w:pPr>
      <w:del w:id="556" w:author="Roozbeh Atarius-14" w:date="2024-03-04T12:05:00Z">
        <w:r w:rsidDel="00EC3516">
          <w:delText>6.3.2.2.2</w:delText>
        </w:r>
        <w:r w:rsidDel="00EC3516">
          <w:rPr>
            <w:rFonts w:asciiTheme="minorHAnsi" w:eastAsiaTheme="minorEastAsia" w:hAnsiTheme="minorHAnsi" w:cstheme="minorBidi"/>
            <w:kern w:val="2"/>
            <w:sz w:val="22"/>
            <w:szCs w:val="22"/>
            <w:lang w:val="en-US"/>
            <w14:ligatures w14:val="standardContextual"/>
          </w:rPr>
          <w:tab/>
        </w:r>
        <w:r w:rsidDel="00EC3516">
          <w:delText>Obtaining UE-to-UE session performance analytics using Fetch_UE2UE_Session_Performance_Analytics service operation</w:delText>
        </w:r>
        <w:r w:rsidDel="00EC3516">
          <w:tab/>
        </w:r>
        <w:r w:rsidR="00EC3516" w:rsidDel="00EC3516">
          <w:delText>13</w:delText>
        </w:r>
      </w:del>
    </w:p>
    <w:p w14:paraId="1BCC38AC" w14:textId="0032AF6D" w:rsidR="00594221" w:rsidDel="00EC3516" w:rsidRDefault="00594221">
      <w:pPr>
        <w:pStyle w:val="TOC2"/>
        <w:rPr>
          <w:del w:id="557" w:author="Roozbeh Atarius-14" w:date="2024-03-04T12:05:00Z"/>
          <w:rFonts w:asciiTheme="minorHAnsi" w:eastAsiaTheme="minorEastAsia" w:hAnsiTheme="minorHAnsi" w:cstheme="minorBidi"/>
          <w:kern w:val="2"/>
          <w:sz w:val="22"/>
          <w:szCs w:val="22"/>
          <w:lang w:val="en-US"/>
          <w14:ligatures w14:val="standardContextual"/>
        </w:rPr>
      </w:pPr>
      <w:del w:id="558" w:author="Roozbeh Atarius-14" w:date="2024-03-04T12:05:00Z">
        <w:r w:rsidDel="00EC3516">
          <w:delText>6.4</w:delText>
        </w:r>
        <w:r w:rsidDel="00EC3516">
          <w:rPr>
            <w:rFonts w:asciiTheme="minorHAnsi" w:eastAsiaTheme="minorEastAsia" w:hAnsiTheme="minorHAnsi" w:cstheme="minorBidi"/>
            <w:kern w:val="2"/>
            <w:sz w:val="22"/>
            <w:szCs w:val="22"/>
            <w:lang w:val="en-US"/>
            <w14:ligatures w14:val="standardContextual"/>
          </w:rPr>
          <w:tab/>
        </w:r>
        <w:r w:rsidDel="00EC3516">
          <w:delText>Edge load data collection</w:delText>
        </w:r>
        <w:r w:rsidDel="00EC3516">
          <w:tab/>
          <w:delText>14</w:delText>
        </w:r>
      </w:del>
    </w:p>
    <w:p w14:paraId="04A6EA2A" w14:textId="3380A60A" w:rsidR="00594221" w:rsidDel="00EC3516" w:rsidRDefault="00594221">
      <w:pPr>
        <w:pStyle w:val="TOC3"/>
        <w:rPr>
          <w:del w:id="559" w:author="Roozbeh Atarius-14" w:date="2024-03-04T12:05:00Z"/>
          <w:rFonts w:asciiTheme="minorHAnsi" w:eastAsiaTheme="minorEastAsia" w:hAnsiTheme="minorHAnsi" w:cstheme="minorBidi"/>
          <w:kern w:val="2"/>
          <w:sz w:val="22"/>
          <w:szCs w:val="22"/>
          <w:lang w:val="en-US"/>
          <w14:ligatures w14:val="standardContextual"/>
        </w:rPr>
      </w:pPr>
      <w:del w:id="560" w:author="Roozbeh Atarius-14" w:date="2024-03-04T12:05:00Z">
        <w:r w:rsidDel="00EC3516">
          <w:delText>6.4.1</w:delText>
        </w:r>
        <w:r w:rsidDel="00EC3516">
          <w:rPr>
            <w:rFonts w:asciiTheme="minorHAnsi" w:eastAsiaTheme="minorEastAsia" w:hAnsiTheme="minorHAnsi" w:cstheme="minorBidi"/>
            <w:kern w:val="2"/>
            <w:sz w:val="22"/>
            <w:szCs w:val="22"/>
            <w:lang w:val="en-US"/>
            <w14:ligatures w14:val="standardContextual"/>
          </w:rPr>
          <w:tab/>
        </w:r>
        <w:r w:rsidDel="00EC3516">
          <w:delText>Service description</w:delText>
        </w:r>
        <w:r w:rsidDel="00EC3516">
          <w:tab/>
          <w:delText>14</w:delText>
        </w:r>
      </w:del>
    </w:p>
    <w:p w14:paraId="12721245" w14:textId="696EA560" w:rsidR="00594221" w:rsidDel="00EC3516" w:rsidRDefault="00594221">
      <w:pPr>
        <w:pStyle w:val="TOC3"/>
        <w:rPr>
          <w:del w:id="561" w:author="Roozbeh Atarius-14" w:date="2024-03-04T12:05:00Z"/>
          <w:rFonts w:asciiTheme="minorHAnsi" w:eastAsiaTheme="minorEastAsia" w:hAnsiTheme="minorHAnsi" w:cstheme="minorBidi"/>
          <w:kern w:val="2"/>
          <w:sz w:val="22"/>
          <w:szCs w:val="22"/>
          <w:lang w:val="en-US"/>
          <w14:ligatures w14:val="standardContextual"/>
        </w:rPr>
      </w:pPr>
      <w:del w:id="562" w:author="Roozbeh Atarius-14" w:date="2024-03-04T12:05:00Z">
        <w:r w:rsidDel="00EC3516">
          <w:delText>6.4.2</w:delText>
        </w:r>
        <w:r w:rsidDel="00EC3516">
          <w:rPr>
            <w:rFonts w:asciiTheme="minorHAnsi" w:eastAsiaTheme="minorEastAsia" w:hAnsiTheme="minorHAnsi" w:cstheme="minorBidi"/>
            <w:kern w:val="2"/>
            <w:sz w:val="22"/>
            <w:szCs w:val="22"/>
            <w:lang w:val="en-US"/>
            <w14:ligatures w14:val="standardContextual"/>
          </w:rPr>
          <w:tab/>
        </w:r>
        <w:r w:rsidDel="00EC3516">
          <w:delText>Service Operations</w:delText>
        </w:r>
        <w:r w:rsidDel="00EC3516">
          <w:tab/>
          <w:delText>14</w:delText>
        </w:r>
      </w:del>
    </w:p>
    <w:p w14:paraId="3D339FB5" w14:textId="54CB30A3" w:rsidR="00594221" w:rsidDel="00EC3516" w:rsidRDefault="00594221">
      <w:pPr>
        <w:pStyle w:val="TOC4"/>
        <w:rPr>
          <w:del w:id="563" w:author="Roozbeh Atarius-14" w:date="2024-03-04T12:05:00Z"/>
          <w:rFonts w:asciiTheme="minorHAnsi" w:eastAsiaTheme="minorEastAsia" w:hAnsiTheme="minorHAnsi" w:cstheme="minorBidi"/>
          <w:kern w:val="2"/>
          <w:sz w:val="22"/>
          <w:szCs w:val="22"/>
          <w:lang w:val="en-US"/>
          <w14:ligatures w14:val="standardContextual"/>
        </w:rPr>
      </w:pPr>
      <w:del w:id="564" w:author="Roozbeh Atarius-14" w:date="2024-03-04T12:05:00Z">
        <w:r w:rsidDel="00EC3516">
          <w:delText>6.4.2.1</w:delText>
        </w:r>
        <w:r w:rsidDel="00EC3516">
          <w:rPr>
            <w:rFonts w:asciiTheme="minorHAnsi" w:eastAsiaTheme="minorEastAsia" w:hAnsiTheme="minorHAnsi" w:cstheme="minorBidi"/>
            <w:kern w:val="2"/>
            <w:sz w:val="22"/>
            <w:szCs w:val="22"/>
            <w:lang w:val="en-US"/>
            <w14:ligatures w14:val="standardContextual"/>
          </w:rPr>
          <w:tab/>
        </w:r>
        <w:r w:rsidDel="00EC3516">
          <w:delText>Introduction</w:delText>
        </w:r>
        <w:r w:rsidDel="00EC3516">
          <w:tab/>
          <w:delText>14</w:delText>
        </w:r>
      </w:del>
    </w:p>
    <w:p w14:paraId="0082B6E7" w14:textId="770E9D1F" w:rsidR="00594221" w:rsidDel="00EC3516" w:rsidRDefault="00594221">
      <w:pPr>
        <w:pStyle w:val="TOC4"/>
        <w:rPr>
          <w:del w:id="565" w:author="Roozbeh Atarius-14" w:date="2024-03-04T12:05:00Z"/>
          <w:rFonts w:asciiTheme="minorHAnsi" w:eastAsiaTheme="minorEastAsia" w:hAnsiTheme="minorHAnsi" w:cstheme="minorBidi"/>
          <w:kern w:val="2"/>
          <w:sz w:val="22"/>
          <w:szCs w:val="22"/>
          <w:lang w:val="en-US"/>
          <w14:ligatures w14:val="standardContextual"/>
        </w:rPr>
      </w:pPr>
      <w:del w:id="566" w:author="Roozbeh Atarius-14" w:date="2024-03-04T12:05:00Z">
        <w:r w:rsidDel="00EC3516">
          <w:delText>6.4.2.2</w:delText>
        </w:r>
        <w:r w:rsidDel="00EC3516">
          <w:rPr>
            <w:rFonts w:asciiTheme="minorHAnsi" w:eastAsiaTheme="minorEastAsia" w:hAnsiTheme="minorHAnsi" w:cstheme="minorBidi"/>
            <w:kern w:val="2"/>
            <w:sz w:val="22"/>
            <w:szCs w:val="22"/>
            <w:lang w:val="en-US"/>
            <w14:ligatures w14:val="standardContextual"/>
          </w:rPr>
          <w:tab/>
        </w:r>
        <w:r w:rsidDel="00EC3516">
          <w:delText>Subscribe_Edge_Load_Data_Collection</w:delText>
        </w:r>
        <w:r w:rsidDel="00EC3516">
          <w:tab/>
        </w:r>
        <w:r w:rsidR="00EC3516" w:rsidDel="00EC3516">
          <w:delText>14</w:delText>
        </w:r>
      </w:del>
    </w:p>
    <w:p w14:paraId="31AF6EB8" w14:textId="2A4F60BB" w:rsidR="00594221" w:rsidDel="00EC3516" w:rsidRDefault="00594221">
      <w:pPr>
        <w:pStyle w:val="TOC5"/>
        <w:rPr>
          <w:del w:id="567" w:author="Roozbeh Atarius-14" w:date="2024-03-04T12:05:00Z"/>
          <w:rFonts w:asciiTheme="minorHAnsi" w:eastAsiaTheme="minorEastAsia" w:hAnsiTheme="minorHAnsi" w:cstheme="minorBidi"/>
          <w:kern w:val="2"/>
          <w:sz w:val="22"/>
          <w:szCs w:val="22"/>
          <w:lang w:val="en-US"/>
          <w14:ligatures w14:val="standardContextual"/>
        </w:rPr>
      </w:pPr>
      <w:del w:id="568" w:author="Roozbeh Atarius-14" w:date="2024-03-04T12:05:00Z">
        <w:r w:rsidDel="00EC3516">
          <w:delText>6.4.2.2.1</w:delText>
        </w:r>
        <w:r w:rsidDel="00EC3516">
          <w:rPr>
            <w:rFonts w:asciiTheme="minorHAnsi" w:eastAsiaTheme="minorEastAsia" w:hAnsiTheme="minorHAnsi" w:cstheme="minorBidi"/>
            <w:kern w:val="2"/>
            <w:sz w:val="22"/>
            <w:szCs w:val="22"/>
            <w:lang w:val="en-US"/>
            <w14:ligatures w14:val="standardContextual"/>
          </w:rPr>
          <w:tab/>
        </w:r>
        <w:r w:rsidDel="00EC3516">
          <w:delText>General</w:delText>
        </w:r>
        <w:r w:rsidDel="00EC3516">
          <w:tab/>
        </w:r>
        <w:r w:rsidR="00EC3516" w:rsidDel="00EC3516">
          <w:delText>14</w:delText>
        </w:r>
      </w:del>
    </w:p>
    <w:p w14:paraId="32376888" w14:textId="681AF606" w:rsidR="00594221" w:rsidDel="00EC3516" w:rsidRDefault="00594221">
      <w:pPr>
        <w:pStyle w:val="TOC5"/>
        <w:rPr>
          <w:del w:id="569" w:author="Roozbeh Atarius-14" w:date="2024-03-04T12:05:00Z"/>
          <w:rFonts w:asciiTheme="minorHAnsi" w:eastAsiaTheme="minorEastAsia" w:hAnsiTheme="minorHAnsi" w:cstheme="minorBidi"/>
          <w:kern w:val="2"/>
          <w:sz w:val="22"/>
          <w:szCs w:val="22"/>
          <w:lang w:val="en-US"/>
          <w14:ligatures w14:val="standardContextual"/>
        </w:rPr>
      </w:pPr>
      <w:del w:id="570" w:author="Roozbeh Atarius-14" w:date="2024-03-04T12:05:00Z">
        <w:r w:rsidDel="00EC3516">
          <w:delText>6.4.2.2.2</w:delText>
        </w:r>
        <w:r w:rsidDel="00EC3516">
          <w:rPr>
            <w:rFonts w:asciiTheme="minorHAnsi" w:eastAsiaTheme="minorEastAsia" w:hAnsiTheme="minorHAnsi" w:cstheme="minorBidi"/>
            <w:kern w:val="2"/>
            <w:sz w:val="22"/>
            <w:szCs w:val="22"/>
            <w:lang w:val="en-US"/>
            <w14:ligatures w14:val="standardContextual"/>
          </w:rPr>
          <w:tab/>
        </w:r>
        <w:r w:rsidDel="00EC3516">
          <w:delText>Subscribing to edge load data collection event using Subscribe_Edge_Load_Data_Collection service operation</w:delText>
        </w:r>
        <w:r w:rsidDel="00EC3516">
          <w:tab/>
        </w:r>
        <w:r w:rsidR="00EC3516" w:rsidDel="00EC3516">
          <w:delText>14</w:delText>
        </w:r>
      </w:del>
    </w:p>
    <w:p w14:paraId="12B1E6AA" w14:textId="1215B21D" w:rsidR="00594221" w:rsidDel="00EC3516" w:rsidRDefault="00594221">
      <w:pPr>
        <w:pStyle w:val="TOC4"/>
        <w:rPr>
          <w:del w:id="571" w:author="Roozbeh Atarius-14" w:date="2024-03-04T12:05:00Z"/>
          <w:rFonts w:asciiTheme="minorHAnsi" w:eastAsiaTheme="minorEastAsia" w:hAnsiTheme="minorHAnsi" w:cstheme="minorBidi"/>
          <w:kern w:val="2"/>
          <w:sz w:val="22"/>
          <w:szCs w:val="22"/>
          <w:lang w:val="en-US"/>
          <w14:ligatures w14:val="standardContextual"/>
        </w:rPr>
      </w:pPr>
      <w:del w:id="572" w:author="Roozbeh Atarius-14" w:date="2024-03-04T12:05:00Z">
        <w:r w:rsidDel="00EC3516">
          <w:delText>6.4.2.3</w:delText>
        </w:r>
        <w:r w:rsidDel="00EC3516">
          <w:rPr>
            <w:rFonts w:asciiTheme="minorHAnsi" w:eastAsiaTheme="minorEastAsia" w:hAnsiTheme="minorHAnsi" w:cstheme="minorBidi"/>
            <w:kern w:val="2"/>
            <w:sz w:val="22"/>
            <w:szCs w:val="22"/>
            <w:lang w:val="en-US"/>
            <w14:ligatures w14:val="standardContextual"/>
          </w:rPr>
          <w:tab/>
        </w:r>
        <w:r w:rsidDel="00EC3516">
          <w:delText>Notify_Edge_Load_Data_Collection</w:delText>
        </w:r>
        <w:r w:rsidDel="00EC3516">
          <w:tab/>
          <w:delText>15</w:delText>
        </w:r>
      </w:del>
    </w:p>
    <w:p w14:paraId="4DEABAE5" w14:textId="655EAE4B" w:rsidR="00594221" w:rsidDel="00EC3516" w:rsidRDefault="00594221">
      <w:pPr>
        <w:pStyle w:val="TOC5"/>
        <w:rPr>
          <w:del w:id="573" w:author="Roozbeh Atarius-14" w:date="2024-03-04T12:05:00Z"/>
          <w:rFonts w:asciiTheme="minorHAnsi" w:eastAsiaTheme="minorEastAsia" w:hAnsiTheme="minorHAnsi" w:cstheme="minorBidi"/>
          <w:kern w:val="2"/>
          <w:sz w:val="22"/>
          <w:szCs w:val="22"/>
          <w:lang w:val="en-US"/>
          <w14:ligatures w14:val="standardContextual"/>
        </w:rPr>
      </w:pPr>
      <w:del w:id="574" w:author="Roozbeh Atarius-14" w:date="2024-03-04T12:05:00Z">
        <w:r w:rsidDel="00EC3516">
          <w:delText>6.4.2.3.1</w:delText>
        </w:r>
        <w:r w:rsidDel="00EC3516">
          <w:rPr>
            <w:rFonts w:asciiTheme="minorHAnsi" w:eastAsiaTheme="minorEastAsia" w:hAnsiTheme="minorHAnsi" w:cstheme="minorBidi"/>
            <w:kern w:val="2"/>
            <w:sz w:val="22"/>
            <w:szCs w:val="22"/>
            <w:lang w:val="en-US"/>
            <w14:ligatures w14:val="standardContextual"/>
          </w:rPr>
          <w:tab/>
        </w:r>
        <w:r w:rsidDel="00EC3516">
          <w:delText>General</w:delText>
        </w:r>
        <w:r w:rsidDel="00EC3516">
          <w:tab/>
          <w:delText>15</w:delText>
        </w:r>
      </w:del>
    </w:p>
    <w:p w14:paraId="4110CF0D" w14:textId="7C515014" w:rsidR="00594221" w:rsidDel="00EC3516" w:rsidRDefault="00594221">
      <w:pPr>
        <w:pStyle w:val="TOC5"/>
        <w:rPr>
          <w:del w:id="575" w:author="Roozbeh Atarius-14" w:date="2024-03-04T12:05:00Z"/>
          <w:rFonts w:asciiTheme="minorHAnsi" w:eastAsiaTheme="minorEastAsia" w:hAnsiTheme="minorHAnsi" w:cstheme="minorBidi"/>
          <w:kern w:val="2"/>
          <w:sz w:val="22"/>
          <w:szCs w:val="22"/>
          <w:lang w:val="en-US"/>
          <w14:ligatures w14:val="standardContextual"/>
        </w:rPr>
      </w:pPr>
      <w:del w:id="576" w:author="Roozbeh Atarius-14" w:date="2024-03-04T12:05:00Z">
        <w:r w:rsidDel="00EC3516">
          <w:delText>6.4.2.3.2</w:delText>
        </w:r>
        <w:r w:rsidDel="00EC3516">
          <w:rPr>
            <w:rFonts w:asciiTheme="minorHAnsi" w:eastAsiaTheme="minorEastAsia" w:hAnsiTheme="minorHAnsi" w:cstheme="minorBidi"/>
            <w:kern w:val="2"/>
            <w:sz w:val="22"/>
            <w:szCs w:val="22"/>
            <w:lang w:val="en-US"/>
            <w14:ligatures w14:val="standardContextual"/>
          </w:rPr>
          <w:tab/>
        </w:r>
        <w:r w:rsidDel="00EC3516">
          <w:delText>Notifying edge load data collection event using Notify_Edge_Load_Data_Collection service operation</w:delText>
        </w:r>
        <w:r w:rsidDel="00EC3516">
          <w:tab/>
          <w:delText>15</w:delText>
        </w:r>
      </w:del>
    </w:p>
    <w:p w14:paraId="3CE3FE70" w14:textId="49F92DEB" w:rsidR="00594221" w:rsidDel="00EC3516" w:rsidRDefault="00594221">
      <w:pPr>
        <w:pStyle w:val="TOC4"/>
        <w:rPr>
          <w:del w:id="577" w:author="Roozbeh Atarius-14" w:date="2024-03-04T12:05:00Z"/>
          <w:rFonts w:asciiTheme="minorHAnsi" w:eastAsiaTheme="minorEastAsia" w:hAnsiTheme="minorHAnsi" w:cstheme="minorBidi"/>
          <w:kern w:val="2"/>
          <w:sz w:val="22"/>
          <w:szCs w:val="22"/>
          <w:lang w:val="en-US"/>
          <w14:ligatures w14:val="standardContextual"/>
        </w:rPr>
      </w:pPr>
      <w:del w:id="578" w:author="Roozbeh Atarius-14" w:date="2024-03-04T12:05:00Z">
        <w:r w:rsidDel="00EC3516">
          <w:lastRenderedPageBreak/>
          <w:delText>6.4.2.4</w:delText>
        </w:r>
        <w:r w:rsidDel="00EC3516">
          <w:rPr>
            <w:rFonts w:asciiTheme="minorHAnsi" w:eastAsiaTheme="minorEastAsia" w:hAnsiTheme="minorHAnsi" w:cstheme="minorBidi"/>
            <w:kern w:val="2"/>
            <w:sz w:val="22"/>
            <w:szCs w:val="22"/>
            <w:lang w:val="en-US"/>
            <w14:ligatures w14:val="standardContextual"/>
          </w:rPr>
          <w:tab/>
        </w:r>
        <w:r w:rsidDel="00EC3516">
          <w:delText>Unsubscribe_Edge_Load_Data_Collection</w:delText>
        </w:r>
        <w:r w:rsidDel="00EC3516">
          <w:tab/>
        </w:r>
        <w:r w:rsidR="00EC3516" w:rsidDel="00EC3516">
          <w:delText>15</w:delText>
        </w:r>
      </w:del>
    </w:p>
    <w:p w14:paraId="11A4EAED" w14:textId="278DA8F4" w:rsidR="00594221" w:rsidDel="00EC3516" w:rsidRDefault="00594221">
      <w:pPr>
        <w:pStyle w:val="TOC5"/>
        <w:rPr>
          <w:del w:id="579" w:author="Roozbeh Atarius-14" w:date="2024-03-04T12:05:00Z"/>
          <w:rFonts w:asciiTheme="minorHAnsi" w:eastAsiaTheme="minorEastAsia" w:hAnsiTheme="minorHAnsi" w:cstheme="minorBidi"/>
          <w:kern w:val="2"/>
          <w:sz w:val="22"/>
          <w:szCs w:val="22"/>
          <w:lang w:val="en-US"/>
          <w14:ligatures w14:val="standardContextual"/>
        </w:rPr>
      </w:pPr>
      <w:del w:id="580" w:author="Roozbeh Atarius-14" w:date="2024-03-04T12:05:00Z">
        <w:r w:rsidDel="00EC3516">
          <w:delText>6.4.2.4.1</w:delText>
        </w:r>
        <w:r w:rsidDel="00EC3516">
          <w:rPr>
            <w:rFonts w:asciiTheme="minorHAnsi" w:eastAsiaTheme="minorEastAsia" w:hAnsiTheme="minorHAnsi" w:cstheme="minorBidi"/>
            <w:kern w:val="2"/>
            <w:sz w:val="22"/>
            <w:szCs w:val="22"/>
            <w:lang w:val="en-US"/>
            <w14:ligatures w14:val="standardContextual"/>
          </w:rPr>
          <w:tab/>
        </w:r>
        <w:r w:rsidDel="00EC3516">
          <w:delText>General</w:delText>
        </w:r>
        <w:r w:rsidDel="00EC3516">
          <w:tab/>
        </w:r>
        <w:r w:rsidR="00EC3516" w:rsidDel="00EC3516">
          <w:delText>15</w:delText>
        </w:r>
      </w:del>
    </w:p>
    <w:p w14:paraId="7ED55093" w14:textId="3DBE6608" w:rsidR="00594221" w:rsidDel="00EC3516" w:rsidRDefault="00594221">
      <w:pPr>
        <w:pStyle w:val="TOC5"/>
        <w:rPr>
          <w:del w:id="581" w:author="Roozbeh Atarius-14" w:date="2024-03-04T12:05:00Z"/>
          <w:rFonts w:asciiTheme="minorHAnsi" w:eastAsiaTheme="minorEastAsia" w:hAnsiTheme="minorHAnsi" w:cstheme="minorBidi"/>
          <w:kern w:val="2"/>
          <w:sz w:val="22"/>
          <w:szCs w:val="22"/>
          <w:lang w:val="en-US"/>
          <w14:ligatures w14:val="standardContextual"/>
        </w:rPr>
      </w:pPr>
      <w:del w:id="582" w:author="Roozbeh Atarius-14" w:date="2024-03-04T12:05:00Z">
        <w:r w:rsidDel="00EC3516">
          <w:delText>6.4.2.4.2</w:delText>
        </w:r>
        <w:r w:rsidDel="00EC3516">
          <w:rPr>
            <w:rFonts w:asciiTheme="minorHAnsi" w:eastAsiaTheme="minorEastAsia" w:hAnsiTheme="minorHAnsi" w:cstheme="minorBidi"/>
            <w:kern w:val="2"/>
            <w:sz w:val="22"/>
            <w:szCs w:val="22"/>
            <w:lang w:val="en-US"/>
            <w14:ligatures w14:val="standardContextual"/>
          </w:rPr>
          <w:tab/>
        </w:r>
        <w:r w:rsidDel="00EC3516">
          <w:delText>Unsubscribing from edge load data collection event using Unsubscribe_Edge_Load_Data_Collection service operation</w:delText>
        </w:r>
        <w:r w:rsidDel="00EC3516">
          <w:tab/>
        </w:r>
        <w:r w:rsidR="00EC3516" w:rsidDel="00EC3516">
          <w:delText>15</w:delText>
        </w:r>
      </w:del>
    </w:p>
    <w:p w14:paraId="5881065F" w14:textId="567A117D" w:rsidR="00594221" w:rsidDel="00EC3516" w:rsidRDefault="00594221">
      <w:pPr>
        <w:pStyle w:val="TOC2"/>
        <w:rPr>
          <w:del w:id="583" w:author="Roozbeh Atarius-14" w:date="2024-03-04T12:05:00Z"/>
          <w:rFonts w:asciiTheme="minorHAnsi" w:eastAsiaTheme="minorEastAsia" w:hAnsiTheme="minorHAnsi" w:cstheme="minorBidi"/>
          <w:kern w:val="2"/>
          <w:sz w:val="22"/>
          <w:szCs w:val="22"/>
          <w:lang w:val="en-US"/>
          <w14:ligatures w14:val="standardContextual"/>
        </w:rPr>
      </w:pPr>
      <w:del w:id="584" w:author="Roozbeh Atarius-14" w:date="2024-03-04T12:05:00Z">
        <w:r w:rsidDel="00EC3516">
          <w:delText>6.5</w:delText>
        </w:r>
        <w:r w:rsidDel="00EC3516">
          <w:rPr>
            <w:rFonts w:asciiTheme="minorHAnsi" w:eastAsiaTheme="minorEastAsia" w:hAnsiTheme="minorHAnsi" w:cstheme="minorBidi"/>
            <w:kern w:val="2"/>
            <w:sz w:val="22"/>
            <w:szCs w:val="22"/>
            <w:lang w:val="en-US"/>
            <w14:ligatures w14:val="standardContextual"/>
          </w:rPr>
          <w:tab/>
        </w:r>
        <w:r w:rsidRPr="00E82D2F" w:rsidDel="00EC3516">
          <w:rPr>
            <w:lang w:val="en-US"/>
          </w:rPr>
          <w:delText xml:space="preserve">Service experience </w:delText>
        </w:r>
        <w:r w:rsidDel="00EC3516">
          <w:delText>performance analytics</w:delText>
        </w:r>
        <w:r w:rsidDel="00EC3516">
          <w:tab/>
          <w:delText>16</w:delText>
        </w:r>
      </w:del>
    </w:p>
    <w:p w14:paraId="68DE44CC" w14:textId="23FDDCED" w:rsidR="00594221" w:rsidDel="00EC3516" w:rsidRDefault="00594221">
      <w:pPr>
        <w:pStyle w:val="TOC3"/>
        <w:rPr>
          <w:del w:id="585" w:author="Roozbeh Atarius-14" w:date="2024-03-04T12:05:00Z"/>
          <w:rFonts w:asciiTheme="minorHAnsi" w:eastAsiaTheme="minorEastAsia" w:hAnsiTheme="minorHAnsi" w:cstheme="minorBidi"/>
          <w:kern w:val="2"/>
          <w:sz w:val="22"/>
          <w:szCs w:val="22"/>
          <w:lang w:val="en-US"/>
          <w14:ligatures w14:val="standardContextual"/>
        </w:rPr>
      </w:pPr>
      <w:del w:id="586" w:author="Roozbeh Atarius-14" w:date="2024-03-04T12:05:00Z">
        <w:r w:rsidDel="00EC3516">
          <w:delText>6.5.1</w:delText>
        </w:r>
        <w:r w:rsidDel="00EC3516">
          <w:rPr>
            <w:rFonts w:asciiTheme="minorHAnsi" w:eastAsiaTheme="minorEastAsia" w:hAnsiTheme="minorHAnsi" w:cstheme="minorBidi"/>
            <w:kern w:val="2"/>
            <w:sz w:val="22"/>
            <w:szCs w:val="22"/>
            <w:lang w:val="en-US"/>
            <w14:ligatures w14:val="standardContextual"/>
          </w:rPr>
          <w:tab/>
        </w:r>
        <w:r w:rsidDel="00EC3516">
          <w:delText>General</w:delText>
        </w:r>
        <w:r w:rsidDel="00EC3516">
          <w:tab/>
          <w:delText>16</w:delText>
        </w:r>
      </w:del>
    </w:p>
    <w:p w14:paraId="32024198" w14:textId="5D1134E1" w:rsidR="00594221" w:rsidDel="00EC3516" w:rsidRDefault="00594221">
      <w:pPr>
        <w:pStyle w:val="TOC3"/>
        <w:rPr>
          <w:del w:id="587" w:author="Roozbeh Atarius-14" w:date="2024-03-04T12:05:00Z"/>
          <w:rFonts w:asciiTheme="minorHAnsi" w:eastAsiaTheme="minorEastAsia" w:hAnsiTheme="minorHAnsi" w:cstheme="minorBidi"/>
          <w:kern w:val="2"/>
          <w:sz w:val="22"/>
          <w:szCs w:val="22"/>
          <w:lang w:val="en-US"/>
          <w14:ligatures w14:val="standardContextual"/>
        </w:rPr>
      </w:pPr>
      <w:del w:id="588" w:author="Roozbeh Atarius-14" w:date="2024-03-04T12:05:00Z">
        <w:r w:rsidDel="00EC3516">
          <w:delText>6.5.2</w:delText>
        </w:r>
        <w:r w:rsidDel="00EC3516">
          <w:rPr>
            <w:rFonts w:asciiTheme="minorHAnsi" w:eastAsiaTheme="minorEastAsia" w:hAnsiTheme="minorHAnsi" w:cstheme="minorBidi"/>
            <w:kern w:val="2"/>
            <w:sz w:val="22"/>
            <w:szCs w:val="22"/>
            <w:lang w:val="en-US"/>
            <w14:ligatures w14:val="standardContextual"/>
          </w:rPr>
          <w:tab/>
        </w:r>
        <w:r w:rsidDel="00EC3516">
          <w:delText>Service Operations</w:delText>
        </w:r>
        <w:r w:rsidDel="00EC3516">
          <w:tab/>
          <w:delText>16</w:delText>
        </w:r>
      </w:del>
    </w:p>
    <w:p w14:paraId="1B9B24E2" w14:textId="78269232" w:rsidR="00594221" w:rsidDel="00EC3516" w:rsidRDefault="00594221">
      <w:pPr>
        <w:pStyle w:val="TOC4"/>
        <w:rPr>
          <w:del w:id="589" w:author="Roozbeh Atarius-14" w:date="2024-03-04T12:05:00Z"/>
          <w:rFonts w:asciiTheme="minorHAnsi" w:eastAsiaTheme="minorEastAsia" w:hAnsiTheme="minorHAnsi" w:cstheme="minorBidi"/>
          <w:kern w:val="2"/>
          <w:sz w:val="22"/>
          <w:szCs w:val="22"/>
          <w:lang w:val="en-US"/>
          <w14:ligatures w14:val="standardContextual"/>
        </w:rPr>
      </w:pPr>
      <w:del w:id="590" w:author="Roozbeh Atarius-14" w:date="2024-03-04T12:05:00Z">
        <w:r w:rsidDel="00EC3516">
          <w:delText>6.5.2.1</w:delText>
        </w:r>
        <w:r w:rsidDel="00EC3516">
          <w:rPr>
            <w:rFonts w:asciiTheme="minorHAnsi" w:eastAsiaTheme="minorEastAsia" w:hAnsiTheme="minorHAnsi" w:cstheme="minorBidi"/>
            <w:kern w:val="2"/>
            <w:sz w:val="22"/>
            <w:szCs w:val="22"/>
            <w:lang w:val="en-US"/>
            <w14:ligatures w14:val="standardContextual"/>
          </w:rPr>
          <w:tab/>
        </w:r>
        <w:r w:rsidDel="00EC3516">
          <w:delText>Introduction</w:delText>
        </w:r>
        <w:r w:rsidDel="00EC3516">
          <w:tab/>
          <w:delText>16</w:delText>
        </w:r>
      </w:del>
    </w:p>
    <w:p w14:paraId="29E2C294" w14:textId="0FB9D977" w:rsidR="00594221" w:rsidDel="00EC3516" w:rsidRDefault="00594221">
      <w:pPr>
        <w:pStyle w:val="TOC4"/>
        <w:rPr>
          <w:del w:id="591" w:author="Roozbeh Atarius-14" w:date="2024-03-04T12:05:00Z"/>
          <w:rFonts w:asciiTheme="minorHAnsi" w:eastAsiaTheme="minorEastAsia" w:hAnsiTheme="minorHAnsi" w:cstheme="minorBidi"/>
          <w:kern w:val="2"/>
          <w:sz w:val="22"/>
          <w:szCs w:val="22"/>
          <w:lang w:val="en-US"/>
          <w14:ligatures w14:val="standardContextual"/>
        </w:rPr>
      </w:pPr>
      <w:del w:id="592" w:author="Roozbeh Atarius-14" w:date="2024-03-04T12:05:00Z">
        <w:r w:rsidDel="00EC3516">
          <w:delText>6.5.2.2</w:delText>
        </w:r>
        <w:r w:rsidDel="00EC3516">
          <w:rPr>
            <w:rFonts w:asciiTheme="minorHAnsi" w:eastAsiaTheme="minorEastAsia" w:hAnsiTheme="minorHAnsi" w:cstheme="minorBidi"/>
            <w:kern w:val="2"/>
            <w:sz w:val="22"/>
            <w:szCs w:val="22"/>
            <w:lang w:val="en-US"/>
            <w14:ligatures w14:val="standardContextual"/>
          </w:rPr>
          <w:tab/>
        </w:r>
        <w:r w:rsidDel="00EC3516">
          <w:delText>Configure_Triggers_Service_Information_Experience_Report</w:delText>
        </w:r>
        <w:r w:rsidDel="00EC3516">
          <w:tab/>
        </w:r>
        <w:r w:rsidR="00EC3516" w:rsidDel="00EC3516">
          <w:delText>16</w:delText>
        </w:r>
      </w:del>
    </w:p>
    <w:p w14:paraId="7B4F5E63" w14:textId="14F066D2" w:rsidR="00594221" w:rsidDel="00EC3516" w:rsidRDefault="00594221">
      <w:pPr>
        <w:pStyle w:val="TOC5"/>
        <w:rPr>
          <w:del w:id="593" w:author="Roozbeh Atarius-14" w:date="2024-03-04T12:05:00Z"/>
          <w:rFonts w:asciiTheme="minorHAnsi" w:eastAsiaTheme="minorEastAsia" w:hAnsiTheme="minorHAnsi" w:cstheme="minorBidi"/>
          <w:kern w:val="2"/>
          <w:sz w:val="22"/>
          <w:szCs w:val="22"/>
          <w:lang w:val="en-US"/>
          <w14:ligatures w14:val="standardContextual"/>
        </w:rPr>
      </w:pPr>
      <w:del w:id="594" w:author="Roozbeh Atarius-14" w:date="2024-03-04T12:05:00Z">
        <w:r w:rsidDel="00EC3516">
          <w:delText>6.5.2.2.1</w:delText>
        </w:r>
        <w:r w:rsidDel="00EC3516">
          <w:rPr>
            <w:rFonts w:asciiTheme="minorHAnsi" w:eastAsiaTheme="minorEastAsia" w:hAnsiTheme="minorHAnsi" w:cstheme="minorBidi"/>
            <w:kern w:val="2"/>
            <w:sz w:val="22"/>
            <w:szCs w:val="22"/>
            <w:lang w:val="en-US"/>
            <w14:ligatures w14:val="standardContextual"/>
          </w:rPr>
          <w:tab/>
        </w:r>
        <w:r w:rsidDel="00EC3516">
          <w:delText>General</w:delText>
        </w:r>
        <w:r w:rsidDel="00EC3516">
          <w:tab/>
        </w:r>
        <w:r w:rsidR="00EC3516" w:rsidDel="00EC3516">
          <w:delText>16</w:delText>
        </w:r>
      </w:del>
    </w:p>
    <w:p w14:paraId="2EE4E5C4" w14:textId="3362C6EA" w:rsidR="00594221" w:rsidDel="00EC3516" w:rsidRDefault="00594221">
      <w:pPr>
        <w:pStyle w:val="TOC5"/>
        <w:rPr>
          <w:del w:id="595" w:author="Roozbeh Atarius-14" w:date="2024-03-04T12:05:00Z"/>
          <w:rFonts w:asciiTheme="minorHAnsi" w:eastAsiaTheme="minorEastAsia" w:hAnsiTheme="minorHAnsi" w:cstheme="minorBidi"/>
          <w:kern w:val="2"/>
          <w:sz w:val="22"/>
          <w:szCs w:val="22"/>
          <w:lang w:val="en-US"/>
          <w14:ligatures w14:val="standardContextual"/>
        </w:rPr>
      </w:pPr>
      <w:del w:id="596" w:author="Roozbeh Atarius-14" w:date="2024-03-04T12:05:00Z">
        <w:r w:rsidDel="00EC3516">
          <w:delText>6.5.2.2.2</w:delText>
        </w:r>
        <w:r w:rsidDel="00EC3516">
          <w:rPr>
            <w:rFonts w:asciiTheme="minorHAnsi" w:eastAsiaTheme="minorEastAsia" w:hAnsiTheme="minorHAnsi" w:cstheme="minorBidi"/>
            <w:kern w:val="2"/>
            <w:sz w:val="22"/>
            <w:szCs w:val="22"/>
            <w:lang w:val="en-US"/>
            <w14:ligatures w14:val="standardContextual"/>
          </w:rPr>
          <w:tab/>
        </w:r>
        <w:r w:rsidDel="00EC3516">
          <w:delText>Configuring service experience information reporting using Configure_Triggers_Service_Information_Experience_Report service operation</w:delText>
        </w:r>
        <w:r w:rsidDel="00EC3516">
          <w:tab/>
        </w:r>
        <w:r w:rsidR="00EC3516" w:rsidDel="00EC3516">
          <w:delText>16</w:delText>
        </w:r>
      </w:del>
    </w:p>
    <w:p w14:paraId="1E4F55F7" w14:textId="7AC38F08" w:rsidR="00594221" w:rsidDel="00EC3516" w:rsidRDefault="00594221">
      <w:pPr>
        <w:pStyle w:val="TOC4"/>
        <w:rPr>
          <w:del w:id="597" w:author="Roozbeh Atarius-14" w:date="2024-03-04T12:05:00Z"/>
          <w:rFonts w:asciiTheme="minorHAnsi" w:eastAsiaTheme="minorEastAsia" w:hAnsiTheme="minorHAnsi" w:cstheme="minorBidi"/>
          <w:kern w:val="2"/>
          <w:sz w:val="22"/>
          <w:szCs w:val="22"/>
          <w:lang w:val="en-US"/>
          <w14:ligatures w14:val="standardContextual"/>
        </w:rPr>
      </w:pPr>
      <w:del w:id="598" w:author="Roozbeh Atarius-14" w:date="2024-03-04T12:05:00Z">
        <w:r w:rsidDel="00EC3516">
          <w:delText>6.5.2.3</w:delText>
        </w:r>
        <w:r w:rsidDel="00EC3516">
          <w:rPr>
            <w:rFonts w:asciiTheme="minorHAnsi" w:eastAsiaTheme="minorEastAsia" w:hAnsiTheme="minorHAnsi" w:cstheme="minorBidi"/>
            <w:kern w:val="2"/>
            <w:sz w:val="22"/>
            <w:szCs w:val="22"/>
            <w:lang w:val="en-US"/>
            <w14:ligatures w14:val="standardContextual"/>
          </w:rPr>
          <w:tab/>
        </w:r>
        <w:r w:rsidDel="00EC3516">
          <w:delText>Service_Experience_Information_Report</w:delText>
        </w:r>
        <w:r w:rsidDel="00EC3516">
          <w:tab/>
          <w:delText>17</w:delText>
        </w:r>
      </w:del>
    </w:p>
    <w:p w14:paraId="64A19C53" w14:textId="0F60750D" w:rsidR="00594221" w:rsidDel="00EC3516" w:rsidRDefault="00594221">
      <w:pPr>
        <w:pStyle w:val="TOC5"/>
        <w:rPr>
          <w:del w:id="599" w:author="Roozbeh Atarius-14" w:date="2024-03-04T12:05:00Z"/>
          <w:rFonts w:asciiTheme="minorHAnsi" w:eastAsiaTheme="minorEastAsia" w:hAnsiTheme="minorHAnsi" w:cstheme="minorBidi"/>
          <w:kern w:val="2"/>
          <w:sz w:val="22"/>
          <w:szCs w:val="22"/>
          <w:lang w:val="en-US"/>
          <w14:ligatures w14:val="standardContextual"/>
        </w:rPr>
      </w:pPr>
      <w:del w:id="600" w:author="Roozbeh Atarius-14" w:date="2024-03-04T12:05:00Z">
        <w:r w:rsidDel="00EC3516">
          <w:delText>6.5.2.3.1</w:delText>
        </w:r>
        <w:r w:rsidDel="00EC3516">
          <w:rPr>
            <w:rFonts w:asciiTheme="minorHAnsi" w:eastAsiaTheme="minorEastAsia" w:hAnsiTheme="minorHAnsi" w:cstheme="minorBidi"/>
            <w:kern w:val="2"/>
            <w:sz w:val="22"/>
            <w:szCs w:val="22"/>
            <w:lang w:val="en-US"/>
            <w14:ligatures w14:val="standardContextual"/>
          </w:rPr>
          <w:tab/>
        </w:r>
        <w:r w:rsidDel="00EC3516">
          <w:delText>General</w:delText>
        </w:r>
        <w:r w:rsidDel="00EC3516">
          <w:tab/>
        </w:r>
        <w:r w:rsidR="00EC3516" w:rsidDel="00EC3516">
          <w:delText>17</w:delText>
        </w:r>
      </w:del>
    </w:p>
    <w:p w14:paraId="26F713D1" w14:textId="7EAFAA62" w:rsidR="00594221" w:rsidDel="00EC3516" w:rsidRDefault="00594221">
      <w:pPr>
        <w:pStyle w:val="TOC5"/>
        <w:rPr>
          <w:del w:id="601" w:author="Roozbeh Atarius-14" w:date="2024-03-04T12:05:00Z"/>
          <w:rFonts w:asciiTheme="minorHAnsi" w:eastAsiaTheme="minorEastAsia" w:hAnsiTheme="minorHAnsi" w:cstheme="minorBidi"/>
          <w:kern w:val="2"/>
          <w:sz w:val="22"/>
          <w:szCs w:val="22"/>
          <w:lang w:val="en-US"/>
          <w14:ligatures w14:val="standardContextual"/>
        </w:rPr>
      </w:pPr>
      <w:del w:id="602" w:author="Roozbeh Atarius-14" w:date="2024-03-04T12:05:00Z">
        <w:r w:rsidDel="00EC3516">
          <w:delText>6.5.2.3.2</w:delText>
        </w:r>
        <w:r w:rsidDel="00EC3516">
          <w:rPr>
            <w:rFonts w:asciiTheme="minorHAnsi" w:eastAsiaTheme="minorEastAsia" w:hAnsiTheme="minorHAnsi" w:cstheme="minorBidi"/>
            <w:kern w:val="2"/>
            <w:sz w:val="22"/>
            <w:szCs w:val="22"/>
            <w:lang w:val="en-US"/>
            <w14:ligatures w14:val="standardContextual"/>
          </w:rPr>
          <w:tab/>
        </w:r>
        <w:r w:rsidDel="00EC3516">
          <w:delText>Reporting service experience information using Service_Experience_Infomation_Report service operation</w:delText>
        </w:r>
        <w:r w:rsidDel="00EC3516">
          <w:tab/>
        </w:r>
        <w:r w:rsidR="00EC3516" w:rsidDel="00EC3516">
          <w:delText>17</w:delText>
        </w:r>
      </w:del>
    </w:p>
    <w:p w14:paraId="6FBFEF79" w14:textId="18A14887" w:rsidR="00594221" w:rsidDel="00EC3516" w:rsidRDefault="00594221">
      <w:pPr>
        <w:pStyle w:val="TOC4"/>
        <w:rPr>
          <w:del w:id="603" w:author="Roozbeh Atarius-14" w:date="2024-03-04T12:05:00Z"/>
          <w:rFonts w:asciiTheme="minorHAnsi" w:eastAsiaTheme="minorEastAsia" w:hAnsiTheme="minorHAnsi" w:cstheme="minorBidi"/>
          <w:kern w:val="2"/>
          <w:sz w:val="22"/>
          <w:szCs w:val="22"/>
          <w:lang w:val="en-US"/>
          <w14:ligatures w14:val="standardContextual"/>
        </w:rPr>
      </w:pPr>
      <w:del w:id="604" w:author="Roozbeh Atarius-14" w:date="2024-03-04T12:05:00Z">
        <w:r w:rsidDel="00EC3516">
          <w:delText>6.5.2.4</w:delText>
        </w:r>
        <w:r w:rsidDel="00EC3516">
          <w:rPr>
            <w:rFonts w:asciiTheme="minorHAnsi" w:eastAsiaTheme="minorEastAsia" w:hAnsiTheme="minorHAnsi" w:cstheme="minorBidi"/>
            <w:kern w:val="2"/>
            <w:sz w:val="22"/>
            <w:szCs w:val="22"/>
            <w:lang w:val="en-US"/>
            <w14:ligatures w14:val="standardContextual"/>
          </w:rPr>
          <w:tab/>
        </w:r>
        <w:r w:rsidDel="00EC3516">
          <w:delText>Abolish_Triggers_Service_Experience_Information_Report</w:delText>
        </w:r>
        <w:r w:rsidDel="00EC3516">
          <w:tab/>
        </w:r>
        <w:r w:rsidR="00EC3516" w:rsidDel="00EC3516">
          <w:delText>17</w:delText>
        </w:r>
      </w:del>
    </w:p>
    <w:p w14:paraId="3152D7CA" w14:textId="300DDB55" w:rsidR="00594221" w:rsidDel="00EC3516" w:rsidRDefault="00594221">
      <w:pPr>
        <w:pStyle w:val="TOC5"/>
        <w:rPr>
          <w:del w:id="605" w:author="Roozbeh Atarius-14" w:date="2024-03-04T12:05:00Z"/>
          <w:rFonts w:asciiTheme="minorHAnsi" w:eastAsiaTheme="minorEastAsia" w:hAnsiTheme="minorHAnsi" w:cstheme="minorBidi"/>
          <w:kern w:val="2"/>
          <w:sz w:val="22"/>
          <w:szCs w:val="22"/>
          <w:lang w:val="en-US"/>
          <w14:ligatures w14:val="standardContextual"/>
        </w:rPr>
      </w:pPr>
      <w:del w:id="606" w:author="Roozbeh Atarius-14" w:date="2024-03-04T12:05:00Z">
        <w:r w:rsidDel="00EC3516">
          <w:delText>6.5.2.4.1</w:delText>
        </w:r>
        <w:r w:rsidDel="00EC3516">
          <w:rPr>
            <w:rFonts w:asciiTheme="minorHAnsi" w:eastAsiaTheme="minorEastAsia" w:hAnsiTheme="minorHAnsi" w:cstheme="minorBidi"/>
            <w:kern w:val="2"/>
            <w:sz w:val="22"/>
            <w:szCs w:val="22"/>
            <w:lang w:val="en-US"/>
            <w14:ligatures w14:val="standardContextual"/>
          </w:rPr>
          <w:tab/>
        </w:r>
        <w:r w:rsidDel="00EC3516">
          <w:delText>General</w:delText>
        </w:r>
        <w:r w:rsidDel="00EC3516">
          <w:tab/>
        </w:r>
        <w:r w:rsidR="00EC3516" w:rsidDel="00EC3516">
          <w:delText>17</w:delText>
        </w:r>
      </w:del>
    </w:p>
    <w:p w14:paraId="522D2A56" w14:textId="27685CFF" w:rsidR="00594221" w:rsidDel="00EC3516" w:rsidRDefault="00594221">
      <w:pPr>
        <w:pStyle w:val="TOC5"/>
        <w:rPr>
          <w:del w:id="607" w:author="Roozbeh Atarius-14" w:date="2024-03-04T12:05:00Z"/>
          <w:rFonts w:asciiTheme="minorHAnsi" w:eastAsiaTheme="minorEastAsia" w:hAnsiTheme="minorHAnsi" w:cstheme="minorBidi"/>
          <w:kern w:val="2"/>
          <w:sz w:val="22"/>
          <w:szCs w:val="22"/>
          <w:lang w:val="en-US"/>
          <w14:ligatures w14:val="standardContextual"/>
        </w:rPr>
      </w:pPr>
      <w:del w:id="608" w:author="Roozbeh Atarius-14" w:date="2024-03-04T12:05:00Z">
        <w:r w:rsidDel="00EC3516">
          <w:delText>6.5.2.4.2</w:delText>
        </w:r>
        <w:r w:rsidDel="00EC3516">
          <w:rPr>
            <w:rFonts w:asciiTheme="minorHAnsi" w:eastAsiaTheme="minorEastAsia" w:hAnsiTheme="minorHAnsi" w:cstheme="minorBidi"/>
            <w:kern w:val="2"/>
            <w:sz w:val="22"/>
            <w:szCs w:val="22"/>
            <w:lang w:val="en-US"/>
            <w14:ligatures w14:val="standardContextual"/>
          </w:rPr>
          <w:tab/>
        </w:r>
        <w:r w:rsidDel="00EC3516">
          <w:delText>Abolishing service experience information reporting using Abolish_Triggers_Service_Experience_Information_Report service operation</w:delText>
        </w:r>
        <w:r w:rsidDel="00EC3516">
          <w:tab/>
        </w:r>
        <w:r w:rsidR="00EC3516" w:rsidDel="00EC3516">
          <w:delText>17</w:delText>
        </w:r>
      </w:del>
    </w:p>
    <w:p w14:paraId="29BE09CC" w14:textId="1AFC6C09" w:rsidR="00594221" w:rsidDel="00EC3516" w:rsidRDefault="00594221">
      <w:pPr>
        <w:pStyle w:val="TOC4"/>
        <w:rPr>
          <w:del w:id="609" w:author="Roozbeh Atarius-14" w:date="2024-03-04T12:05:00Z"/>
          <w:rFonts w:asciiTheme="minorHAnsi" w:eastAsiaTheme="minorEastAsia" w:hAnsiTheme="minorHAnsi" w:cstheme="minorBidi"/>
          <w:kern w:val="2"/>
          <w:sz w:val="22"/>
          <w:szCs w:val="22"/>
          <w:lang w:val="en-US"/>
          <w14:ligatures w14:val="standardContextual"/>
        </w:rPr>
      </w:pPr>
      <w:del w:id="610" w:author="Roozbeh Atarius-14" w:date="2024-03-04T12:05:00Z">
        <w:r w:rsidDel="00EC3516">
          <w:delText>6.5.2.5</w:delText>
        </w:r>
        <w:r w:rsidDel="00EC3516">
          <w:rPr>
            <w:rFonts w:asciiTheme="minorHAnsi" w:eastAsiaTheme="minorEastAsia" w:hAnsiTheme="minorHAnsi" w:cstheme="minorBidi"/>
            <w:kern w:val="2"/>
            <w:sz w:val="22"/>
            <w:szCs w:val="22"/>
            <w:lang w:val="en-US"/>
            <w14:ligatures w14:val="standardContextual"/>
          </w:rPr>
          <w:tab/>
        </w:r>
        <w:r w:rsidDel="00EC3516">
          <w:delText>Push_Service_Experience_Information_Report</w:delText>
        </w:r>
        <w:r w:rsidDel="00EC3516">
          <w:tab/>
        </w:r>
        <w:r w:rsidR="00EC3516" w:rsidDel="00EC3516">
          <w:delText>18</w:delText>
        </w:r>
      </w:del>
    </w:p>
    <w:p w14:paraId="7A8AA7CE" w14:textId="244AE9B8" w:rsidR="00594221" w:rsidDel="00EC3516" w:rsidRDefault="00594221">
      <w:pPr>
        <w:pStyle w:val="TOC5"/>
        <w:rPr>
          <w:del w:id="611" w:author="Roozbeh Atarius-14" w:date="2024-03-04T12:05:00Z"/>
          <w:rFonts w:asciiTheme="minorHAnsi" w:eastAsiaTheme="minorEastAsia" w:hAnsiTheme="minorHAnsi" w:cstheme="minorBidi"/>
          <w:kern w:val="2"/>
          <w:sz w:val="22"/>
          <w:szCs w:val="22"/>
          <w:lang w:val="en-US"/>
          <w14:ligatures w14:val="standardContextual"/>
        </w:rPr>
      </w:pPr>
      <w:del w:id="612" w:author="Roozbeh Atarius-14" w:date="2024-03-04T12:05:00Z">
        <w:r w:rsidDel="00EC3516">
          <w:delText>6.5.2.5.1</w:delText>
        </w:r>
        <w:r w:rsidDel="00EC3516">
          <w:rPr>
            <w:rFonts w:asciiTheme="minorHAnsi" w:eastAsiaTheme="minorEastAsia" w:hAnsiTheme="minorHAnsi" w:cstheme="minorBidi"/>
            <w:kern w:val="2"/>
            <w:sz w:val="22"/>
            <w:szCs w:val="22"/>
            <w:lang w:val="en-US"/>
            <w14:ligatures w14:val="standardContextual"/>
          </w:rPr>
          <w:tab/>
        </w:r>
        <w:r w:rsidDel="00EC3516">
          <w:delText>General</w:delText>
        </w:r>
        <w:r w:rsidDel="00EC3516">
          <w:tab/>
        </w:r>
        <w:r w:rsidR="00EC3516" w:rsidDel="00EC3516">
          <w:delText>18</w:delText>
        </w:r>
      </w:del>
    </w:p>
    <w:p w14:paraId="34547BBA" w14:textId="73EC3B26" w:rsidR="00594221" w:rsidDel="00EC3516" w:rsidRDefault="00594221">
      <w:pPr>
        <w:pStyle w:val="TOC5"/>
        <w:rPr>
          <w:del w:id="613" w:author="Roozbeh Atarius-14" w:date="2024-03-04T12:05:00Z"/>
          <w:rFonts w:asciiTheme="minorHAnsi" w:eastAsiaTheme="minorEastAsia" w:hAnsiTheme="minorHAnsi" w:cstheme="minorBidi"/>
          <w:kern w:val="2"/>
          <w:sz w:val="22"/>
          <w:szCs w:val="22"/>
          <w:lang w:val="en-US"/>
          <w14:ligatures w14:val="standardContextual"/>
        </w:rPr>
      </w:pPr>
      <w:del w:id="614" w:author="Roozbeh Atarius-14" w:date="2024-03-04T12:05:00Z">
        <w:r w:rsidDel="00EC3516">
          <w:delText>6.5.2.5.2</w:delText>
        </w:r>
        <w:r w:rsidDel="00EC3516">
          <w:rPr>
            <w:rFonts w:asciiTheme="minorHAnsi" w:eastAsiaTheme="minorEastAsia" w:hAnsiTheme="minorHAnsi" w:cstheme="minorBidi"/>
            <w:kern w:val="2"/>
            <w:sz w:val="22"/>
            <w:szCs w:val="22"/>
            <w:lang w:val="en-US"/>
            <w14:ligatures w14:val="standardContextual"/>
          </w:rPr>
          <w:tab/>
        </w:r>
        <w:r w:rsidDel="00EC3516">
          <w:delText>Pushing service experience information report using Push_Service_Experience_Information_Report service operation</w:delText>
        </w:r>
        <w:r w:rsidDel="00EC3516">
          <w:tab/>
        </w:r>
        <w:r w:rsidR="00EC3516" w:rsidDel="00EC3516">
          <w:delText>18</w:delText>
        </w:r>
      </w:del>
    </w:p>
    <w:p w14:paraId="281B6C02" w14:textId="6D2F5264" w:rsidR="00594221" w:rsidDel="00EC3516" w:rsidRDefault="00594221">
      <w:pPr>
        <w:pStyle w:val="TOC4"/>
        <w:rPr>
          <w:del w:id="615" w:author="Roozbeh Atarius-14" w:date="2024-03-04T12:05:00Z"/>
          <w:rFonts w:asciiTheme="minorHAnsi" w:eastAsiaTheme="minorEastAsia" w:hAnsiTheme="minorHAnsi" w:cstheme="minorBidi"/>
          <w:kern w:val="2"/>
          <w:sz w:val="22"/>
          <w:szCs w:val="22"/>
          <w:lang w:val="en-US"/>
          <w14:ligatures w14:val="standardContextual"/>
        </w:rPr>
      </w:pPr>
      <w:del w:id="616" w:author="Roozbeh Atarius-14" w:date="2024-03-04T12:05:00Z">
        <w:r w:rsidDel="00EC3516">
          <w:delText>6.5.2.6</w:delText>
        </w:r>
        <w:r w:rsidDel="00EC3516">
          <w:rPr>
            <w:rFonts w:asciiTheme="minorHAnsi" w:eastAsiaTheme="minorEastAsia" w:hAnsiTheme="minorHAnsi" w:cstheme="minorBidi"/>
            <w:kern w:val="2"/>
            <w:sz w:val="22"/>
            <w:szCs w:val="22"/>
            <w:lang w:val="en-US"/>
            <w14:ligatures w14:val="standardContextual"/>
          </w:rPr>
          <w:tab/>
        </w:r>
        <w:r w:rsidDel="00EC3516">
          <w:delText>Pull_Service_Experience_Information_Report</w:delText>
        </w:r>
        <w:r w:rsidDel="00EC3516">
          <w:tab/>
        </w:r>
        <w:r w:rsidR="00EC3516" w:rsidDel="00EC3516">
          <w:delText>18</w:delText>
        </w:r>
      </w:del>
    </w:p>
    <w:p w14:paraId="3F0B4F9C" w14:textId="690D9728" w:rsidR="00594221" w:rsidDel="00EC3516" w:rsidRDefault="00594221">
      <w:pPr>
        <w:pStyle w:val="TOC5"/>
        <w:rPr>
          <w:del w:id="617" w:author="Roozbeh Atarius-14" w:date="2024-03-04T12:05:00Z"/>
          <w:rFonts w:asciiTheme="minorHAnsi" w:eastAsiaTheme="minorEastAsia" w:hAnsiTheme="minorHAnsi" w:cstheme="minorBidi"/>
          <w:kern w:val="2"/>
          <w:sz w:val="22"/>
          <w:szCs w:val="22"/>
          <w:lang w:val="en-US"/>
          <w14:ligatures w14:val="standardContextual"/>
        </w:rPr>
      </w:pPr>
      <w:del w:id="618" w:author="Roozbeh Atarius-14" w:date="2024-03-04T12:05:00Z">
        <w:r w:rsidDel="00EC3516">
          <w:delText>6.5.2.6.1</w:delText>
        </w:r>
        <w:r w:rsidDel="00EC3516">
          <w:rPr>
            <w:rFonts w:asciiTheme="minorHAnsi" w:eastAsiaTheme="minorEastAsia" w:hAnsiTheme="minorHAnsi" w:cstheme="minorBidi"/>
            <w:kern w:val="2"/>
            <w:sz w:val="22"/>
            <w:szCs w:val="22"/>
            <w:lang w:val="en-US"/>
            <w14:ligatures w14:val="standardContextual"/>
          </w:rPr>
          <w:tab/>
        </w:r>
        <w:r w:rsidDel="00EC3516">
          <w:delText>General</w:delText>
        </w:r>
        <w:r w:rsidDel="00EC3516">
          <w:tab/>
        </w:r>
        <w:r w:rsidR="00EC3516" w:rsidDel="00EC3516">
          <w:delText>18</w:delText>
        </w:r>
      </w:del>
    </w:p>
    <w:p w14:paraId="2FF9E712" w14:textId="707896EC" w:rsidR="00594221" w:rsidDel="00EC3516" w:rsidRDefault="00594221">
      <w:pPr>
        <w:pStyle w:val="TOC5"/>
        <w:rPr>
          <w:del w:id="619" w:author="Roozbeh Atarius-14" w:date="2024-03-04T12:05:00Z"/>
          <w:rFonts w:asciiTheme="minorHAnsi" w:eastAsiaTheme="minorEastAsia" w:hAnsiTheme="minorHAnsi" w:cstheme="minorBidi"/>
          <w:kern w:val="2"/>
          <w:sz w:val="22"/>
          <w:szCs w:val="22"/>
          <w:lang w:val="en-US"/>
          <w14:ligatures w14:val="standardContextual"/>
        </w:rPr>
      </w:pPr>
      <w:del w:id="620" w:author="Roozbeh Atarius-14" w:date="2024-03-04T12:05:00Z">
        <w:r w:rsidDel="00EC3516">
          <w:delText>6.5.2.6.2</w:delText>
        </w:r>
        <w:r w:rsidDel="00EC3516">
          <w:rPr>
            <w:rFonts w:asciiTheme="minorHAnsi" w:eastAsiaTheme="minorEastAsia" w:hAnsiTheme="minorHAnsi" w:cstheme="minorBidi"/>
            <w:kern w:val="2"/>
            <w:sz w:val="22"/>
            <w:szCs w:val="22"/>
            <w:lang w:val="en-US"/>
            <w14:ligatures w14:val="standardContextual"/>
          </w:rPr>
          <w:tab/>
        </w:r>
        <w:r w:rsidDel="00EC3516">
          <w:delText>Pulling service experience information report using Pull_Service_Experience_Information_Report service operation</w:delText>
        </w:r>
        <w:r w:rsidDel="00EC3516">
          <w:tab/>
        </w:r>
        <w:r w:rsidR="00EC3516" w:rsidDel="00EC3516">
          <w:delText>18</w:delText>
        </w:r>
      </w:del>
    </w:p>
    <w:p w14:paraId="21225763" w14:textId="47BAB381" w:rsidR="00594221" w:rsidDel="00EC3516" w:rsidRDefault="00594221">
      <w:pPr>
        <w:pStyle w:val="TOC1"/>
        <w:rPr>
          <w:del w:id="621" w:author="Roozbeh Atarius-14" w:date="2024-03-04T12:05:00Z"/>
          <w:rFonts w:asciiTheme="minorHAnsi" w:eastAsiaTheme="minorEastAsia" w:hAnsiTheme="minorHAnsi" w:cstheme="minorBidi"/>
          <w:kern w:val="2"/>
          <w:szCs w:val="22"/>
          <w:lang w:val="en-US"/>
          <w14:ligatures w14:val="standardContextual"/>
        </w:rPr>
      </w:pPr>
      <w:del w:id="622" w:author="Roozbeh Atarius-14" w:date="2024-03-04T12:05:00Z">
        <w:r w:rsidDel="00EC3516">
          <w:delText>7</w:delText>
        </w:r>
        <w:r w:rsidDel="00EC3516">
          <w:rPr>
            <w:rFonts w:asciiTheme="minorHAnsi" w:eastAsiaTheme="minorEastAsia" w:hAnsiTheme="minorHAnsi" w:cstheme="minorBidi"/>
            <w:kern w:val="2"/>
            <w:szCs w:val="22"/>
            <w:lang w:val="en-US"/>
            <w14:ligatures w14:val="standardContextual"/>
          </w:rPr>
          <w:tab/>
        </w:r>
        <w:r w:rsidDel="00EC3516">
          <w:delText>API Definitions</w:delText>
        </w:r>
        <w:r w:rsidDel="00EC3516">
          <w:tab/>
        </w:r>
        <w:r w:rsidR="00EC3516" w:rsidDel="00EC3516">
          <w:delText>19</w:delText>
        </w:r>
      </w:del>
    </w:p>
    <w:p w14:paraId="3D7F2D22" w14:textId="585AE9E3" w:rsidR="00594221" w:rsidDel="00EC3516" w:rsidRDefault="00594221">
      <w:pPr>
        <w:pStyle w:val="TOC2"/>
        <w:rPr>
          <w:del w:id="623" w:author="Roozbeh Atarius-14" w:date="2024-03-04T12:05:00Z"/>
          <w:rFonts w:asciiTheme="minorHAnsi" w:eastAsiaTheme="minorEastAsia" w:hAnsiTheme="minorHAnsi" w:cstheme="minorBidi"/>
          <w:kern w:val="2"/>
          <w:sz w:val="22"/>
          <w:szCs w:val="22"/>
          <w:lang w:val="en-US"/>
          <w14:ligatures w14:val="standardContextual"/>
        </w:rPr>
      </w:pPr>
      <w:del w:id="624" w:author="Roozbeh Atarius-14" w:date="2024-03-04T12:05:00Z">
        <w:r w:rsidDel="00EC3516">
          <w:rPr>
            <w:lang w:eastAsia="zh-CN"/>
          </w:rPr>
          <w:delText>7.1</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ADAE_ServiceConfiguration API</w:delText>
        </w:r>
        <w:r w:rsidDel="00EC3516">
          <w:tab/>
        </w:r>
        <w:r w:rsidR="00EC3516" w:rsidDel="00EC3516">
          <w:delText>19</w:delText>
        </w:r>
      </w:del>
    </w:p>
    <w:p w14:paraId="52F345B8" w14:textId="3B9BA0F2" w:rsidR="00594221" w:rsidDel="00EC3516" w:rsidRDefault="00594221">
      <w:pPr>
        <w:pStyle w:val="TOC3"/>
        <w:rPr>
          <w:del w:id="625" w:author="Roozbeh Atarius-14" w:date="2024-03-04T12:05:00Z"/>
          <w:rFonts w:asciiTheme="minorHAnsi" w:eastAsiaTheme="minorEastAsia" w:hAnsiTheme="minorHAnsi" w:cstheme="minorBidi"/>
          <w:kern w:val="2"/>
          <w:sz w:val="22"/>
          <w:szCs w:val="22"/>
          <w:lang w:val="en-US"/>
          <w14:ligatures w14:val="standardContextual"/>
        </w:rPr>
      </w:pPr>
      <w:del w:id="626" w:author="Roozbeh Atarius-14" w:date="2024-03-04T12:05:00Z">
        <w:r w:rsidDel="00EC3516">
          <w:rPr>
            <w:lang w:eastAsia="zh-CN"/>
          </w:rPr>
          <w:delText>7.1.1</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Introduction</w:delText>
        </w:r>
        <w:r w:rsidDel="00EC3516">
          <w:tab/>
        </w:r>
        <w:r w:rsidR="00EC3516" w:rsidDel="00EC3516">
          <w:delText>19</w:delText>
        </w:r>
      </w:del>
    </w:p>
    <w:p w14:paraId="59C691EA" w14:textId="35F3707A" w:rsidR="00594221" w:rsidDel="00EC3516" w:rsidRDefault="00594221">
      <w:pPr>
        <w:pStyle w:val="TOC3"/>
        <w:rPr>
          <w:del w:id="627" w:author="Roozbeh Atarius-14" w:date="2024-03-04T12:05:00Z"/>
          <w:rFonts w:asciiTheme="minorHAnsi" w:eastAsiaTheme="minorEastAsia" w:hAnsiTheme="minorHAnsi" w:cstheme="minorBidi"/>
          <w:kern w:val="2"/>
          <w:sz w:val="22"/>
          <w:szCs w:val="22"/>
          <w:lang w:val="en-US"/>
          <w14:ligatures w14:val="standardContextual"/>
        </w:rPr>
      </w:pPr>
      <w:del w:id="628" w:author="Roozbeh Atarius-14" w:date="2024-03-04T12:05:00Z">
        <w:r w:rsidDel="00EC3516">
          <w:delText>7.1.2</w:delText>
        </w:r>
        <w:r w:rsidDel="00EC3516">
          <w:rPr>
            <w:rFonts w:asciiTheme="minorHAnsi" w:eastAsiaTheme="minorEastAsia" w:hAnsiTheme="minorHAnsi" w:cstheme="minorBidi"/>
            <w:kern w:val="2"/>
            <w:sz w:val="22"/>
            <w:szCs w:val="22"/>
            <w:lang w:val="en-US"/>
            <w14:ligatures w14:val="standardContextual"/>
          </w:rPr>
          <w:tab/>
        </w:r>
        <w:r w:rsidDel="00EC3516">
          <w:delText xml:space="preserve">Usage of HTTP </w:delText>
        </w:r>
        <w:r w:rsidDel="00EC3516">
          <w:tab/>
        </w:r>
        <w:r w:rsidR="00EC3516" w:rsidDel="00EC3516">
          <w:delText>19</w:delText>
        </w:r>
      </w:del>
    </w:p>
    <w:p w14:paraId="31D89154" w14:textId="258C513D" w:rsidR="00594221" w:rsidDel="00EC3516" w:rsidRDefault="00594221">
      <w:pPr>
        <w:pStyle w:val="TOC4"/>
        <w:rPr>
          <w:del w:id="629" w:author="Roozbeh Atarius-14" w:date="2024-03-04T12:05:00Z"/>
          <w:rFonts w:asciiTheme="minorHAnsi" w:eastAsiaTheme="minorEastAsia" w:hAnsiTheme="minorHAnsi" w:cstheme="minorBidi"/>
          <w:kern w:val="2"/>
          <w:sz w:val="22"/>
          <w:szCs w:val="22"/>
          <w:lang w:val="en-US"/>
          <w14:ligatures w14:val="standardContextual"/>
        </w:rPr>
      </w:pPr>
      <w:del w:id="630" w:author="Roozbeh Atarius-14" w:date="2024-03-04T12:05:00Z">
        <w:r w:rsidRPr="00E82D2F" w:rsidDel="00EC3516">
          <w:rPr>
            <w:rFonts w:eastAsia="SimSun"/>
            <w:lang w:eastAsia="zh-CN"/>
          </w:rPr>
          <w:delText>7.1.2.1</w:delText>
        </w:r>
        <w:r w:rsidDel="00EC3516">
          <w:rPr>
            <w:rFonts w:asciiTheme="minorHAnsi" w:eastAsiaTheme="minorEastAsia" w:hAnsiTheme="minorHAnsi" w:cstheme="minorBidi"/>
            <w:kern w:val="2"/>
            <w:sz w:val="22"/>
            <w:szCs w:val="22"/>
            <w:lang w:val="en-US"/>
            <w14:ligatures w14:val="standardContextual"/>
          </w:rPr>
          <w:tab/>
        </w:r>
        <w:r w:rsidRPr="00E82D2F" w:rsidDel="00EC3516">
          <w:rPr>
            <w:rFonts w:eastAsia="SimSun"/>
            <w:lang w:eastAsia="zh-CN"/>
          </w:rPr>
          <w:delText>General</w:delText>
        </w:r>
        <w:r w:rsidDel="00EC3516">
          <w:tab/>
        </w:r>
        <w:r w:rsidR="00EC3516" w:rsidDel="00EC3516">
          <w:delText>19</w:delText>
        </w:r>
      </w:del>
    </w:p>
    <w:p w14:paraId="5C4C1CC1" w14:textId="7F628018" w:rsidR="00594221" w:rsidDel="00EC3516" w:rsidRDefault="00594221">
      <w:pPr>
        <w:pStyle w:val="TOC4"/>
        <w:rPr>
          <w:del w:id="631" w:author="Roozbeh Atarius-14" w:date="2024-03-04T12:05:00Z"/>
          <w:rFonts w:asciiTheme="minorHAnsi" w:eastAsiaTheme="minorEastAsia" w:hAnsiTheme="minorHAnsi" w:cstheme="minorBidi"/>
          <w:kern w:val="2"/>
          <w:sz w:val="22"/>
          <w:szCs w:val="22"/>
          <w:lang w:val="en-US"/>
          <w14:ligatures w14:val="standardContextual"/>
        </w:rPr>
      </w:pPr>
      <w:del w:id="632" w:author="Roozbeh Atarius-14" w:date="2024-03-04T12:05:00Z">
        <w:r w:rsidRPr="00E82D2F" w:rsidDel="00EC3516">
          <w:rPr>
            <w:rFonts w:eastAsia="SimSun"/>
          </w:rPr>
          <w:delText>7.1.2.2</w:delText>
        </w:r>
        <w:r w:rsidDel="00EC3516">
          <w:rPr>
            <w:rFonts w:asciiTheme="minorHAnsi" w:eastAsiaTheme="minorEastAsia" w:hAnsiTheme="minorHAnsi" w:cstheme="minorBidi"/>
            <w:kern w:val="2"/>
            <w:sz w:val="22"/>
            <w:szCs w:val="22"/>
            <w:lang w:val="en-US"/>
            <w14:ligatures w14:val="standardContextual"/>
          </w:rPr>
          <w:tab/>
        </w:r>
        <w:r w:rsidRPr="00E82D2F" w:rsidDel="00EC3516">
          <w:rPr>
            <w:rFonts w:eastAsia="SimSun"/>
          </w:rPr>
          <w:delText>Content type</w:delText>
        </w:r>
        <w:r w:rsidDel="00EC3516">
          <w:tab/>
        </w:r>
        <w:r w:rsidR="00EC3516" w:rsidDel="00EC3516">
          <w:delText>19</w:delText>
        </w:r>
      </w:del>
    </w:p>
    <w:p w14:paraId="6EF7FEC3" w14:textId="3B532450" w:rsidR="00594221" w:rsidDel="00EC3516" w:rsidRDefault="00594221">
      <w:pPr>
        <w:pStyle w:val="TOC3"/>
        <w:rPr>
          <w:del w:id="633" w:author="Roozbeh Atarius-14" w:date="2024-03-04T12:05:00Z"/>
          <w:rFonts w:asciiTheme="minorHAnsi" w:eastAsiaTheme="minorEastAsia" w:hAnsiTheme="minorHAnsi" w:cstheme="minorBidi"/>
          <w:kern w:val="2"/>
          <w:sz w:val="22"/>
          <w:szCs w:val="22"/>
          <w:lang w:val="en-US"/>
          <w14:ligatures w14:val="standardContextual"/>
        </w:rPr>
      </w:pPr>
      <w:del w:id="634" w:author="Roozbeh Atarius-14" w:date="2024-03-04T12:05:00Z">
        <w:r w:rsidDel="00EC3516">
          <w:rPr>
            <w:lang w:eastAsia="zh-CN"/>
          </w:rPr>
          <w:delText>7.1.3</w:delText>
        </w:r>
        <w:r w:rsidDel="00EC3516">
          <w:rPr>
            <w:rFonts w:asciiTheme="minorHAnsi" w:eastAsiaTheme="minorEastAsia" w:hAnsiTheme="minorHAnsi" w:cstheme="minorBidi"/>
            <w:kern w:val="2"/>
            <w:sz w:val="22"/>
            <w:szCs w:val="22"/>
            <w:lang w:val="en-US"/>
            <w14:ligatures w14:val="standardContextual"/>
          </w:rPr>
          <w:tab/>
        </w:r>
        <w:r w:rsidDel="00EC3516">
          <w:delText>Resources</w:delText>
        </w:r>
        <w:r w:rsidDel="00EC3516">
          <w:tab/>
          <w:delText>19</w:delText>
        </w:r>
      </w:del>
    </w:p>
    <w:p w14:paraId="3AF57933" w14:textId="7FA4D505" w:rsidR="00594221" w:rsidDel="00EC3516" w:rsidRDefault="00594221">
      <w:pPr>
        <w:pStyle w:val="TOC4"/>
        <w:rPr>
          <w:del w:id="635" w:author="Roozbeh Atarius-14" w:date="2024-03-04T12:05:00Z"/>
          <w:rFonts w:asciiTheme="minorHAnsi" w:eastAsiaTheme="minorEastAsia" w:hAnsiTheme="minorHAnsi" w:cstheme="minorBidi"/>
          <w:kern w:val="2"/>
          <w:sz w:val="22"/>
          <w:szCs w:val="22"/>
          <w:lang w:val="en-US"/>
          <w14:ligatures w14:val="standardContextual"/>
        </w:rPr>
      </w:pPr>
      <w:del w:id="636" w:author="Roozbeh Atarius-14" w:date="2024-03-04T12:05:00Z">
        <w:r w:rsidDel="00EC3516">
          <w:rPr>
            <w:lang w:eastAsia="zh-CN"/>
          </w:rPr>
          <w:delText>7.1.3.1</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Overview</w:delText>
        </w:r>
        <w:r w:rsidDel="00EC3516">
          <w:tab/>
          <w:delText>19</w:delText>
        </w:r>
      </w:del>
    </w:p>
    <w:p w14:paraId="763764D4" w14:textId="0A59BD92" w:rsidR="00594221" w:rsidDel="00EC3516" w:rsidRDefault="00594221">
      <w:pPr>
        <w:pStyle w:val="TOC4"/>
        <w:rPr>
          <w:del w:id="637" w:author="Roozbeh Atarius-14" w:date="2024-03-04T12:05:00Z"/>
          <w:rFonts w:asciiTheme="minorHAnsi" w:eastAsiaTheme="minorEastAsia" w:hAnsiTheme="minorHAnsi" w:cstheme="minorBidi"/>
          <w:kern w:val="2"/>
          <w:sz w:val="22"/>
          <w:szCs w:val="22"/>
          <w:lang w:val="en-US"/>
          <w14:ligatures w14:val="standardContextual"/>
        </w:rPr>
      </w:pPr>
      <w:del w:id="638" w:author="Roozbeh Atarius-14" w:date="2024-03-04T12:05:00Z">
        <w:r w:rsidDel="00EC3516">
          <w:delText>7</w:delText>
        </w:r>
        <w:r w:rsidDel="00EC3516">
          <w:rPr>
            <w:lang w:eastAsia="zh-CN"/>
          </w:rPr>
          <w:delText>.1.3.2</w:delText>
        </w:r>
        <w:r w:rsidDel="00EC3516">
          <w:rPr>
            <w:rFonts w:asciiTheme="minorHAnsi" w:eastAsiaTheme="minorEastAsia" w:hAnsiTheme="minorHAnsi" w:cstheme="minorBidi"/>
            <w:kern w:val="2"/>
            <w:sz w:val="22"/>
            <w:szCs w:val="22"/>
            <w:lang w:val="en-US"/>
            <w14:ligatures w14:val="standardContextual"/>
          </w:rPr>
          <w:tab/>
        </w:r>
        <w:r w:rsidDel="00EC3516">
          <w:delText>Resource: Application performance event subscription</w:delText>
        </w:r>
        <w:r w:rsidDel="00EC3516">
          <w:tab/>
        </w:r>
        <w:r w:rsidR="00EC3516" w:rsidDel="00EC3516">
          <w:delText>21</w:delText>
        </w:r>
      </w:del>
    </w:p>
    <w:p w14:paraId="462407E9" w14:textId="0C430780" w:rsidR="00594221" w:rsidDel="00EC3516" w:rsidRDefault="00594221">
      <w:pPr>
        <w:pStyle w:val="TOC5"/>
        <w:rPr>
          <w:del w:id="639" w:author="Roozbeh Atarius-14" w:date="2024-03-04T12:05:00Z"/>
          <w:rFonts w:asciiTheme="minorHAnsi" w:eastAsiaTheme="minorEastAsia" w:hAnsiTheme="minorHAnsi" w:cstheme="minorBidi"/>
          <w:kern w:val="2"/>
          <w:sz w:val="22"/>
          <w:szCs w:val="22"/>
          <w:lang w:val="en-US"/>
          <w14:ligatures w14:val="standardContextual"/>
        </w:rPr>
      </w:pPr>
      <w:del w:id="640" w:author="Roozbeh Atarius-14" w:date="2024-03-04T12:05:00Z">
        <w:r w:rsidDel="00EC3516">
          <w:rPr>
            <w:lang w:eastAsia="zh-CN"/>
          </w:rPr>
          <w:delText>7.1.3.2.1</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Description</w:delText>
        </w:r>
        <w:r w:rsidDel="00EC3516">
          <w:tab/>
        </w:r>
        <w:r w:rsidR="00EC3516" w:rsidDel="00EC3516">
          <w:delText>21</w:delText>
        </w:r>
      </w:del>
    </w:p>
    <w:p w14:paraId="6F5048E3" w14:textId="6E9292D3" w:rsidR="00594221" w:rsidDel="00EC3516" w:rsidRDefault="00594221">
      <w:pPr>
        <w:pStyle w:val="TOC5"/>
        <w:rPr>
          <w:del w:id="641" w:author="Roozbeh Atarius-14" w:date="2024-03-04T12:05:00Z"/>
          <w:rFonts w:asciiTheme="minorHAnsi" w:eastAsiaTheme="minorEastAsia" w:hAnsiTheme="minorHAnsi" w:cstheme="minorBidi"/>
          <w:kern w:val="2"/>
          <w:sz w:val="22"/>
          <w:szCs w:val="22"/>
          <w:lang w:val="en-US"/>
          <w14:ligatures w14:val="standardContextual"/>
        </w:rPr>
      </w:pPr>
      <w:del w:id="642" w:author="Roozbeh Atarius-14" w:date="2024-03-04T12:05:00Z">
        <w:r w:rsidDel="00EC3516">
          <w:delText>7</w:delText>
        </w:r>
        <w:r w:rsidDel="00EC3516">
          <w:rPr>
            <w:lang w:eastAsia="zh-CN"/>
          </w:rPr>
          <w:delText>.1.3.2</w:delText>
        </w:r>
        <w:r w:rsidRPr="00E82D2F" w:rsidDel="00EC3516">
          <w:rPr>
            <w:lang w:val="en-US"/>
          </w:rPr>
          <w:delText>.2</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Resource definition</w:delText>
        </w:r>
        <w:r w:rsidDel="00EC3516">
          <w:tab/>
        </w:r>
        <w:r w:rsidR="00EC3516" w:rsidDel="00EC3516">
          <w:delText>21</w:delText>
        </w:r>
      </w:del>
    </w:p>
    <w:p w14:paraId="76092519" w14:textId="2595F03B" w:rsidR="00594221" w:rsidDel="00EC3516" w:rsidRDefault="00594221">
      <w:pPr>
        <w:pStyle w:val="TOC5"/>
        <w:rPr>
          <w:del w:id="643" w:author="Roozbeh Atarius-14" w:date="2024-03-04T12:05:00Z"/>
          <w:rFonts w:asciiTheme="minorHAnsi" w:eastAsiaTheme="minorEastAsia" w:hAnsiTheme="minorHAnsi" w:cstheme="minorBidi"/>
          <w:kern w:val="2"/>
          <w:sz w:val="22"/>
          <w:szCs w:val="22"/>
          <w:lang w:val="en-US"/>
          <w14:ligatures w14:val="standardContextual"/>
        </w:rPr>
      </w:pPr>
      <w:del w:id="644" w:author="Roozbeh Atarius-14" w:date="2024-03-04T12:05:00Z">
        <w:r w:rsidDel="00EC3516">
          <w:delText>7</w:delText>
        </w:r>
        <w:r w:rsidDel="00EC3516">
          <w:rPr>
            <w:lang w:eastAsia="zh-CN"/>
          </w:rPr>
          <w:delText>.1.3.2</w:delText>
        </w:r>
        <w:r w:rsidDel="00EC3516">
          <w:delText>.3</w:delText>
        </w:r>
        <w:r w:rsidDel="00EC3516">
          <w:rPr>
            <w:rFonts w:asciiTheme="minorHAnsi" w:eastAsiaTheme="minorEastAsia" w:hAnsiTheme="minorHAnsi" w:cstheme="minorBidi"/>
            <w:kern w:val="2"/>
            <w:sz w:val="22"/>
            <w:szCs w:val="22"/>
            <w:lang w:val="en-US"/>
            <w14:ligatures w14:val="standardContextual"/>
          </w:rPr>
          <w:tab/>
        </w:r>
        <w:r w:rsidDel="00EC3516">
          <w:delText>Resource standard methods</w:delText>
        </w:r>
        <w:r w:rsidDel="00EC3516">
          <w:tab/>
        </w:r>
        <w:r w:rsidR="00EC3516" w:rsidDel="00EC3516">
          <w:delText>21</w:delText>
        </w:r>
      </w:del>
    </w:p>
    <w:p w14:paraId="57E11B01" w14:textId="1E4BC496" w:rsidR="00594221" w:rsidDel="00EC3516" w:rsidRDefault="00594221">
      <w:pPr>
        <w:pStyle w:val="TOC6"/>
        <w:rPr>
          <w:del w:id="645" w:author="Roozbeh Atarius-14" w:date="2024-03-04T12:05:00Z"/>
          <w:rFonts w:asciiTheme="minorHAnsi" w:eastAsiaTheme="minorEastAsia" w:hAnsiTheme="minorHAnsi" w:cstheme="minorBidi"/>
          <w:kern w:val="2"/>
          <w:sz w:val="22"/>
          <w:szCs w:val="22"/>
          <w:lang w:val="en-US"/>
          <w14:ligatures w14:val="standardContextual"/>
        </w:rPr>
      </w:pPr>
      <w:del w:id="646" w:author="Roozbeh Atarius-14" w:date="2024-03-04T12:05:00Z">
        <w:r w:rsidDel="00EC3516">
          <w:delText>7</w:delText>
        </w:r>
        <w:r w:rsidDel="00EC3516">
          <w:rPr>
            <w:lang w:eastAsia="zh-CN"/>
          </w:rPr>
          <w:delText>.1.3.2</w:delText>
        </w:r>
        <w:r w:rsidDel="00EC3516">
          <w:delText>.3.1</w:delText>
        </w:r>
        <w:r w:rsidDel="00EC3516">
          <w:rPr>
            <w:rFonts w:asciiTheme="minorHAnsi" w:eastAsiaTheme="minorEastAsia" w:hAnsiTheme="minorHAnsi" w:cstheme="minorBidi"/>
            <w:kern w:val="2"/>
            <w:sz w:val="22"/>
            <w:szCs w:val="22"/>
            <w:lang w:val="en-US"/>
            <w14:ligatures w14:val="standardContextual"/>
          </w:rPr>
          <w:tab/>
        </w:r>
        <w:r w:rsidDel="00EC3516">
          <w:delText>POST</w:delText>
        </w:r>
        <w:r w:rsidDel="00EC3516">
          <w:tab/>
        </w:r>
        <w:r w:rsidR="00EC3516" w:rsidDel="00EC3516">
          <w:delText>21</w:delText>
        </w:r>
      </w:del>
    </w:p>
    <w:p w14:paraId="71D5D6FE" w14:textId="11074FA0" w:rsidR="00594221" w:rsidDel="00EC3516" w:rsidRDefault="00594221">
      <w:pPr>
        <w:pStyle w:val="TOC5"/>
        <w:rPr>
          <w:del w:id="647" w:author="Roozbeh Atarius-14" w:date="2024-03-04T12:05:00Z"/>
          <w:rFonts w:asciiTheme="minorHAnsi" w:eastAsiaTheme="minorEastAsia" w:hAnsiTheme="minorHAnsi" w:cstheme="minorBidi"/>
          <w:kern w:val="2"/>
          <w:sz w:val="22"/>
          <w:szCs w:val="22"/>
          <w:lang w:val="en-US"/>
          <w14:ligatures w14:val="standardContextual"/>
        </w:rPr>
      </w:pPr>
      <w:del w:id="648" w:author="Roozbeh Atarius-14" w:date="2024-03-04T12:05:00Z">
        <w:r w:rsidDel="00EC3516">
          <w:delText>7.1.3.2.4</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Resource custom operations</w:delText>
        </w:r>
        <w:r w:rsidDel="00EC3516">
          <w:tab/>
        </w:r>
        <w:r w:rsidR="00EC3516" w:rsidDel="00EC3516">
          <w:delText>22</w:delText>
        </w:r>
      </w:del>
    </w:p>
    <w:p w14:paraId="33A5C21D" w14:textId="0E4F3290" w:rsidR="00594221" w:rsidDel="00EC3516" w:rsidRDefault="00594221">
      <w:pPr>
        <w:pStyle w:val="TOC4"/>
        <w:rPr>
          <w:del w:id="649" w:author="Roozbeh Atarius-14" w:date="2024-03-04T12:05:00Z"/>
          <w:rFonts w:asciiTheme="minorHAnsi" w:eastAsiaTheme="minorEastAsia" w:hAnsiTheme="minorHAnsi" w:cstheme="minorBidi"/>
          <w:kern w:val="2"/>
          <w:sz w:val="22"/>
          <w:szCs w:val="22"/>
          <w:lang w:val="en-US"/>
          <w14:ligatures w14:val="standardContextual"/>
        </w:rPr>
      </w:pPr>
      <w:del w:id="650" w:author="Roozbeh Atarius-14" w:date="2024-03-04T12:05:00Z">
        <w:r w:rsidDel="00EC3516">
          <w:rPr>
            <w:lang w:eastAsia="zh-CN"/>
          </w:rPr>
          <w:delText>7.1.3.3</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 xml:space="preserve">Resource: Individual </w:delText>
        </w:r>
        <w:r w:rsidDel="00EC3516">
          <w:delText>application performance event subscription</w:delText>
        </w:r>
        <w:r w:rsidDel="00EC3516">
          <w:tab/>
        </w:r>
        <w:r w:rsidR="00EC3516" w:rsidDel="00EC3516">
          <w:delText>22</w:delText>
        </w:r>
      </w:del>
    </w:p>
    <w:p w14:paraId="7914A57A" w14:textId="36367DFC" w:rsidR="00594221" w:rsidDel="00EC3516" w:rsidRDefault="00594221">
      <w:pPr>
        <w:pStyle w:val="TOC5"/>
        <w:rPr>
          <w:del w:id="651" w:author="Roozbeh Atarius-14" w:date="2024-03-04T12:05:00Z"/>
          <w:rFonts w:asciiTheme="minorHAnsi" w:eastAsiaTheme="minorEastAsia" w:hAnsiTheme="minorHAnsi" w:cstheme="minorBidi"/>
          <w:kern w:val="2"/>
          <w:sz w:val="22"/>
          <w:szCs w:val="22"/>
          <w:lang w:val="en-US"/>
          <w14:ligatures w14:val="standardContextual"/>
        </w:rPr>
      </w:pPr>
      <w:del w:id="652" w:author="Roozbeh Atarius-14" w:date="2024-03-04T12:05:00Z">
        <w:r w:rsidDel="00EC3516">
          <w:rPr>
            <w:lang w:eastAsia="zh-CN"/>
          </w:rPr>
          <w:delText>7.1.3.3.1</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Description</w:delText>
        </w:r>
        <w:r w:rsidDel="00EC3516">
          <w:tab/>
        </w:r>
        <w:r w:rsidR="00EC3516" w:rsidDel="00EC3516">
          <w:delText>22</w:delText>
        </w:r>
      </w:del>
    </w:p>
    <w:p w14:paraId="281D3C72" w14:textId="015A6E2D" w:rsidR="00594221" w:rsidDel="00EC3516" w:rsidRDefault="00594221">
      <w:pPr>
        <w:pStyle w:val="TOC5"/>
        <w:rPr>
          <w:del w:id="653" w:author="Roozbeh Atarius-14" w:date="2024-03-04T12:05:00Z"/>
          <w:rFonts w:asciiTheme="minorHAnsi" w:eastAsiaTheme="minorEastAsia" w:hAnsiTheme="minorHAnsi" w:cstheme="minorBidi"/>
          <w:kern w:val="2"/>
          <w:sz w:val="22"/>
          <w:szCs w:val="22"/>
          <w:lang w:val="en-US"/>
          <w14:ligatures w14:val="standardContextual"/>
        </w:rPr>
      </w:pPr>
      <w:del w:id="654" w:author="Roozbeh Atarius-14" w:date="2024-03-04T12:05:00Z">
        <w:r w:rsidDel="00EC3516">
          <w:rPr>
            <w:lang w:eastAsia="zh-CN"/>
          </w:rPr>
          <w:delText>7.1.3.3.2</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Resource Definition</w:delText>
        </w:r>
        <w:r w:rsidDel="00EC3516">
          <w:tab/>
        </w:r>
        <w:r w:rsidR="00EC3516" w:rsidDel="00EC3516">
          <w:delText>22</w:delText>
        </w:r>
      </w:del>
    </w:p>
    <w:p w14:paraId="04A4B676" w14:textId="2FC01BBB" w:rsidR="00594221" w:rsidDel="00EC3516" w:rsidRDefault="00594221">
      <w:pPr>
        <w:pStyle w:val="TOC5"/>
        <w:rPr>
          <w:del w:id="655" w:author="Roozbeh Atarius-14" w:date="2024-03-04T12:05:00Z"/>
          <w:rFonts w:asciiTheme="minorHAnsi" w:eastAsiaTheme="minorEastAsia" w:hAnsiTheme="minorHAnsi" w:cstheme="minorBidi"/>
          <w:kern w:val="2"/>
          <w:sz w:val="22"/>
          <w:szCs w:val="22"/>
          <w:lang w:val="en-US"/>
          <w14:ligatures w14:val="standardContextual"/>
        </w:rPr>
      </w:pPr>
      <w:del w:id="656" w:author="Roozbeh Atarius-14" w:date="2024-03-04T12:05:00Z">
        <w:r w:rsidDel="00EC3516">
          <w:rPr>
            <w:lang w:eastAsia="zh-CN"/>
          </w:rPr>
          <w:delText>7.1.3.3.3</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Resource Standard Methods</w:delText>
        </w:r>
        <w:r w:rsidDel="00EC3516">
          <w:tab/>
        </w:r>
        <w:r w:rsidR="00EC3516" w:rsidDel="00EC3516">
          <w:delText>22</w:delText>
        </w:r>
      </w:del>
    </w:p>
    <w:p w14:paraId="3DF88690" w14:textId="2BE24580" w:rsidR="00594221" w:rsidDel="00EC3516" w:rsidRDefault="00594221">
      <w:pPr>
        <w:pStyle w:val="TOC5"/>
        <w:rPr>
          <w:del w:id="657" w:author="Roozbeh Atarius-14" w:date="2024-03-04T12:05:00Z"/>
          <w:rFonts w:asciiTheme="minorHAnsi" w:eastAsiaTheme="minorEastAsia" w:hAnsiTheme="minorHAnsi" w:cstheme="minorBidi"/>
          <w:kern w:val="2"/>
          <w:sz w:val="22"/>
          <w:szCs w:val="22"/>
          <w:lang w:val="en-US"/>
          <w14:ligatures w14:val="standardContextual"/>
        </w:rPr>
      </w:pPr>
      <w:del w:id="658" w:author="Roozbeh Atarius-14" w:date="2024-03-04T12:05:00Z">
        <w:r w:rsidDel="00EC3516">
          <w:rPr>
            <w:lang w:eastAsia="zh-CN"/>
          </w:rPr>
          <w:delText>7.1.3.3.3.1</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DELETE</w:delText>
        </w:r>
        <w:r w:rsidDel="00EC3516">
          <w:tab/>
        </w:r>
        <w:r w:rsidR="00EC3516" w:rsidDel="00EC3516">
          <w:delText>22</w:delText>
        </w:r>
      </w:del>
    </w:p>
    <w:p w14:paraId="024F16E9" w14:textId="1C293191" w:rsidR="00594221" w:rsidDel="00EC3516" w:rsidRDefault="00594221">
      <w:pPr>
        <w:pStyle w:val="TOC5"/>
        <w:rPr>
          <w:del w:id="659" w:author="Roozbeh Atarius-14" w:date="2024-03-04T12:05:00Z"/>
          <w:rFonts w:asciiTheme="minorHAnsi" w:eastAsiaTheme="minorEastAsia" w:hAnsiTheme="minorHAnsi" w:cstheme="minorBidi"/>
          <w:kern w:val="2"/>
          <w:sz w:val="22"/>
          <w:szCs w:val="22"/>
          <w:lang w:val="en-US"/>
          <w14:ligatures w14:val="standardContextual"/>
        </w:rPr>
      </w:pPr>
      <w:del w:id="660" w:author="Roozbeh Atarius-14" w:date="2024-03-04T12:05:00Z">
        <w:r w:rsidDel="00EC3516">
          <w:rPr>
            <w:lang w:eastAsia="zh-CN"/>
          </w:rPr>
          <w:delText>7.1.3.3.4</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Resource Custom Operations</w:delText>
        </w:r>
        <w:r w:rsidDel="00EC3516">
          <w:tab/>
        </w:r>
        <w:r w:rsidR="00EC3516" w:rsidDel="00EC3516">
          <w:delText>23</w:delText>
        </w:r>
      </w:del>
    </w:p>
    <w:p w14:paraId="2F2E9EE5" w14:textId="665D1E22" w:rsidR="00594221" w:rsidDel="00EC3516" w:rsidRDefault="00594221">
      <w:pPr>
        <w:pStyle w:val="TOC4"/>
        <w:rPr>
          <w:del w:id="661" w:author="Roozbeh Atarius-14" w:date="2024-03-04T12:05:00Z"/>
          <w:rFonts w:asciiTheme="minorHAnsi" w:eastAsiaTheme="minorEastAsia" w:hAnsiTheme="minorHAnsi" w:cstheme="minorBidi"/>
          <w:kern w:val="2"/>
          <w:sz w:val="22"/>
          <w:szCs w:val="22"/>
          <w:lang w:val="en-US"/>
          <w14:ligatures w14:val="standardContextual"/>
        </w:rPr>
      </w:pPr>
      <w:del w:id="662" w:author="Roozbeh Atarius-14" w:date="2024-03-04T12:05:00Z">
        <w:r w:rsidDel="00EC3516">
          <w:delText>7</w:delText>
        </w:r>
        <w:r w:rsidDel="00EC3516">
          <w:rPr>
            <w:lang w:eastAsia="zh-CN"/>
          </w:rPr>
          <w:delText>.1.3.4</w:delText>
        </w:r>
        <w:r w:rsidDel="00EC3516">
          <w:rPr>
            <w:rFonts w:asciiTheme="minorHAnsi" w:eastAsiaTheme="minorEastAsia" w:hAnsiTheme="minorHAnsi" w:cstheme="minorBidi"/>
            <w:kern w:val="2"/>
            <w:sz w:val="22"/>
            <w:szCs w:val="22"/>
            <w:lang w:val="en-US"/>
            <w14:ligatures w14:val="standardContextual"/>
          </w:rPr>
          <w:tab/>
        </w:r>
        <w:r w:rsidDel="00EC3516">
          <w:delText>Resource: UE-to-UE session performance analytics</w:delText>
        </w:r>
        <w:r w:rsidDel="00EC3516">
          <w:tab/>
        </w:r>
        <w:r w:rsidR="00EC3516" w:rsidDel="00EC3516">
          <w:delText>23</w:delText>
        </w:r>
      </w:del>
    </w:p>
    <w:p w14:paraId="2A927E27" w14:textId="7AF13CB9" w:rsidR="00594221" w:rsidDel="00EC3516" w:rsidRDefault="00594221">
      <w:pPr>
        <w:pStyle w:val="TOC5"/>
        <w:rPr>
          <w:del w:id="663" w:author="Roozbeh Atarius-14" w:date="2024-03-04T12:05:00Z"/>
          <w:rFonts w:asciiTheme="minorHAnsi" w:eastAsiaTheme="minorEastAsia" w:hAnsiTheme="minorHAnsi" w:cstheme="minorBidi"/>
          <w:kern w:val="2"/>
          <w:sz w:val="22"/>
          <w:szCs w:val="22"/>
          <w:lang w:val="en-US"/>
          <w14:ligatures w14:val="standardContextual"/>
        </w:rPr>
      </w:pPr>
      <w:del w:id="664" w:author="Roozbeh Atarius-14" w:date="2024-03-04T12:05:00Z">
        <w:r w:rsidDel="00EC3516">
          <w:delText>7</w:delText>
        </w:r>
        <w:r w:rsidDel="00EC3516">
          <w:rPr>
            <w:lang w:eastAsia="zh-CN"/>
          </w:rPr>
          <w:delText>.1.3.4</w:delText>
        </w:r>
        <w:r w:rsidRPr="00E82D2F" w:rsidDel="00EC3516">
          <w:rPr>
            <w:lang w:val="en-US"/>
          </w:rPr>
          <w:delText>.1</w:delText>
        </w:r>
        <w:r w:rsidDel="00EC3516">
          <w:rPr>
            <w:rFonts w:asciiTheme="minorHAnsi" w:eastAsiaTheme="minorEastAsia" w:hAnsiTheme="minorHAnsi" w:cstheme="minorBidi"/>
            <w:kern w:val="2"/>
            <w:sz w:val="22"/>
            <w:szCs w:val="22"/>
            <w:lang w:val="en-US"/>
            <w14:ligatures w14:val="standardContextual"/>
          </w:rPr>
          <w:tab/>
        </w:r>
        <w:r w:rsidRPr="00E82D2F" w:rsidDel="00EC3516">
          <w:rPr>
            <w:lang w:val="en-US"/>
          </w:rPr>
          <w:delText>Description</w:delText>
        </w:r>
        <w:r w:rsidDel="00EC3516">
          <w:tab/>
        </w:r>
        <w:r w:rsidR="00EC3516" w:rsidDel="00EC3516">
          <w:delText>23</w:delText>
        </w:r>
      </w:del>
    </w:p>
    <w:p w14:paraId="50FE692C" w14:textId="7A349F62" w:rsidR="00594221" w:rsidDel="00EC3516" w:rsidRDefault="00594221">
      <w:pPr>
        <w:pStyle w:val="TOC5"/>
        <w:rPr>
          <w:del w:id="665" w:author="Roozbeh Atarius-14" w:date="2024-03-04T12:05:00Z"/>
          <w:rFonts w:asciiTheme="minorHAnsi" w:eastAsiaTheme="minorEastAsia" w:hAnsiTheme="minorHAnsi" w:cstheme="minorBidi"/>
          <w:kern w:val="2"/>
          <w:sz w:val="22"/>
          <w:szCs w:val="22"/>
          <w:lang w:val="en-US"/>
          <w14:ligatures w14:val="standardContextual"/>
        </w:rPr>
      </w:pPr>
      <w:del w:id="666" w:author="Roozbeh Atarius-14" w:date="2024-03-04T12:05:00Z">
        <w:r w:rsidDel="00EC3516">
          <w:delText>7.1.3.4</w:delText>
        </w:r>
        <w:r w:rsidRPr="00E82D2F" w:rsidDel="00EC3516">
          <w:rPr>
            <w:lang w:val="en-US"/>
          </w:rPr>
          <w:delText>.2</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Resource definition</w:delText>
        </w:r>
        <w:r w:rsidDel="00EC3516">
          <w:tab/>
        </w:r>
        <w:r w:rsidR="00EC3516" w:rsidDel="00EC3516">
          <w:delText>23</w:delText>
        </w:r>
      </w:del>
    </w:p>
    <w:p w14:paraId="4B159001" w14:textId="16644894" w:rsidR="00594221" w:rsidDel="00EC3516" w:rsidRDefault="00594221">
      <w:pPr>
        <w:pStyle w:val="TOC5"/>
        <w:rPr>
          <w:del w:id="667" w:author="Roozbeh Atarius-14" w:date="2024-03-04T12:05:00Z"/>
          <w:rFonts w:asciiTheme="minorHAnsi" w:eastAsiaTheme="minorEastAsia" w:hAnsiTheme="minorHAnsi" w:cstheme="minorBidi"/>
          <w:kern w:val="2"/>
          <w:sz w:val="22"/>
          <w:szCs w:val="22"/>
          <w:lang w:val="en-US"/>
          <w14:ligatures w14:val="standardContextual"/>
        </w:rPr>
      </w:pPr>
      <w:del w:id="668" w:author="Roozbeh Atarius-14" w:date="2024-03-04T12:05:00Z">
        <w:r w:rsidDel="00EC3516">
          <w:delText>7.1.3.4.3</w:delText>
        </w:r>
        <w:r w:rsidDel="00EC3516">
          <w:rPr>
            <w:rFonts w:asciiTheme="minorHAnsi" w:eastAsiaTheme="minorEastAsia" w:hAnsiTheme="minorHAnsi" w:cstheme="minorBidi"/>
            <w:kern w:val="2"/>
            <w:sz w:val="22"/>
            <w:szCs w:val="22"/>
            <w:lang w:val="en-US"/>
            <w14:ligatures w14:val="standardContextual"/>
          </w:rPr>
          <w:tab/>
        </w:r>
        <w:r w:rsidDel="00EC3516">
          <w:delText>Resource standard methods</w:delText>
        </w:r>
        <w:r w:rsidDel="00EC3516">
          <w:tab/>
        </w:r>
        <w:r w:rsidR="00EC3516" w:rsidDel="00EC3516">
          <w:delText>23</w:delText>
        </w:r>
      </w:del>
    </w:p>
    <w:p w14:paraId="15425A19" w14:textId="53DF1EA9" w:rsidR="00594221" w:rsidDel="00EC3516" w:rsidRDefault="00594221">
      <w:pPr>
        <w:pStyle w:val="TOC5"/>
        <w:rPr>
          <w:del w:id="669" w:author="Roozbeh Atarius-14" w:date="2024-03-04T12:05:00Z"/>
          <w:rFonts w:asciiTheme="minorHAnsi" w:eastAsiaTheme="minorEastAsia" w:hAnsiTheme="minorHAnsi" w:cstheme="minorBidi"/>
          <w:kern w:val="2"/>
          <w:sz w:val="22"/>
          <w:szCs w:val="22"/>
          <w:lang w:val="en-US"/>
          <w14:ligatures w14:val="standardContextual"/>
        </w:rPr>
      </w:pPr>
      <w:del w:id="670" w:author="Roozbeh Atarius-14" w:date="2024-03-04T12:05:00Z">
        <w:r w:rsidDel="00EC3516">
          <w:delText>7.1.3.4.4</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Resource custom operations</w:delText>
        </w:r>
        <w:r w:rsidDel="00EC3516">
          <w:tab/>
        </w:r>
        <w:r w:rsidR="00EC3516" w:rsidDel="00EC3516">
          <w:delText>23</w:delText>
        </w:r>
      </w:del>
    </w:p>
    <w:p w14:paraId="2D871B7E" w14:textId="4CA37DEE" w:rsidR="00594221" w:rsidDel="00EC3516" w:rsidRDefault="00594221">
      <w:pPr>
        <w:pStyle w:val="TOC6"/>
        <w:rPr>
          <w:del w:id="671" w:author="Roozbeh Atarius-14" w:date="2024-03-04T12:05:00Z"/>
          <w:rFonts w:asciiTheme="minorHAnsi" w:eastAsiaTheme="minorEastAsia" w:hAnsiTheme="minorHAnsi" w:cstheme="minorBidi"/>
          <w:kern w:val="2"/>
          <w:sz w:val="22"/>
          <w:szCs w:val="22"/>
          <w:lang w:val="en-US"/>
          <w14:ligatures w14:val="standardContextual"/>
        </w:rPr>
      </w:pPr>
      <w:del w:id="672" w:author="Roozbeh Atarius-14" w:date="2024-03-04T12:05:00Z">
        <w:r w:rsidDel="00EC3516">
          <w:delText>7</w:delText>
        </w:r>
        <w:r w:rsidDel="00EC3516">
          <w:rPr>
            <w:lang w:eastAsia="zh-CN"/>
          </w:rPr>
          <w:delText>.1.3.4</w:delText>
        </w:r>
        <w:r w:rsidDel="00EC3516">
          <w:delText>.</w:delText>
        </w:r>
        <w:r w:rsidDel="00EC3516">
          <w:rPr>
            <w:lang w:eastAsia="zh-CN"/>
          </w:rPr>
          <w:delText>4.1</w:delText>
        </w:r>
        <w:r w:rsidDel="00EC3516">
          <w:rPr>
            <w:rFonts w:asciiTheme="minorHAnsi" w:eastAsiaTheme="minorEastAsia" w:hAnsiTheme="minorHAnsi" w:cstheme="minorBidi"/>
            <w:kern w:val="2"/>
            <w:sz w:val="22"/>
            <w:szCs w:val="22"/>
            <w:lang w:val="en-US"/>
            <w14:ligatures w14:val="standardContextual"/>
          </w:rPr>
          <w:tab/>
        </w:r>
        <w:r w:rsidDel="00EC3516">
          <w:delText>Overview</w:delText>
        </w:r>
        <w:r w:rsidDel="00EC3516">
          <w:tab/>
        </w:r>
        <w:r w:rsidR="00EC3516" w:rsidDel="00EC3516">
          <w:delText>23</w:delText>
        </w:r>
      </w:del>
    </w:p>
    <w:p w14:paraId="33368345" w14:textId="0274C9EF" w:rsidR="00594221" w:rsidDel="00EC3516" w:rsidRDefault="00594221">
      <w:pPr>
        <w:pStyle w:val="TOC6"/>
        <w:rPr>
          <w:del w:id="673" w:author="Roozbeh Atarius-14" w:date="2024-03-04T12:05:00Z"/>
          <w:rFonts w:asciiTheme="minorHAnsi" w:eastAsiaTheme="minorEastAsia" w:hAnsiTheme="minorHAnsi" w:cstheme="minorBidi"/>
          <w:kern w:val="2"/>
          <w:sz w:val="22"/>
          <w:szCs w:val="22"/>
          <w:lang w:val="en-US"/>
          <w14:ligatures w14:val="standardContextual"/>
        </w:rPr>
      </w:pPr>
      <w:del w:id="674" w:author="Roozbeh Atarius-14" w:date="2024-03-04T12:05:00Z">
        <w:r w:rsidDel="00EC3516">
          <w:delText>7.1.3.4.4.2</w:delText>
        </w:r>
        <w:r w:rsidDel="00EC3516">
          <w:rPr>
            <w:rFonts w:asciiTheme="minorHAnsi" w:eastAsiaTheme="minorEastAsia" w:hAnsiTheme="minorHAnsi" w:cstheme="minorBidi"/>
            <w:kern w:val="2"/>
            <w:sz w:val="22"/>
            <w:szCs w:val="22"/>
            <w:lang w:val="en-US"/>
            <w14:ligatures w14:val="standardContextual"/>
          </w:rPr>
          <w:tab/>
        </w:r>
        <w:r w:rsidDel="00EC3516">
          <w:delText>Fetch</w:delText>
        </w:r>
        <w:r w:rsidDel="00EC3516">
          <w:tab/>
        </w:r>
        <w:r w:rsidR="00EC3516" w:rsidDel="00EC3516">
          <w:delText>23</w:delText>
        </w:r>
      </w:del>
    </w:p>
    <w:p w14:paraId="4D56C761" w14:textId="29E304E8" w:rsidR="00594221" w:rsidDel="00EC3516" w:rsidRDefault="00594221">
      <w:pPr>
        <w:pStyle w:val="TOC4"/>
        <w:rPr>
          <w:del w:id="675" w:author="Roozbeh Atarius-14" w:date="2024-03-04T12:05:00Z"/>
          <w:rFonts w:asciiTheme="minorHAnsi" w:eastAsiaTheme="minorEastAsia" w:hAnsiTheme="minorHAnsi" w:cstheme="minorBidi"/>
          <w:kern w:val="2"/>
          <w:sz w:val="22"/>
          <w:szCs w:val="22"/>
          <w:lang w:val="en-US"/>
          <w14:ligatures w14:val="standardContextual"/>
        </w:rPr>
      </w:pPr>
      <w:del w:id="676" w:author="Roozbeh Atarius-14" w:date="2024-03-04T12:05:00Z">
        <w:r w:rsidDel="00EC3516">
          <w:delText>7</w:delText>
        </w:r>
        <w:r w:rsidDel="00EC3516">
          <w:rPr>
            <w:lang w:eastAsia="zh-CN"/>
          </w:rPr>
          <w:delText>.1.3.5</w:delText>
        </w:r>
        <w:r w:rsidDel="00EC3516">
          <w:rPr>
            <w:rFonts w:asciiTheme="minorHAnsi" w:eastAsiaTheme="minorEastAsia" w:hAnsiTheme="minorHAnsi" w:cstheme="minorBidi"/>
            <w:kern w:val="2"/>
            <w:sz w:val="22"/>
            <w:szCs w:val="22"/>
            <w:lang w:val="en-US"/>
            <w14:ligatures w14:val="standardContextual"/>
          </w:rPr>
          <w:tab/>
        </w:r>
        <w:r w:rsidDel="00EC3516">
          <w:delText>Resource: Edge load data collection event subscription</w:delText>
        </w:r>
        <w:r w:rsidDel="00EC3516">
          <w:tab/>
        </w:r>
        <w:r w:rsidR="00EC3516" w:rsidDel="00EC3516">
          <w:delText>24</w:delText>
        </w:r>
      </w:del>
    </w:p>
    <w:p w14:paraId="152BC1DC" w14:textId="0B4E96F6" w:rsidR="00594221" w:rsidDel="00EC3516" w:rsidRDefault="00594221">
      <w:pPr>
        <w:pStyle w:val="TOC5"/>
        <w:rPr>
          <w:del w:id="677" w:author="Roozbeh Atarius-14" w:date="2024-03-04T12:05:00Z"/>
          <w:rFonts w:asciiTheme="minorHAnsi" w:eastAsiaTheme="minorEastAsia" w:hAnsiTheme="minorHAnsi" w:cstheme="minorBidi"/>
          <w:kern w:val="2"/>
          <w:sz w:val="22"/>
          <w:szCs w:val="22"/>
          <w:lang w:val="en-US"/>
          <w14:ligatures w14:val="standardContextual"/>
        </w:rPr>
      </w:pPr>
      <w:del w:id="678" w:author="Roozbeh Atarius-14" w:date="2024-03-04T12:05:00Z">
        <w:r w:rsidDel="00EC3516">
          <w:delText>7.1.3.5.1</w:delText>
        </w:r>
        <w:r w:rsidDel="00EC3516">
          <w:rPr>
            <w:rFonts w:asciiTheme="minorHAnsi" w:eastAsiaTheme="minorEastAsia" w:hAnsiTheme="minorHAnsi" w:cstheme="minorBidi"/>
            <w:kern w:val="2"/>
            <w:sz w:val="22"/>
            <w:szCs w:val="22"/>
            <w:lang w:val="en-US"/>
            <w14:ligatures w14:val="standardContextual"/>
          </w:rPr>
          <w:tab/>
        </w:r>
        <w:r w:rsidDel="00EC3516">
          <w:delText>Description</w:delText>
        </w:r>
        <w:r w:rsidDel="00EC3516">
          <w:tab/>
        </w:r>
        <w:r w:rsidR="00EC3516" w:rsidDel="00EC3516">
          <w:delText>24</w:delText>
        </w:r>
      </w:del>
    </w:p>
    <w:p w14:paraId="4AB8E4CC" w14:textId="6153CA36" w:rsidR="00594221" w:rsidDel="00EC3516" w:rsidRDefault="00594221">
      <w:pPr>
        <w:pStyle w:val="TOC5"/>
        <w:rPr>
          <w:del w:id="679" w:author="Roozbeh Atarius-14" w:date="2024-03-04T12:05:00Z"/>
          <w:rFonts w:asciiTheme="minorHAnsi" w:eastAsiaTheme="minorEastAsia" w:hAnsiTheme="minorHAnsi" w:cstheme="minorBidi"/>
          <w:kern w:val="2"/>
          <w:sz w:val="22"/>
          <w:szCs w:val="22"/>
          <w:lang w:val="en-US"/>
          <w14:ligatures w14:val="standardContextual"/>
        </w:rPr>
      </w:pPr>
      <w:del w:id="680" w:author="Roozbeh Atarius-14" w:date="2024-03-04T12:05:00Z">
        <w:r w:rsidDel="00EC3516">
          <w:delText>7.1.3.5</w:delText>
        </w:r>
        <w:r w:rsidRPr="00E82D2F" w:rsidDel="00EC3516">
          <w:rPr>
            <w:lang w:val="en-US"/>
          </w:rPr>
          <w:delText>.2</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Resource definition</w:delText>
        </w:r>
        <w:r w:rsidDel="00EC3516">
          <w:tab/>
        </w:r>
        <w:r w:rsidR="00EC3516" w:rsidDel="00EC3516">
          <w:delText>24</w:delText>
        </w:r>
      </w:del>
    </w:p>
    <w:p w14:paraId="322E31B7" w14:textId="7840A2C9" w:rsidR="00594221" w:rsidDel="00EC3516" w:rsidRDefault="00594221">
      <w:pPr>
        <w:pStyle w:val="TOC5"/>
        <w:rPr>
          <w:del w:id="681" w:author="Roozbeh Atarius-14" w:date="2024-03-04T12:05:00Z"/>
          <w:rFonts w:asciiTheme="minorHAnsi" w:eastAsiaTheme="minorEastAsia" w:hAnsiTheme="minorHAnsi" w:cstheme="minorBidi"/>
          <w:kern w:val="2"/>
          <w:sz w:val="22"/>
          <w:szCs w:val="22"/>
          <w:lang w:val="en-US"/>
          <w14:ligatures w14:val="standardContextual"/>
        </w:rPr>
      </w:pPr>
      <w:del w:id="682" w:author="Roozbeh Atarius-14" w:date="2024-03-04T12:05:00Z">
        <w:r w:rsidDel="00EC3516">
          <w:delText>7.1.3.5.3</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 xml:space="preserve">Resource standard </w:delText>
        </w:r>
        <w:r w:rsidDel="00EC3516">
          <w:delText>methods</w:delText>
        </w:r>
        <w:r w:rsidDel="00EC3516">
          <w:tab/>
        </w:r>
        <w:r w:rsidR="00EC3516" w:rsidDel="00EC3516">
          <w:delText>24</w:delText>
        </w:r>
      </w:del>
    </w:p>
    <w:p w14:paraId="3135F786" w14:textId="231BAC0E" w:rsidR="00594221" w:rsidDel="00EC3516" w:rsidRDefault="00594221">
      <w:pPr>
        <w:pStyle w:val="TOC6"/>
        <w:rPr>
          <w:del w:id="683" w:author="Roozbeh Atarius-14" w:date="2024-03-04T12:05:00Z"/>
          <w:rFonts w:asciiTheme="minorHAnsi" w:eastAsiaTheme="minorEastAsia" w:hAnsiTheme="minorHAnsi" w:cstheme="minorBidi"/>
          <w:kern w:val="2"/>
          <w:sz w:val="22"/>
          <w:szCs w:val="22"/>
          <w:lang w:val="en-US"/>
          <w14:ligatures w14:val="standardContextual"/>
        </w:rPr>
      </w:pPr>
      <w:del w:id="684" w:author="Roozbeh Atarius-14" w:date="2024-03-04T12:05:00Z">
        <w:r w:rsidDel="00EC3516">
          <w:delText>7.1.3.5.3.1</w:delText>
        </w:r>
        <w:r w:rsidDel="00EC3516">
          <w:rPr>
            <w:rFonts w:asciiTheme="minorHAnsi" w:eastAsiaTheme="minorEastAsia" w:hAnsiTheme="minorHAnsi" w:cstheme="minorBidi"/>
            <w:kern w:val="2"/>
            <w:sz w:val="22"/>
            <w:szCs w:val="22"/>
            <w:lang w:val="en-US"/>
            <w14:ligatures w14:val="standardContextual"/>
          </w:rPr>
          <w:tab/>
        </w:r>
        <w:r w:rsidDel="00EC3516">
          <w:delText>POST</w:delText>
        </w:r>
        <w:r w:rsidDel="00EC3516">
          <w:tab/>
        </w:r>
        <w:r w:rsidR="00EC3516" w:rsidDel="00EC3516">
          <w:delText>24</w:delText>
        </w:r>
      </w:del>
    </w:p>
    <w:p w14:paraId="7E659270" w14:textId="3AB2E1A8" w:rsidR="00594221" w:rsidDel="00EC3516" w:rsidRDefault="00594221">
      <w:pPr>
        <w:pStyle w:val="TOC5"/>
        <w:rPr>
          <w:del w:id="685" w:author="Roozbeh Atarius-14" w:date="2024-03-04T12:05:00Z"/>
          <w:rFonts w:asciiTheme="minorHAnsi" w:eastAsiaTheme="minorEastAsia" w:hAnsiTheme="minorHAnsi" w:cstheme="minorBidi"/>
          <w:kern w:val="2"/>
          <w:sz w:val="22"/>
          <w:szCs w:val="22"/>
          <w:lang w:val="en-US"/>
          <w14:ligatures w14:val="standardContextual"/>
        </w:rPr>
      </w:pPr>
      <w:del w:id="686" w:author="Roozbeh Atarius-14" w:date="2024-03-04T12:05:00Z">
        <w:r w:rsidDel="00EC3516">
          <w:delText>7.1.3.5.4</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Resource custom operations</w:delText>
        </w:r>
        <w:r w:rsidDel="00EC3516">
          <w:tab/>
        </w:r>
        <w:r w:rsidR="00EC3516" w:rsidDel="00EC3516">
          <w:delText>25</w:delText>
        </w:r>
      </w:del>
    </w:p>
    <w:p w14:paraId="19AFCCD3" w14:textId="1AC6B35F" w:rsidR="00594221" w:rsidDel="00EC3516" w:rsidRDefault="00594221">
      <w:pPr>
        <w:pStyle w:val="TOC4"/>
        <w:rPr>
          <w:del w:id="687" w:author="Roozbeh Atarius-14" w:date="2024-03-04T12:05:00Z"/>
          <w:rFonts w:asciiTheme="minorHAnsi" w:eastAsiaTheme="minorEastAsia" w:hAnsiTheme="minorHAnsi" w:cstheme="minorBidi"/>
          <w:kern w:val="2"/>
          <w:sz w:val="22"/>
          <w:szCs w:val="22"/>
          <w:lang w:val="en-US"/>
          <w14:ligatures w14:val="standardContextual"/>
        </w:rPr>
      </w:pPr>
      <w:del w:id="688" w:author="Roozbeh Atarius-14" w:date="2024-03-04T12:05:00Z">
        <w:r w:rsidDel="00EC3516">
          <w:rPr>
            <w:lang w:eastAsia="zh-CN"/>
          </w:rPr>
          <w:lastRenderedPageBreak/>
          <w:delText>7.1.3.6</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 xml:space="preserve">Resource: Individual </w:delText>
        </w:r>
        <w:r w:rsidDel="00EC3516">
          <w:delText>edge load event subscription</w:delText>
        </w:r>
        <w:r w:rsidDel="00EC3516">
          <w:tab/>
        </w:r>
        <w:r w:rsidR="00EC3516" w:rsidDel="00EC3516">
          <w:delText>25</w:delText>
        </w:r>
      </w:del>
    </w:p>
    <w:p w14:paraId="08517121" w14:textId="10F43A97" w:rsidR="00594221" w:rsidDel="00EC3516" w:rsidRDefault="00594221">
      <w:pPr>
        <w:pStyle w:val="TOC5"/>
        <w:rPr>
          <w:del w:id="689" w:author="Roozbeh Atarius-14" w:date="2024-03-04T12:05:00Z"/>
          <w:rFonts w:asciiTheme="minorHAnsi" w:eastAsiaTheme="minorEastAsia" w:hAnsiTheme="minorHAnsi" w:cstheme="minorBidi"/>
          <w:kern w:val="2"/>
          <w:sz w:val="22"/>
          <w:szCs w:val="22"/>
          <w:lang w:val="en-US"/>
          <w14:ligatures w14:val="standardContextual"/>
        </w:rPr>
      </w:pPr>
      <w:del w:id="690" w:author="Roozbeh Atarius-14" w:date="2024-03-04T12:05:00Z">
        <w:r w:rsidDel="00EC3516">
          <w:rPr>
            <w:lang w:eastAsia="zh-CN"/>
          </w:rPr>
          <w:delText>7.1.3.6.1</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Description</w:delText>
        </w:r>
        <w:r w:rsidDel="00EC3516">
          <w:tab/>
        </w:r>
        <w:r w:rsidR="00EC3516" w:rsidDel="00EC3516">
          <w:delText>25</w:delText>
        </w:r>
      </w:del>
    </w:p>
    <w:p w14:paraId="376DB47D" w14:textId="4C7BC567" w:rsidR="00594221" w:rsidDel="00EC3516" w:rsidRDefault="00594221">
      <w:pPr>
        <w:pStyle w:val="TOC5"/>
        <w:rPr>
          <w:del w:id="691" w:author="Roozbeh Atarius-14" w:date="2024-03-04T12:05:00Z"/>
          <w:rFonts w:asciiTheme="minorHAnsi" w:eastAsiaTheme="minorEastAsia" w:hAnsiTheme="minorHAnsi" w:cstheme="minorBidi"/>
          <w:kern w:val="2"/>
          <w:sz w:val="22"/>
          <w:szCs w:val="22"/>
          <w:lang w:val="en-US"/>
          <w14:ligatures w14:val="standardContextual"/>
        </w:rPr>
      </w:pPr>
      <w:del w:id="692" w:author="Roozbeh Atarius-14" w:date="2024-03-04T12:05:00Z">
        <w:r w:rsidDel="00EC3516">
          <w:rPr>
            <w:lang w:eastAsia="zh-CN"/>
          </w:rPr>
          <w:delText>7.1.3.6.2</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Resource Definition</w:delText>
        </w:r>
        <w:r w:rsidDel="00EC3516">
          <w:tab/>
        </w:r>
        <w:r w:rsidR="00EC3516" w:rsidDel="00EC3516">
          <w:delText>25</w:delText>
        </w:r>
      </w:del>
    </w:p>
    <w:p w14:paraId="06B1ED6A" w14:textId="4F69A20B" w:rsidR="00594221" w:rsidDel="00EC3516" w:rsidRDefault="00594221">
      <w:pPr>
        <w:pStyle w:val="TOC5"/>
        <w:rPr>
          <w:del w:id="693" w:author="Roozbeh Atarius-14" w:date="2024-03-04T12:05:00Z"/>
          <w:rFonts w:asciiTheme="minorHAnsi" w:eastAsiaTheme="minorEastAsia" w:hAnsiTheme="minorHAnsi" w:cstheme="minorBidi"/>
          <w:kern w:val="2"/>
          <w:sz w:val="22"/>
          <w:szCs w:val="22"/>
          <w:lang w:val="en-US"/>
          <w14:ligatures w14:val="standardContextual"/>
        </w:rPr>
      </w:pPr>
      <w:del w:id="694" w:author="Roozbeh Atarius-14" w:date="2024-03-04T12:05:00Z">
        <w:r w:rsidDel="00EC3516">
          <w:rPr>
            <w:lang w:eastAsia="zh-CN"/>
          </w:rPr>
          <w:delText>7.1.3.6.3</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Resource Standard Methods</w:delText>
        </w:r>
        <w:r w:rsidDel="00EC3516">
          <w:tab/>
        </w:r>
        <w:r w:rsidR="00EC3516" w:rsidDel="00EC3516">
          <w:delText>25</w:delText>
        </w:r>
      </w:del>
    </w:p>
    <w:p w14:paraId="72EDB25A" w14:textId="3FC986CE" w:rsidR="00594221" w:rsidDel="00EC3516" w:rsidRDefault="00594221">
      <w:pPr>
        <w:pStyle w:val="TOC5"/>
        <w:rPr>
          <w:del w:id="695" w:author="Roozbeh Atarius-14" w:date="2024-03-04T12:05:00Z"/>
          <w:rFonts w:asciiTheme="minorHAnsi" w:eastAsiaTheme="minorEastAsia" w:hAnsiTheme="minorHAnsi" w:cstheme="minorBidi"/>
          <w:kern w:val="2"/>
          <w:sz w:val="22"/>
          <w:szCs w:val="22"/>
          <w:lang w:val="en-US"/>
          <w14:ligatures w14:val="standardContextual"/>
        </w:rPr>
      </w:pPr>
      <w:del w:id="696" w:author="Roozbeh Atarius-14" w:date="2024-03-04T12:05:00Z">
        <w:r w:rsidDel="00EC3516">
          <w:rPr>
            <w:lang w:eastAsia="zh-CN"/>
          </w:rPr>
          <w:delText>7.1.3.6.3.1</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DELETE</w:delText>
        </w:r>
        <w:r w:rsidDel="00EC3516">
          <w:tab/>
        </w:r>
        <w:r w:rsidR="00EC3516" w:rsidDel="00EC3516">
          <w:delText>25</w:delText>
        </w:r>
      </w:del>
    </w:p>
    <w:p w14:paraId="23E02567" w14:textId="4B23F27D" w:rsidR="00594221" w:rsidDel="00EC3516" w:rsidRDefault="00594221">
      <w:pPr>
        <w:pStyle w:val="TOC5"/>
        <w:rPr>
          <w:del w:id="697" w:author="Roozbeh Atarius-14" w:date="2024-03-04T12:05:00Z"/>
          <w:rFonts w:asciiTheme="minorHAnsi" w:eastAsiaTheme="minorEastAsia" w:hAnsiTheme="minorHAnsi" w:cstheme="minorBidi"/>
          <w:kern w:val="2"/>
          <w:sz w:val="22"/>
          <w:szCs w:val="22"/>
          <w:lang w:val="en-US"/>
          <w14:ligatures w14:val="standardContextual"/>
        </w:rPr>
      </w:pPr>
      <w:del w:id="698" w:author="Roozbeh Atarius-14" w:date="2024-03-04T12:05:00Z">
        <w:r w:rsidDel="00EC3516">
          <w:rPr>
            <w:lang w:eastAsia="zh-CN"/>
          </w:rPr>
          <w:delText>7.1.3.6.4</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Resource Custom Operations</w:delText>
        </w:r>
        <w:r w:rsidDel="00EC3516">
          <w:tab/>
        </w:r>
        <w:r w:rsidR="00EC3516" w:rsidDel="00EC3516">
          <w:delText>26</w:delText>
        </w:r>
      </w:del>
    </w:p>
    <w:p w14:paraId="690799E3" w14:textId="79DE1069" w:rsidR="00594221" w:rsidDel="00EC3516" w:rsidRDefault="00594221">
      <w:pPr>
        <w:pStyle w:val="TOC4"/>
        <w:rPr>
          <w:del w:id="699" w:author="Roozbeh Atarius-14" w:date="2024-03-04T12:05:00Z"/>
          <w:rFonts w:asciiTheme="minorHAnsi" w:eastAsiaTheme="minorEastAsia" w:hAnsiTheme="minorHAnsi" w:cstheme="minorBidi"/>
          <w:kern w:val="2"/>
          <w:sz w:val="22"/>
          <w:szCs w:val="22"/>
          <w:lang w:val="en-US"/>
          <w14:ligatures w14:val="standardContextual"/>
        </w:rPr>
      </w:pPr>
      <w:del w:id="700" w:author="Roozbeh Atarius-14" w:date="2024-03-04T12:05:00Z">
        <w:r w:rsidDel="00EC3516">
          <w:delText>7</w:delText>
        </w:r>
        <w:r w:rsidDel="00EC3516">
          <w:rPr>
            <w:lang w:eastAsia="zh-CN"/>
          </w:rPr>
          <w:delText>.1.3.7</w:delText>
        </w:r>
        <w:r w:rsidDel="00EC3516">
          <w:rPr>
            <w:rFonts w:asciiTheme="minorHAnsi" w:eastAsiaTheme="minorEastAsia" w:hAnsiTheme="minorHAnsi" w:cstheme="minorBidi"/>
            <w:kern w:val="2"/>
            <w:sz w:val="22"/>
            <w:szCs w:val="22"/>
            <w:lang w:val="en-US"/>
            <w14:ligatures w14:val="standardContextual"/>
          </w:rPr>
          <w:tab/>
        </w:r>
        <w:r w:rsidDel="00EC3516">
          <w:delText>Resource: Service experience information</w:delText>
        </w:r>
        <w:r w:rsidDel="00EC3516">
          <w:tab/>
        </w:r>
        <w:r w:rsidR="00EC3516" w:rsidDel="00EC3516">
          <w:delText>26</w:delText>
        </w:r>
      </w:del>
    </w:p>
    <w:p w14:paraId="63A77F84" w14:textId="28F031A1" w:rsidR="00594221" w:rsidDel="00EC3516" w:rsidRDefault="00594221">
      <w:pPr>
        <w:pStyle w:val="TOC5"/>
        <w:rPr>
          <w:del w:id="701" w:author="Roozbeh Atarius-14" w:date="2024-03-04T12:05:00Z"/>
          <w:rFonts w:asciiTheme="minorHAnsi" w:eastAsiaTheme="minorEastAsia" w:hAnsiTheme="minorHAnsi" w:cstheme="minorBidi"/>
          <w:kern w:val="2"/>
          <w:sz w:val="22"/>
          <w:szCs w:val="22"/>
          <w:lang w:val="en-US"/>
          <w14:ligatures w14:val="standardContextual"/>
        </w:rPr>
      </w:pPr>
      <w:del w:id="702" w:author="Roozbeh Atarius-14" w:date="2024-03-04T12:05:00Z">
        <w:r w:rsidDel="00EC3516">
          <w:delText>7</w:delText>
        </w:r>
        <w:r w:rsidDel="00EC3516">
          <w:rPr>
            <w:lang w:eastAsia="zh-CN"/>
          </w:rPr>
          <w:delText>.1.3.7</w:delText>
        </w:r>
        <w:r w:rsidDel="00EC3516">
          <w:delText>.1</w:delText>
        </w:r>
        <w:r w:rsidDel="00EC3516">
          <w:rPr>
            <w:rFonts w:asciiTheme="minorHAnsi" w:eastAsiaTheme="minorEastAsia" w:hAnsiTheme="minorHAnsi" w:cstheme="minorBidi"/>
            <w:kern w:val="2"/>
            <w:sz w:val="22"/>
            <w:szCs w:val="22"/>
            <w:lang w:val="en-US"/>
            <w14:ligatures w14:val="standardContextual"/>
          </w:rPr>
          <w:tab/>
        </w:r>
        <w:r w:rsidDel="00EC3516">
          <w:delText>Description</w:delText>
        </w:r>
        <w:r w:rsidDel="00EC3516">
          <w:tab/>
        </w:r>
        <w:r w:rsidR="00EC3516" w:rsidDel="00EC3516">
          <w:delText>26</w:delText>
        </w:r>
      </w:del>
    </w:p>
    <w:p w14:paraId="2BD3D3EE" w14:textId="2A8D01F8" w:rsidR="00594221" w:rsidDel="00EC3516" w:rsidRDefault="00594221">
      <w:pPr>
        <w:pStyle w:val="TOC5"/>
        <w:rPr>
          <w:del w:id="703" w:author="Roozbeh Atarius-14" w:date="2024-03-04T12:05:00Z"/>
          <w:rFonts w:asciiTheme="minorHAnsi" w:eastAsiaTheme="minorEastAsia" w:hAnsiTheme="minorHAnsi" w:cstheme="minorBidi"/>
          <w:kern w:val="2"/>
          <w:sz w:val="22"/>
          <w:szCs w:val="22"/>
          <w:lang w:val="en-US"/>
          <w14:ligatures w14:val="standardContextual"/>
        </w:rPr>
      </w:pPr>
      <w:del w:id="704" w:author="Roozbeh Atarius-14" w:date="2024-03-04T12:05:00Z">
        <w:r w:rsidDel="00EC3516">
          <w:delText>7</w:delText>
        </w:r>
        <w:r w:rsidDel="00EC3516">
          <w:rPr>
            <w:lang w:eastAsia="zh-CN"/>
          </w:rPr>
          <w:delText>.1.3.7</w:delText>
        </w:r>
        <w:r w:rsidRPr="00E82D2F" w:rsidDel="00EC3516">
          <w:rPr>
            <w:lang w:val="en-US"/>
          </w:rPr>
          <w:delText>.2</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Resource definition</w:delText>
        </w:r>
        <w:r w:rsidDel="00EC3516">
          <w:tab/>
        </w:r>
        <w:r w:rsidR="00EC3516" w:rsidDel="00EC3516">
          <w:delText>26</w:delText>
        </w:r>
      </w:del>
    </w:p>
    <w:p w14:paraId="7876174A" w14:textId="7C049606" w:rsidR="00594221" w:rsidDel="00EC3516" w:rsidRDefault="00594221">
      <w:pPr>
        <w:pStyle w:val="TOC5"/>
        <w:rPr>
          <w:del w:id="705" w:author="Roozbeh Atarius-14" w:date="2024-03-04T12:05:00Z"/>
          <w:rFonts w:asciiTheme="minorHAnsi" w:eastAsiaTheme="minorEastAsia" w:hAnsiTheme="minorHAnsi" w:cstheme="minorBidi"/>
          <w:kern w:val="2"/>
          <w:sz w:val="22"/>
          <w:szCs w:val="22"/>
          <w:lang w:val="en-US"/>
          <w14:ligatures w14:val="standardContextual"/>
        </w:rPr>
      </w:pPr>
      <w:del w:id="706" w:author="Roozbeh Atarius-14" w:date="2024-03-04T12:05:00Z">
        <w:r w:rsidDel="00EC3516">
          <w:delText>7</w:delText>
        </w:r>
        <w:r w:rsidDel="00EC3516">
          <w:rPr>
            <w:lang w:eastAsia="zh-CN"/>
          </w:rPr>
          <w:delText>.1.3.7</w:delText>
        </w:r>
        <w:r w:rsidDel="00EC3516">
          <w:delText>.3</w:delText>
        </w:r>
        <w:r w:rsidDel="00EC3516">
          <w:rPr>
            <w:rFonts w:asciiTheme="minorHAnsi" w:eastAsiaTheme="minorEastAsia" w:hAnsiTheme="minorHAnsi" w:cstheme="minorBidi"/>
            <w:kern w:val="2"/>
            <w:sz w:val="22"/>
            <w:szCs w:val="22"/>
            <w:lang w:val="en-US"/>
            <w14:ligatures w14:val="standardContextual"/>
          </w:rPr>
          <w:tab/>
        </w:r>
        <w:r w:rsidDel="00EC3516">
          <w:delText>Resource standard methods</w:delText>
        </w:r>
        <w:r w:rsidDel="00EC3516">
          <w:tab/>
        </w:r>
        <w:r w:rsidR="00EC3516" w:rsidDel="00EC3516">
          <w:delText>26</w:delText>
        </w:r>
      </w:del>
    </w:p>
    <w:p w14:paraId="65687D2C" w14:textId="1AA85439" w:rsidR="00594221" w:rsidDel="00EC3516" w:rsidRDefault="00594221">
      <w:pPr>
        <w:pStyle w:val="TOC6"/>
        <w:rPr>
          <w:del w:id="707" w:author="Roozbeh Atarius-14" w:date="2024-03-04T12:05:00Z"/>
          <w:rFonts w:asciiTheme="minorHAnsi" w:eastAsiaTheme="minorEastAsia" w:hAnsiTheme="minorHAnsi" w:cstheme="minorBidi"/>
          <w:kern w:val="2"/>
          <w:sz w:val="22"/>
          <w:szCs w:val="22"/>
          <w:lang w:val="en-US"/>
          <w14:ligatures w14:val="standardContextual"/>
        </w:rPr>
      </w:pPr>
      <w:del w:id="708" w:author="Roozbeh Atarius-14" w:date="2024-03-04T12:05:00Z">
        <w:r w:rsidDel="00EC3516">
          <w:delText>7</w:delText>
        </w:r>
        <w:r w:rsidDel="00EC3516">
          <w:rPr>
            <w:lang w:eastAsia="zh-CN"/>
          </w:rPr>
          <w:delText>.1.3.7</w:delText>
        </w:r>
        <w:r w:rsidDel="00EC3516">
          <w:delText>.3.1</w:delText>
        </w:r>
        <w:r w:rsidDel="00EC3516">
          <w:rPr>
            <w:rFonts w:asciiTheme="minorHAnsi" w:eastAsiaTheme="minorEastAsia" w:hAnsiTheme="minorHAnsi" w:cstheme="minorBidi"/>
            <w:kern w:val="2"/>
            <w:sz w:val="22"/>
            <w:szCs w:val="22"/>
            <w:lang w:val="en-US"/>
            <w14:ligatures w14:val="standardContextual"/>
          </w:rPr>
          <w:tab/>
        </w:r>
        <w:r w:rsidDel="00EC3516">
          <w:delText>POST</w:delText>
        </w:r>
        <w:r w:rsidDel="00EC3516">
          <w:tab/>
        </w:r>
        <w:r w:rsidR="00EC3516" w:rsidDel="00EC3516">
          <w:delText>26</w:delText>
        </w:r>
      </w:del>
    </w:p>
    <w:p w14:paraId="7496F499" w14:textId="4977CD08" w:rsidR="00594221" w:rsidDel="00EC3516" w:rsidRDefault="00594221">
      <w:pPr>
        <w:pStyle w:val="TOC5"/>
        <w:rPr>
          <w:del w:id="709" w:author="Roozbeh Atarius-14" w:date="2024-03-04T12:05:00Z"/>
          <w:rFonts w:asciiTheme="minorHAnsi" w:eastAsiaTheme="minorEastAsia" w:hAnsiTheme="minorHAnsi" w:cstheme="minorBidi"/>
          <w:kern w:val="2"/>
          <w:sz w:val="22"/>
          <w:szCs w:val="22"/>
          <w:lang w:val="en-US"/>
          <w14:ligatures w14:val="standardContextual"/>
        </w:rPr>
      </w:pPr>
      <w:del w:id="710" w:author="Roozbeh Atarius-14" w:date="2024-03-04T12:05:00Z">
        <w:r w:rsidDel="00EC3516">
          <w:delText>7</w:delText>
        </w:r>
        <w:r w:rsidDel="00EC3516">
          <w:rPr>
            <w:lang w:eastAsia="zh-CN"/>
          </w:rPr>
          <w:delText>.1.3.7</w:delText>
        </w:r>
        <w:r w:rsidDel="00EC3516">
          <w:delText>.4</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Resource custom operations</w:delText>
        </w:r>
        <w:r w:rsidDel="00EC3516">
          <w:tab/>
        </w:r>
        <w:r w:rsidR="00EC3516" w:rsidDel="00EC3516">
          <w:delText>27</w:delText>
        </w:r>
      </w:del>
    </w:p>
    <w:p w14:paraId="5E3275D6" w14:textId="72ED180B" w:rsidR="00594221" w:rsidDel="00EC3516" w:rsidRDefault="00594221">
      <w:pPr>
        <w:pStyle w:val="TOC6"/>
        <w:rPr>
          <w:del w:id="711" w:author="Roozbeh Atarius-14" w:date="2024-03-04T12:05:00Z"/>
          <w:rFonts w:asciiTheme="minorHAnsi" w:eastAsiaTheme="minorEastAsia" w:hAnsiTheme="minorHAnsi" w:cstheme="minorBidi"/>
          <w:kern w:val="2"/>
          <w:sz w:val="22"/>
          <w:szCs w:val="22"/>
          <w:lang w:val="en-US"/>
          <w14:ligatures w14:val="standardContextual"/>
        </w:rPr>
      </w:pPr>
      <w:del w:id="712" w:author="Roozbeh Atarius-14" w:date="2024-03-04T12:05:00Z">
        <w:r w:rsidDel="00EC3516">
          <w:delText>7</w:delText>
        </w:r>
        <w:r w:rsidDel="00EC3516">
          <w:rPr>
            <w:lang w:eastAsia="zh-CN"/>
          </w:rPr>
          <w:delText>.1.3.7</w:delText>
        </w:r>
        <w:r w:rsidDel="00EC3516">
          <w:delText>.</w:delText>
        </w:r>
        <w:r w:rsidDel="00EC3516">
          <w:rPr>
            <w:lang w:eastAsia="zh-CN"/>
          </w:rPr>
          <w:delText>4.1</w:delText>
        </w:r>
        <w:r w:rsidDel="00EC3516">
          <w:rPr>
            <w:rFonts w:asciiTheme="minorHAnsi" w:eastAsiaTheme="minorEastAsia" w:hAnsiTheme="minorHAnsi" w:cstheme="minorBidi"/>
            <w:kern w:val="2"/>
            <w:sz w:val="22"/>
            <w:szCs w:val="22"/>
            <w:lang w:val="en-US"/>
            <w14:ligatures w14:val="standardContextual"/>
          </w:rPr>
          <w:tab/>
        </w:r>
        <w:r w:rsidDel="00EC3516">
          <w:delText>Overview</w:delText>
        </w:r>
        <w:r w:rsidDel="00EC3516">
          <w:tab/>
        </w:r>
        <w:r w:rsidR="00EC3516" w:rsidDel="00EC3516">
          <w:delText>27</w:delText>
        </w:r>
      </w:del>
    </w:p>
    <w:p w14:paraId="50DF6E14" w14:textId="6B26D3EF" w:rsidR="00594221" w:rsidDel="00EC3516" w:rsidRDefault="00594221">
      <w:pPr>
        <w:pStyle w:val="TOC6"/>
        <w:rPr>
          <w:del w:id="713" w:author="Roozbeh Atarius-14" w:date="2024-03-04T12:05:00Z"/>
          <w:rFonts w:asciiTheme="minorHAnsi" w:eastAsiaTheme="minorEastAsia" w:hAnsiTheme="minorHAnsi" w:cstheme="minorBidi"/>
          <w:kern w:val="2"/>
          <w:sz w:val="22"/>
          <w:szCs w:val="22"/>
          <w:lang w:val="en-US"/>
          <w14:ligatures w14:val="standardContextual"/>
        </w:rPr>
      </w:pPr>
      <w:del w:id="714" w:author="Roozbeh Atarius-14" w:date="2024-03-04T12:05:00Z">
        <w:r w:rsidDel="00EC3516">
          <w:delText>7</w:delText>
        </w:r>
        <w:r w:rsidDel="00EC3516">
          <w:rPr>
            <w:lang w:eastAsia="zh-CN"/>
          </w:rPr>
          <w:delText>.1.3.7</w:delText>
        </w:r>
        <w:r w:rsidDel="00EC3516">
          <w:delText>.</w:delText>
        </w:r>
        <w:r w:rsidDel="00EC3516">
          <w:rPr>
            <w:lang w:eastAsia="zh-CN"/>
          </w:rPr>
          <w:delText>4.2</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 xml:space="preserve">Operation: </w:delText>
        </w:r>
        <w:r w:rsidDel="00EC3516">
          <w:delText>PUSH Service Experience Information</w:delText>
        </w:r>
        <w:r w:rsidDel="00EC3516">
          <w:tab/>
        </w:r>
        <w:r w:rsidR="00EC3516" w:rsidDel="00EC3516">
          <w:delText>27</w:delText>
        </w:r>
      </w:del>
    </w:p>
    <w:p w14:paraId="268EDF37" w14:textId="7914DD36" w:rsidR="00594221" w:rsidDel="00EC3516" w:rsidRDefault="00594221">
      <w:pPr>
        <w:pStyle w:val="TOC6"/>
        <w:rPr>
          <w:del w:id="715" w:author="Roozbeh Atarius-14" w:date="2024-03-04T12:05:00Z"/>
          <w:rFonts w:asciiTheme="minorHAnsi" w:eastAsiaTheme="minorEastAsia" w:hAnsiTheme="minorHAnsi" w:cstheme="minorBidi"/>
          <w:kern w:val="2"/>
          <w:sz w:val="22"/>
          <w:szCs w:val="22"/>
          <w:lang w:val="en-US"/>
          <w14:ligatures w14:val="standardContextual"/>
        </w:rPr>
      </w:pPr>
      <w:del w:id="716" w:author="Roozbeh Atarius-14" w:date="2024-03-04T12:05:00Z">
        <w:r w:rsidDel="00EC3516">
          <w:delText>7</w:delText>
        </w:r>
        <w:r w:rsidDel="00EC3516">
          <w:rPr>
            <w:lang w:eastAsia="zh-CN"/>
          </w:rPr>
          <w:delText>.1.3.7</w:delText>
        </w:r>
        <w:r w:rsidDel="00EC3516">
          <w:delText>.</w:delText>
        </w:r>
        <w:r w:rsidDel="00EC3516">
          <w:rPr>
            <w:lang w:eastAsia="zh-CN"/>
          </w:rPr>
          <w:delText>4.3</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 xml:space="preserve">Operation: </w:delText>
        </w:r>
        <w:r w:rsidDel="00EC3516">
          <w:delText>PULL Service Experience Information</w:delText>
        </w:r>
        <w:r w:rsidDel="00EC3516">
          <w:tab/>
        </w:r>
        <w:r w:rsidR="00EC3516" w:rsidDel="00EC3516">
          <w:delText>28</w:delText>
        </w:r>
      </w:del>
    </w:p>
    <w:p w14:paraId="521614AD" w14:textId="2393CA11" w:rsidR="00594221" w:rsidDel="00EC3516" w:rsidRDefault="00594221">
      <w:pPr>
        <w:pStyle w:val="TOC4"/>
        <w:rPr>
          <w:del w:id="717" w:author="Roozbeh Atarius-14" w:date="2024-03-04T12:05:00Z"/>
          <w:rFonts w:asciiTheme="minorHAnsi" w:eastAsiaTheme="minorEastAsia" w:hAnsiTheme="minorHAnsi" w:cstheme="minorBidi"/>
          <w:kern w:val="2"/>
          <w:sz w:val="22"/>
          <w:szCs w:val="22"/>
          <w:lang w:val="en-US"/>
          <w14:ligatures w14:val="standardContextual"/>
        </w:rPr>
      </w:pPr>
      <w:del w:id="718" w:author="Roozbeh Atarius-14" w:date="2024-03-04T12:05:00Z">
        <w:r w:rsidDel="00EC3516">
          <w:rPr>
            <w:lang w:eastAsia="zh-CN"/>
          </w:rPr>
          <w:delText>7.1.3.8</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 xml:space="preserve">Resource: Individual </w:delText>
        </w:r>
        <w:r w:rsidDel="00EC3516">
          <w:delText>trigger configuration</w:delText>
        </w:r>
        <w:r w:rsidRPr="00E82D2F" w:rsidDel="00EC3516">
          <w:rPr>
            <w:lang w:val="en-US"/>
          </w:rPr>
          <w:delText xml:space="preserve"> for service experience </w:delText>
        </w:r>
        <w:r w:rsidDel="00EC3516">
          <w:delText xml:space="preserve">information </w:delText>
        </w:r>
        <w:r w:rsidRPr="00E82D2F" w:rsidDel="00EC3516">
          <w:rPr>
            <w:lang w:val="en-US"/>
          </w:rPr>
          <w:delText>reporting</w:delText>
        </w:r>
        <w:r w:rsidDel="00EC3516">
          <w:tab/>
        </w:r>
        <w:r w:rsidR="00EC3516" w:rsidDel="00EC3516">
          <w:delText>28</w:delText>
        </w:r>
      </w:del>
    </w:p>
    <w:p w14:paraId="34240691" w14:textId="2FB8A4B9" w:rsidR="00594221" w:rsidDel="00EC3516" w:rsidRDefault="00594221">
      <w:pPr>
        <w:pStyle w:val="TOC5"/>
        <w:rPr>
          <w:del w:id="719" w:author="Roozbeh Atarius-14" w:date="2024-03-04T12:05:00Z"/>
          <w:rFonts w:asciiTheme="minorHAnsi" w:eastAsiaTheme="minorEastAsia" w:hAnsiTheme="minorHAnsi" w:cstheme="minorBidi"/>
          <w:kern w:val="2"/>
          <w:sz w:val="22"/>
          <w:szCs w:val="22"/>
          <w:lang w:val="en-US"/>
          <w14:ligatures w14:val="standardContextual"/>
        </w:rPr>
      </w:pPr>
      <w:del w:id="720" w:author="Roozbeh Atarius-14" w:date="2024-03-04T12:05:00Z">
        <w:r w:rsidDel="00EC3516">
          <w:rPr>
            <w:lang w:eastAsia="zh-CN"/>
          </w:rPr>
          <w:delText>7.1.3.8.1</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Description</w:delText>
        </w:r>
        <w:r w:rsidDel="00EC3516">
          <w:tab/>
        </w:r>
        <w:r w:rsidR="00EC3516" w:rsidDel="00EC3516">
          <w:delText>28</w:delText>
        </w:r>
      </w:del>
    </w:p>
    <w:p w14:paraId="651CBAB8" w14:textId="5EFF8C75" w:rsidR="00594221" w:rsidDel="00EC3516" w:rsidRDefault="00594221">
      <w:pPr>
        <w:pStyle w:val="TOC5"/>
        <w:rPr>
          <w:del w:id="721" w:author="Roozbeh Atarius-14" w:date="2024-03-04T12:05:00Z"/>
          <w:rFonts w:asciiTheme="minorHAnsi" w:eastAsiaTheme="minorEastAsia" w:hAnsiTheme="minorHAnsi" w:cstheme="minorBidi"/>
          <w:kern w:val="2"/>
          <w:sz w:val="22"/>
          <w:szCs w:val="22"/>
          <w:lang w:val="en-US"/>
          <w14:ligatures w14:val="standardContextual"/>
        </w:rPr>
      </w:pPr>
      <w:del w:id="722" w:author="Roozbeh Atarius-14" w:date="2024-03-04T12:05:00Z">
        <w:r w:rsidDel="00EC3516">
          <w:rPr>
            <w:lang w:eastAsia="zh-CN"/>
          </w:rPr>
          <w:delText>7.1.3.8.2</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Resource Definition</w:delText>
        </w:r>
        <w:r w:rsidDel="00EC3516">
          <w:tab/>
        </w:r>
        <w:r w:rsidR="00EC3516" w:rsidDel="00EC3516">
          <w:delText>28</w:delText>
        </w:r>
      </w:del>
    </w:p>
    <w:p w14:paraId="1A342114" w14:textId="3E5802B7" w:rsidR="00594221" w:rsidDel="00EC3516" w:rsidRDefault="00594221">
      <w:pPr>
        <w:pStyle w:val="TOC5"/>
        <w:rPr>
          <w:del w:id="723" w:author="Roozbeh Atarius-14" w:date="2024-03-04T12:05:00Z"/>
          <w:rFonts w:asciiTheme="minorHAnsi" w:eastAsiaTheme="minorEastAsia" w:hAnsiTheme="minorHAnsi" w:cstheme="minorBidi"/>
          <w:kern w:val="2"/>
          <w:sz w:val="22"/>
          <w:szCs w:val="22"/>
          <w:lang w:val="en-US"/>
          <w14:ligatures w14:val="standardContextual"/>
        </w:rPr>
      </w:pPr>
      <w:del w:id="724" w:author="Roozbeh Atarius-14" w:date="2024-03-04T12:05:00Z">
        <w:r w:rsidDel="00EC3516">
          <w:rPr>
            <w:lang w:eastAsia="zh-CN"/>
          </w:rPr>
          <w:delText>7.1.3.8.3</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Resource Standard Methods</w:delText>
        </w:r>
        <w:r w:rsidDel="00EC3516">
          <w:tab/>
        </w:r>
        <w:r w:rsidR="00EC3516" w:rsidDel="00EC3516">
          <w:delText>29</w:delText>
        </w:r>
      </w:del>
    </w:p>
    <w:p w14:paraId="5CE5B5E2" w14:textId="689A1952" w:rsidR="00594221" w:rsidDel="00EC3516" w:rsidRDefault="00594221">
      <w:pPr>
        <w:pStyle w:val="TOC5"/>
        <w:rPr>
          <w:del w:id="725" w:author="Roozbeh Atarius-14" w:date="2024-03-04T12:05:00Z"/>
          <w:rFonts w:asciiTheme="minorHAnsi" w:eastAsiaTheme="minorEastAsia" w:hAnsiTheme="minorHAnsi" w:cstheme="minorBidi"/>
          <w:kern w:val="2"/>
          <w:sz w:val="22"/>
          <w:szCs w:val="22"/>
          <w:lang w:val="en-US"/>
          <w14:ligatures w14:val="standardContextual"/>
        </w:rPr>
      </w:pPr>
      <w:del w:id="726" w:author="Roozbeh Atarius-14" w:date="2024-03-04T12:05:00Z">
        <w:r w:rsidDel="00EC3516">
          <w:rPr>
            <w:lang w:eastAsia="zh-CN"/>
          </w:rPr>
          <w:delText>7.1.3.8.3.1</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DELETE</w:delText>
        </w:r>
        <w:r w:rsidDel="00EC3516">
          <w:tab/>
        </w:r>
        <w:r w:rsidR="00EC3516" w:rsidDel="00EC3516">
          <w:delText>29</w:delText>
        </w:r>
      </w:del>
    </w:p>
    <w:p w14:paraId="737F9316" w14:textId="314EAA57" w:rsidR="00594221" w:rsidDel="00EC3516" w:rsidRDefault="00594221">
      <w:pPr>
        <w:pStyle w:val="TOC5"/>
        <w:rPr>
          <w:del w:id="727" w:author="Roozbeh Atarius-14" w:date="2024-03-04T12:05:00Z"/>
          <w:rFonts w:asciiTheme="minorHAnsi" w:eastAsiaTheme="minorEastAsia" w:hAnsiTheme="minorHAnsi" w:cstheme="minorBidi"/>
          <w:kern w:val="2"/>
          <w:sz w:val="22"/>
          <w:szCs w:val="22"/>
          <w:lang w:val="en-US"/>
          <w14:ligatures w14:val="standardContextual"/>
        </w:rPr>
      </w:pPr>
      <w:del w:id="728" w:author="Roozbeh Atarius-14" w:date="2024-03-04T12:05:00Z">
        <w:r w:rsidDel="00EC3516">
          <w:rPr>
            <w:lang w:eastAsia="zh-CN"/>
          </w:rPr>
          <w:delText>7.1.3.8.4</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Resource Custom Operations</w:delText>
        </w:r>
        <w:r w:rsidDel="00EC3516">
          <w:tab/>
        </w:r>
        <w:r w:rsidR="00EC3516" w:rsidDel="00EC3516">
          <w:delText>29</w:delText>
        </w:r>
      </w:del>
    </w:p>
    <w:p w14:paraId="003ABA18" w14:textId="174D4423" w:rsidR="00594221" w:rsidDel="00EC3516" w:rsidRDefault="00594221">
      <w:pPr>
        <w:pStyle w:val="TOC3"/>
        <w:rPr>
          <w:del w:id="729" w:author="Roozbeh Atarius-14" w:date="2024-03-04T12:05:00Z"/>
          <w:rFonts w:asciiTheme="minorHAnsi" w:eastAsiaTheme="minorEastAsia" w:hAnsiTheme="minorHAnsi" w:cstheme="minorBidi"/>
          <w:kern w:val="2"/>
          <w:sz w:val="22"/>
          <w:szCs w:val="22"/>
          <w:lang w:val="en-US"/>
          <w14:ligatures w14:val="standardContextual"/>
        </w:rPr>
      </w:pPr>
      <w:del w:id="730" w:author="Roozbeh Atarius-14" w:date="2024-03-04T12:05:00Z">
        <w:r w:rsidDel="00EC3516">
          <w:delText>7.1.4</w:delText>
        </w:r>
        <w:r w:rsidDel="00EC3516">
          <w:rPr>
            <w:rFonts w:asciiTheme="minorHAnsi" w:eastAsiaTheme="minorEastAsia" w:hAnsiTheme="minorHAnsi" w:cstheme="minorBidi"/>
            <w:kern w:val="2"/>
            <w:sz w:val="22"/>
            <w:szCs w:val="22"/>
            <w:lang w:val="en-US"/>
            <w14:ligatures w14:val="standardContextual"/>
          </w:rPr>
          <w:tab/>
        </w:r>
        <w:r w:rsidDel="00EC3516">
          <w:delText>Notifications</w:delText>
        </w:r>
        <w:r w:rsidDel="00EC3516">
          <w:tab/>
        </w:r>
        <w:r w:rsidR="00EC3516" w:rsidDel="00EC3516">
          <w:delText>29</w:delText>
        </w:r>
      </w:del>
    </w:p>
    <w:p w14:paraId="6801CB03" w14:textId="29B1F6F9" w:rsidR="00594221" w:rsidDel="00EC3516" w:rsidRDefault="00594221">
      <w:pPr>
        <w:pStyle w:val="TOC4"/>
        <w:rPr>
          <w:del w:id="731" w:author="Roozbeh Atarius-14" w:date="2024-03-04T12:05:00Z"/>
          <w:rFonts w:asciiTheme="minorHAnsi" w:eastAsiaTheme="minorEastAsia" w:hAnsiTheme="minorHAnsi" w:cstheme="minorBidi"/>
          <w:kern w:val="2"/>
          <w:sz w:val="22"/>
          <w:szCs w:val="22"/>
          <w:lang w:val="en-US"/>
          <w14:ligatures w14:val="standardContextual"/>
        </w:rPr>
      </w:pPr>
      <w:del w:id="732" w:author="Roozbeh Atarius-14" w:date="2024-03-04T12:05:00Z">
        <w:r w:rsidDel="00EC3516">
          <w:delText>7.1.4.1</w:delText>
        </w:r>
        <w:r w:rsidDel="00EC3516">
          <w:rPr>
            <w:rFonts w:asciiTheme="minorHAnsi" w:eastAsiaTheme="minorEastAsia" w:hAnsiTheme="minorHAnsi" w:cstheme="minorBidi"/>
            <w:kern w:val="2"/>
            <w:sz w:val="22"/>
            <w:szCs w:val="22"/>
            <w:lang w:val="en-US"/>
            <w14:ligatures w14:val="standardContextual"/>
          </w:rPr>
          <w:tab/>
        </w:r>
        <w:r w:rsidDel="00EC3516">
          <w:delText>General</w:delText>
        </w:r>
        <w:r w:rsidDel="00EC3516">
          <w:tab/>
        </w:r>
        <w:r w:rsidR="00EC3516" w:rsidDel="00EC3516">
          <w:delText>29</w:delText>
        </w:r>
      </w:del>
    </w:p>
    <w:p w14:paraId="27D616F2" w14:textId="2EAA8EED" w:rsidR="00594221" w:rsidDel="00EC3516" w:rsidRDefault="00594221">
      <w:pPr>
        <w:pStyle w:val="TOC4"/>
        <w:rPr>
          <w:del w:id="733" w:author="Roozbeh Atarius-14" w:date="2024-03-04T12:05:00Z"/>
          <w:rFonts w:asciiTheme="minorHAnsi" w:eastAsiaTheme="minorEastAsia" w:hAnsiTheme="minorHAnsi" w:cstheme="minorBidi"/>
          <w:kern w:val="2"/>
          <w:sz w:val="22"/>
          <w:szCs w:val="22"/>
          <w:lang w:val="en-US"/>
          <w14:ligatures w14:val="standardContextual"/>
        </w:rPr>
      </w:pPr>
      <w:del w:id="734" w:author="Roozbeh Atarius-14" w:date="2024-03-04T12:05:00Z">
        <w:r w:rsidDel="00EC3516">
          <w:delText>7.1.4.2</w:delText>
        </w:r>
        <w:r w:rsidDel="00EC3516">
          <w:rPr>
            <w:rFonts w:asciiTheme="minorHAnsi" w:eastAsiaTheme="minorEastAsia" w:hAnsiTheme="minorHAnsi" w:cstheme="minorBidi"/>
            <w:kern w:val="2"/>
            <w:sz w:val="22"/>
            <w:szCs w:val="22"/>
            <w:lang w:val="en-US"/>
            <w14:ligatures w14:val="standardContextual"/>
          </w:rPr>
          <w:tab/>
        </w:r>
        <w:r w:rsidDel="00EC3516">
          <w:delText>Application performance event notification</w:delText>
        </w:r>
        <w:r w:rsidDel="00EC3516">
          <w:tab/>
        </w:r>
        <w:r w:rsidR="00EC3516" w:rsidDel="00EC3516">
          <w:delText>29</w:delText>
        </w:r>
      </w:del>
    </w:p>
    <w:p w14:paraId="5B3B1682" w14:textId="7B164565" w:rsidR="00594221" w:rsidDel="00EC3516" w:rsidRDefault="00594221">
      <w:pPr>
        <w:pStyle w:val="TOC5"/>
        <w:rPr>
          <w:del w:id="735" w:author="Roozbeh Atarius-14" w:date="2024-03-04T12:05:00Z"/>
          <w:rFonts w:asciiTheme="minorHAnsi" w:eastAsiaTheme="minorEastAsia" w:hAnsiTheme="minorHAnsi" w:cstheme="minorBidi"/>
          <w:kern w:val="2"/>
          <w:sz w:val="22"/>
          <w:szCs w:val="22"/>
          <w:lang w:val="en-US"/>
          <w14:ligatures w14:val="standardContextual"/>
        </w:rPr>
      </w:pPr>
      <w:del w:id="736" w:author="Roozbeh Atarius-14" w:date="2024-03-04T12:05:00Z">
        <w:r w:rsidDel="00EC3516">
          <w:delText>7.1.4.2.1</w:delText>
        </w:r>
        <w:r w:rsidDel="00EC3516">
          <w:rPr>
            <w:rFonts w:asciiTheme="minorHAnsi" w:eastAsiaTheme="minorEastAsia" w:hAnsiTheme="minorHAnsi" w:cstheme="minorBidi"/>
            <w:kern w:val="2"/>
            <w:sz w:val="22"/>
            <w:szCs w:val="22"/>
            <w:lang w:val="en-US"/>
            <w14:ligatures w14:val="standardContextual"/>
          </w:rPr>
          <w:tab/>
        </w:r>
        <w:r w:rsidDel="00EC3516">
          <w:delText>Description</w:delText>
        </w:r>
        <w:r w:rsidDel="00EC3516">
          <w:tab/>
        </w:r>
        <w:r w:rsidR="00EC3516" w:rsidDel="00EC3516">
          <w:delText>29</w:delText>
        </w:r>
      </w:del>
    </w:p>
    <w:p w14:paraId="04DB55D8" w14:textId="1ED65BD5" w:rsidR="00594221" w:rsidDel="00EC3516" w:rsidRDefault="00594221">
      <w:pPr>
        <w:pStyle w:val="TOC5"/>
        <w:rPr>
          <w:del w:id="737" w:author="Roozbeh Atarius-14" w:date="2024-03-04T12:05:00Z"/>
          <w:rFonts w:asciiTheme="minorHAnsi" w:eastAsiaTheme="minorEastAsia" w:hAnsiTheme="minorHAnsi" w:cstheme="minorBidi"/>
          <w:kern w:val="2"/>
          <w:sz w:val="22"/>
          <w:szCs w:val="22"/>
          <w:lang w:val="en-US"/>
          <w14:ligatures w14:val="standardContextual"/>
        </w:rPr>
      </w:pPr>
      <w:del w:id="738" w:author="Roozbeh Atarius-14" w:date="2024-03-04T12:05:00Z">
        <w:r w:rsidDel="00EC3516">
          <w:delText>7.1.4.2.2</w:delText>
        </w:r>
        <w:r w:rsidDel="00EC3516">
          <w:rPr>
            <w:rFonts w:asciiTheme="minorHAnsi" w:eastAsiaTheme="minorEastAsia" w:hAnsiTheme="minorHAnsi" w:cstheme="minorBidi"/>
            <w:kern w:val="2"/>
            <w:sz w:val="22"/>
            <w:szCs w:val="22"/>
            <w:lang w:val="en-US"/>
            <w14:ligatures w14:val="standardContextual"/>
          </w:rPr>
          <w:tab/>
        </w:r>
        <w:r w:rsidDel="00EC3516">
          <w:delText>Notification definition</w:delText>
        </w:r>
        <w:r w:rsidDel="00EC3516">
          <w:tab/>
        </w:r>
        <w:r w:rsidR="00EC3516" w:rsidDel="00EC3516">
          <w:delText>29</w:delText>
        </w:r>
      </w:del>
    </w:p>
    <w:p w14:paraId="6D78E00F" w14:textId="42E537B2" w:rsidR="00594221" w:rsidDel="00EC3516" w:rsidRDefault="00594221">
      <w:pPr>
        <w:pStyle w:val="TOC4"/>
        <w:rPr>
          <w:del w:id="739" w:author="Roozbeh Atarius-14" w:date="2024-03-04T12:05:00Z"/>
          <w:rFonts w:asciiTheme="minorHAnsi" w:eastAsiaTheme="minorEastAsia" w:hAnsiTheme="minorHAnsi" w:cstheme="minorBidi"/>
          <w:kern w:val="2"/>
          <w:sz w:val="22"/>
          <w:szCs w:val="22"/>
          <w:lang w:val="en-US"/>
          <w14:ligatures w14:val="standardContextual"/>
        </w:rPr>
      </w:pPr>
      <w:del w:id="740" w:author="Roozbeh Atarius-14" w:date="2024-03-04T12:05:00Z">
        <w:r w:rsidDel="00EC3516">
          <w:delText>7.1.4.3</w:delText>
        </w:r>
        <w:r w:rsidDel="00EC3516">
          <w:rPr>
            <w:rFonts w:asciiTheme="minorHAnsi" w:eastAsiaTheme="minorEastAsia" w:hAnsiTheme="minorHAnsi" w:cstheme="minorBidi"/>
            <w:kern w:val="2"/>
            <w:sz w:val="22"/>
            <w:szCs w:val="22"/>
            <w:lang w:val="en-US"/>
            <w14:ligatures w14:val="standardContextual"/>
          </w:rPr>
          <w:tab/>
        </w:r>
        <w:r w:rsidRPr="00E82D2F" w:rsidDel="00EC3516">
          <w:rPr>
            <w:lang w:val="en-US"/>
          </w:rPr>
          <w:delText xml:space="preserve">Edge load </w:delText>
        </w:r>
        <w:r w:rsidDel="00EC3516">
          <w:delText>event notification</w:delText>
        </w:r>
        <w:r w:rsidDel="00EC3516">
          <w:tab/>
        </w:r>
        <w:r w:rsidR="00EC3516" w:rsidDel="00EC3516">
          <w:delText>30</w:delText>
        </w:r>
      </w:del>
    </w:p>
    <w:p w14:paraId="5138A02D" w14:textId="5211753A" w:rsidR="00594221" w:rsidDel="00EC3516" w:rsidRDefault="00594221">
      <w:pPr>
        <w:pStyle w:val="TOC5"/>
        <w:rPr>
          <w:del w:id="741" w:author="Roozbeh Atarius-14" w:date="2024-03-04T12:05:00Z"/>
          <w:rFonts w:asciiTheme="minorHAnsi" w:eastAsiaTheme="minorEastAsia" w:hAnsiTheme="minorHAnsi" w:cstheme="minorBidi"/>
          <w:kern w:val="2"/>
          <w:sz w:val="22"/>
          <w:szCs w:val="22"/>
          <w:lang w:val="en-US"/>
          <w14:ligatures w14:val="standardContextual"/>
        </w:rPr>
      </w:pPr>
      <w:del w:id="742" w:author="Roozbeh Atarius-14" w:date="2024-03-04T12:05:00Z">
        <w:r w:rsidDel="00EC3516">
          <w:delText>7.1.4.3.1</w:delText>
        </w:r>
        <w:r w:rsidDel="00EC3516">
          <w:rPr>
            <w:rFonts w:asciiTheme="minorHAnsi" w:eastAsiaTheme="minorEastAsia" w:hAnsiTheme="minorHAnsi" w:cstheme="minorBidi"/>
            <w:kern w:val="2"/>
            <w:sz w:val="22"/>
            <w:szCs w:val="22"/>
            <w:lang w:val="en-US"/>
            <w14:ligatures w14:val="standardContextual"/>
          </w:rPr>
          <w:tab/>
        </w:r>
        <w:r w:rsidDel="00EC3516">
          <w:delText>Description</w:delText>
        </w:r>
        <w:r w:rsidDel="00EC3516">
          <w:tab/>
        </w:r>
        <w:r w:rsidR="00EC3516" w:rsidDel="00EC3516">
          <w:delText>30</w:delText>
        </w:r>
      </w:del>
    </w:p>
    <w:p w14:paraId="0465BA97" w14:textId="5D4AEA0F" w:rsidR="00594221" w:rsidDel="00EC3516" w:rsidRDefault="00594221">
      <w:pPr>
        <w:pStyle w:val="TOC5"/>
        <w:rPr>
          <w:del w:id="743" w:author="Roozbeh Atarius-14" w:date="2024-03-04T12:05:00Z"/>
          <w:rFonts w:asciiTheme="minorHAnsi" w:eastAsiaTheme="minorEastAsia" w:hAnsiTheme="minorHAnsi" w:cstheme="minorBidi"/>
          <w:kern w:val="2"/>
          <w:sz w:val="22"/>
          <w:szCs w:val="22"/>
          <w:lang w:val="en-US"/>
          <w14:ligatures w14:val="standardContextual"/>
        </w:rPr>
      </w:pPr>
      <w:del w:id="744" w:author="Roozbeh Atarius-14" w:date="2024-03-04T12:05:00Z">
        <w:r w:rsidDel="00EC3516">
          <w:delText>7.1.4.3.2</w:delText>
        </w:r>
        <w:r w:rsidDel="00EC3516">
          <w:rPr>
            <w:rFonts w:asciiTheme="minorHAnsi" w:eastAsiaTheme="minorEastAsia" w:hAnsiTheme="minorHAnsi" w:cstheme="minorBidi"/>
            <w:kern w:val="2"/>
            <w:sz w:val="22"/>
            <w:szCs w:val="22"/>
            <w:lang w:val="en-US"/>
            <w14:ligatures w14:val="standardContextual"/>
          </w:rPr>
          <w:tab/>
        </w:r>
        <w:r w:rsidDel="00EC3516">
          <w:delText>Notification definition</w:delText>
        </w:r>
        <w:r w:rsidDel="00EC3516">
          <w:tab/>
        </w:r>
        <w:r w:rsidR="00EC3516" w:rsidDel="00EC3516">
          <w:delText>30</w:delText>
        </w:r>
      </w:del>
    </w:p>
    <w:p w14:paraId="4DB3D6F8" w14:textId="1FE5F81E" w:rsidR="00594221" w:rsidDel="00EC3516" w:rsidRDefault="00594221">
      <w:pPr>
        <w:pStyle w:val="TOC4"/>
        <w:rPr>
          <w:del w:id="745" w:author="Roozbeh Atarius-14" w:date="2024-03-04T12:05:00Z"/>
          <w:rFonts w:asciiTheme="minorHAnsi" w:eastAsiaTheme="minorEastAsia" w:hAnsiTheme="minorHAnsi" w:cstheme="minorBidi"/>
          <w:kern w:val="2"/>
          <w:sz w:val="22"/>
          <w:szCs w:val="22"/>
          <w:lang w:val="en-US"/>
          <w14:ligatures w14:val="standardContextual"/>
        </w:rPr>
      </w:pPr>
      <w:del w:id="746" w:author="Roozbeh Atarius-14" w:date="2024-03-04T12:05:00Z">
        <w:r w:rsidDel="00EC3516">
          <w:delText>7.1.4.4</w:delText>
        </w:r>
        <w:r w:rsidDel="00EC3516">
          <w:rPr>
            <w:rFonts w:asciiTheme="minorHAnsi" w:eastAsiaTheme="minorEastAsia" w:hAnsiTheme="minorHAnsi" w:cstheme="minorBidi"/>
            <w:kern w:val="2"/>
            <w:sz w:val="22"/>
            <w:szCs w:val="22"/>
            <w:lang w:val="en-US"/>
            <w14:ligatures w14:val="standardContextual"/>
          </w:rPr>
          <w:tab/>
        </w:r>
        <w:r w:rsidRPr="00E82D2F" w:rsidDel="00EC3516">
          <w:rPr>
            <w:lang w:val="en-US"/>
          </w:rPr>
          <w:delText xml:space="preserve">Service experience </w:delText>
        </w:r>
        <w:r w:rsidDel="00EC3516">
          <w:delText xml:space="preserve">information </w:delText>
        </w:r>
        <w:r w:rsidRPr="00E82D2F" w:rsidDel="00EC3516">
          <w:rPr>
            <w:lang w:val="en-US"/>
          </w:rPr>
          <w:delText>report event notification</w:delText>
        </w:r>
        <w:r w:rsidDel="00EC3516">
          <w:tab/>
        </w:r>
        <w:r w:rsidR="00EC3516" w:rsidDel="00EC3516">
          <w:delText>31</w:delText>
        </w:r>
      </w:del>
    </w:p>
    <w:p w14:paraId="074AD711" w14:textId="6A56A94C" w:rsidR="00594221" w:rsidDel="00EC3516" w:rsidRDefault="00594221">
      <w:pPr>
        <w:pStyle w:val="TOC5"/>
        <w:rPr>
          <w:del w:id="747" w:author="Roozbeh Atarius-14" w:date="2024-03-04T12:05:00Z"/>
          <w:rFonts w:asciiTheme="minorHAnsi" w:eastAsiaTheme="minorEastAsia" w:hAnsiTheme="minorHAnsi" w:cstheme="minorBidi"/>
          <w:kern w:val="2"/>
          <w:sz w:val="22"/>
          <w:szCs w:val="22"/>
          <w:lang w:val="en-US"/>
          <w14:ligatures w14:val="standardContextual"/>
        </w:rPr>
      </w:pPr>
      <w:del w:id="748" w:author="Roozbeh Atarius-14" w:date="2024-03-04T12:05:00Z">
        <w:r w:rsidDel="00EC3516">
          <w:delText>7.1.4.4.1</w:delText>
        </w:r>
        <w:r w:rsidDel="00EC3516">
          <w:rPr>
            <w:rFonts w:asciiTheme="minorHAnsi" w:eastAsiaTheme="minorEastAsia" w:hAnsiTheme="minorHAnsi" w:cstheme="minorBidi"/>
            <w:kern w:val="2"/>
            <w:sz w:val="22"/>
            <w:szCs w:val="22"/>
            <w:lang w:val="en-US"/>
            <w14:ligatures w14:val="standardContextual"/>
          </w:rPr>
          <w:tab/>
        </w:r>
        <w:r w:rsidDel="00EC3516">
          <w:delText>Description</w:delText>
        </w:r>
        <w:r w:rsidDel="00EC3516">
          <w:tab/>
        </w:r>
        <w:r w:rsidR="00EC3516" w:rsidDel="00EC3516">
          <w:delText>31</w:delText>
        </w:r>
      </w:del>
    </w:p>
    <w:p w14:paraId="5D295B06" w14:textId="04E25738" w:rsidR="00594221" w:rsidDel="00EC3516" w:rsidRDefault="00594221">
      <w:pPr>
        <w:pStyle w:val="TOC5"/>
        <w:rPr>
          <w:del w:id="749" w:author="Roozbeh Atarius-14" w:date="2024-03-04T12:05:00Z"/>
          <w:rFonts w:asciiTheme="minorHAnsi" w:eastAsiaTheme="minorEastAsia" w:hAnsiTheme="minorHAnsi" w:cstheme="minorBidi"/>
          <w:kern w:val="2"/>
          <w:sz w:val="22"/>
          <w:szCs w:val="22"/>
          <w:lang w:val="en-US"/>
          <w14:ligatures w14:val="standardContextual"/>
        </w:rPr>
      </w:pPr>
      <w:del w:id="750" w:author="Roozbeh Atarius-14" w:date="2024-03-04T12:05:00Z">
        <w:r w:rsidDel="00EC3516">
          <w:delText>7.1.4.4.2</w:delText>
        </w:r>
        <w:r w:rsidDel="00EC3516">
          <w:rPr>
            <w:rFonts w:asciiTheme="minorHAnsi" w:eastAsiaTheme="minorEastAsia" w:hAnsiTheme="minorHAnsi" w:cstheme="minorBidi"/>
            <w:kern w:val="2"/>
            <w:sz w:val="22"/>
            <w:szCs w:val="22"/>
            <w:lang w:val="en-US"/>
            <w14:ligatures w14:val="standardContextual"/>
          </w:rPr>
          <w:tab/>
        </w:r>
        <w:r w:rsidDel="00EC3516">
          <w:delText>Notification definition</w:delText>
        </w:r>
        <w:r w:rsidDel="00EC3516">
          <w:tab/>
        </w:r>
        <w:r w:rsidR="00EC3516" w:rsidDel="00EC3516">
          <w:delText>31</w:delText>
        </w:r>
      </w:del>
    </w:p>
    <w:p w14:paraId="1695E9B2" w14:textId="2DFF5081" w:rsidR="00594221" w:rsidDel="00EC3516" w:rsidRDefault="00594221">
      <w:pPr>
        <w:pStyle w:val="TOC3"/>
        <w:rPr>
          <w:del w:id="751" w:author="Roozbeh Atarius-14" w:date="2024-03-04T12:05:00Z"/>
          <w:rFonts w:asciiTheme="minorHAnsi" w:eastAsiaTheme="minorEastAsia" w:hAnsiTheme="minorHAnsi" w:cstheme="minorBidi"/>
          <w:kern w:val="2"/>
          <w:sz w:val="22"/>
          <w:szCs w:val="22"/>
          <w:lang w:val="en-US"/>
          <w14:ligatures w14:val="standardContextual"/>
        </w:rPr>
      </w:pPr>
      <w:del w:id="752" w:author="Roozbeh Atarius-14" w:date="2024-03-04T12:05:00Z">
        <w:r w:rsidDel="00EC3516">
          <w:delText>7.1.5</w:delText>
        </w:r>
        <w:r w:rsidDel="00EC3516">
          <w:rPr>
            <w:rFonts w:asciiTheme="minorHAnsi" w:eastAsiaTheme="minorEastAsia" w:hAnsiTheme="minorHAnsi" w:cstheme="minorBidi"/>
            <w:kern w:val="2"/>
            <w:sz w:val="22"/>
            <w:szCs w:val="22"/>
            <w:lang w:val="en-US"/>
            <w14:ligatures w14:val="standardContextual"/>
          </w:rPr>
          <w:tab/>
        </w:r>
        <w:r w:rsidDel="00EC3516">
          <w:delText>Data model</w:delText>
        </w:r>
        <w:r w:rsidDel="00EC3516">
          <w:tab/>
        </w:r>
        <w:r w:rsidR="00EC3516" w:rsidDel="00EC3516">
          <w:delText>31</w:delText>
        </w:r>
      </w:del>
    </w:p>
    <w:p w14:paraId="10331674" w14:textId="47778670" w:rsidR="00594221" w:rsidDel="00EC3516" w:rsidRDefault="00594221">
      <w:pPr>
        <w:pStyle w:val="TOC4"/>
        <w:rPr>
          <w:del w:id="753" w:author="Roozbeh Atarius-14" w:date="2024-03-04T12:05:00Z"/>
          <w:rFonts w:asciiTheme="minorHAnsi" w:eastAsiaTheme="minorEastAsia" w:hAnsiTheme="minorHAnsi" w:cstheme="minorBidi"/>
          <w:kern w:val="2"/>
          <w:sz w:val="22"/>
          <w:szCs w:val="22"/>
          <w:lang w:val="en-US"/>
          <w14:ligatures w14:val="standardContextual"/>
        </w:rPr>
      </w:pPr>
      <w:del w:id="754" w:author="Roozbeh Atarius-14" w:date="2024-03-04T12:05:00Z">
        <w:r w:rsidDel="00EC3516">
          <w:delText>7.1.5.1</w:delText>
        </w:r>
        <w:r w:rsidDel="00EC3516">
          <w:rPr>
            <w:rFonts w:asciiTheme="minorHAnsi" w:eastAsiaTheme="minorEastAsia" w:hAnsiTheme="minorHAnsi" w:cstheme="minorBidi"/>
            <w:kern w:val="2"/>
            <w:sz w:val="22"/>
            <w:szCs w:val="22"/>
            <w:lang w:val="en-US"/>
            <w14:ligatures w14:val="standardContextual"/>
          </w:rPr>
          <w:tab/>
        </w:r>
        <w:r w:rsidDel="00EC3516">
          <w:delText>General</w:delText>
        </w:r>
        <w:r w:rsidDel="00EC3516">
          <w:tab/>
        </w:r>
        <w:r w:rsidR="00EC3516" w:rsidDel="00EC3516">
          <w:delText>31</w:delText>
        </w:r>
      </w:del>
    </w:p>
    <w:p w14:paraId="12F109E1" w14:textId="6D7FCFFC" w:rsidR="00594221" w:rsidDel="00EC3516" w:rsidRDefault="00594221">
      <w:pPr>
        <w:pStyle w:val="TOC4"/>
        <w:rPr>
          <w:del w:id="755" w:author="Roozbeh Atarius-14" w:date="2024-03-04T12:05:00Z"/>
          <w:rFonts w:asciiTheme="minorHAnsi" w:eastAsiaTheme="minorEastAsia" w:hAnsiTheme="minorHAnsi" w:cstheme="minorBidi"/>
          <w:kern w:val="2"/>
          <w:sz w:val="22"/>
          <w:szCs w:val="22"/>
          <w:lang w:val="en-US"/>
          <w14:ligatures w14:val="standardContextual"/>
        </w:rPr>
      </w:pPr>
      <w:del w:id="756" w:author="Roozbeh Atarius-14" w:date="2024-03-04T12:05:00Z">
        <w:r w:rsidRPr="00E82D2F" w:rsidDel="00EC3516">
          <w:rPr>
            <w:lang w:val="en-US"/>
          </w:rPr>
          <w:delText>7.1.5.2</w:delText>
        </w:r>
        <w:r w:rsidDel="00EC3516">
          <w:rPr>
            <w:rFonts w:asciiTheme="minorHAnsi" w:eastAsiaTheme="minorEastAsia" w:hAnsiTheme="minorHAnsi" w:cstheme="minorBidi"/>
            <w:kern w:val="2"/>
            <w:sz w:val="22"/>
            <w:szCs w:val="22"/>
            <w:lang w:val="en-US"/>
            <w14:ligatures w14:val="standardContextual"/>
          </w:rPr>
          <w:tab/>
        </w:r>
        <w:r w:rsidRPr="00E82D2F" w:rsidDel="00EC3516">
          <w:rPr>
            <w:lang w:val="en-US"/>
          </w:rPr>
          <w:delText>Structured data types</w:delText>
        </w:r>
        <w:r w:rsidDel="00EC3516">
          <w:tab/>
        </w:r>
        <w:r w:rsidR="00EC3516" w:rsidDel="00EC3516">
          <w:delText>32</w:delText>
        </w:r>
      </w:del>
    </w:p>
    <w:p w14:paraId="4414B6E2" w14:textId="737DBC50" w:rsidR="00594221" w:rsidDel="00EC3516" w:rsidRDefault="00594221">
      <w:pPr>
        <w:pStyle w:val="TOC5"/>
        <w:rPr>
          <w:del w:id="757" w:author="Roozbeh Atarius-14" w:date="2024-03-04T12:05:00Z"/>
          <w:rFonts w:asciiTheme="minorHAnsi" w:eastAsiaTheme="minorEastAsia" w:hAnsiTheme="minorHAnsi" w:cstheme="minorBidi"/>
          <w:kern w:val="2"/>
          <w:sz w:val="22"/>
          <w:szCs w:val="22"/>
          <w:lang w:val="en-US"/>
          <w14:ligatures w14:val="standardContextual"/>
        </w:rPr>
      </w:pPr>
      <w:del w:id="758" w:author="Roozbeh Atarius-14" w:date="2024-03-04T12:05:00Z">
        <w:r w:rsidDel="00EC3516">
          <w:delText>7.1.5.2.1</w:delText>
        </w:r>
        <w:r w:rsidDel="00EC3516">
          <w:rPr>
            <w:rFonts w:asciiTheme="minorHAnsi" w:eastAsiaTheme="minorEastAsia" w:hAnsiTheme="minorHAnsi" w:cstheme="minorBidi"/>
            <w:kern w:val="2"/>
            <w:sz w:val="22"/>
            <w:szCs w:val="22"/>
            <w:lang w:val="en-US"/>
            <w14:ligatures w14:val="standardContextual"/>
          </w:rPr>
          <w:tab/>
        </w:r>
        <w:r w:rsidDel="00EC3516">
          <w:delText>Introduction</w:delText>
        </w:r>
        <w:r w:rsidDel="00EC3516">
          <w:tab/>
        </w:r>
        <w:r w:rsidR="00EC3516" w:rsidDel="00EC3516">
          <w:delText>32</w:delText>
        </w:r>
      </w:del>
    </w:p>
    <w:p w14:paraId="69B8D424" w14:textId="0766390F" w:rsidR="00594221" w:rsidDel="00EC3516" w:rsidRDefault="00594221">
      <w:pPr>
        <w:pStyle w:val="TOC5"/>
        <w:rPr>
          <w:del w:id="759" w:author="Roozbeh Atarius-14" w:date="2024-03-04T12:05:00Z"/>
          <w:rFonts w:asciiTheme="minorHAnsi" w:eastAsiaTheme="minorEastAsia" w:hAnsiTheme="minorHAnsi" w:cstheme="minorBidi"/>
          <w:kern w:val="2"/>
          <w:sz w:val="22"/>
          <w:szCs w:val="22"/>
          <w:lang w:val="en-US"/>
          <w14:ligatures w14:val="standardContextual"/>
        </w:rPr>
      </w:pPr>
      <w:del w:id="760" w:author="Roozbeh Atarius-14" w:date="2024-03-04T12:05:00Z">
        <w:r w:rsidDel="00EC3516">
          <w:delText>7.1.5.2.2</w:delText>
        </w:r>
        <w:r w:rsidDel="00EC3516">
          <w:rPr>
            <w:rFonts w:asciiTheme="minorHAnsi" w:eastAsiaTheme="minorEastAsia" w:hAnsiTheme="minorHAnsi" w:cstheme="minorBidi"/>
            <w:kern w:val="2"/>
            <w:sz w:val="22"/>
            <w:szCs w:val="22"/>
            <w:lang w:val="en-US"/>
            <w14:ligatures w14:val="standardContextual"/>
          </w:rPr>
          <w:tab/>
        </w:r>
        <w:r w:rsidDel="00EC3516">
          <w:delText>Type: Ue2UePerfReq</w:delText>
        </w:r>
        <w:r w:rsidDel="00EC3516">
          <w:tab/>
        </w:r>
        <w:r w:rsidR="00EC3516" w:rsidDel="00EC3516">
          <w:delText>33</w:delText>
        </w:r>
      </w:del>
    </w:p>
    <w:p w14:paraId="72AF5353" w14:textId="70B2BCF3" w:rsidR="00594221" w:rsidDel="00EC3516" w:rsidRDefault="00594221">
      <w:pPr>
        <w:pStyle w:val="TOC5"/>
        <w:rPr>
          <w:del w:id="761" w:author="Roozbeh Atarius-14" w:date="2024-03-04T12:05:00Z"/>
          <w:rFonts w:asciiTheme="minorHAnsi" w:eastAsiaTheme="minorEastAsia" w:hAnsiTheme="minorHAnsi" w:cstheme="minorBidi"/>
          <w:kern w:val="2"/>
          <w:sz w:val="22"/>
          <w:szCs w:val="22"/>
          <w:lang w:val="en-US"/>
          <w14:ligatures w14:val="standardContextual"/>
        </w:rPr>
      </w:pPr>
      <w:del w:id="762" w:author="Roozbeh Atarius-14" w:date="2024-03-04T12:05:00Z">
        <w:r w:rsidDel="00EC3516">
          <w:delText>7.1.5.2.3</w:delText>
        </w:r>
        <w:r w:rsidDel="00EC3516">
          <w:rPr>
            <w:rFonts w:asciiTheme="minorHAnsi" w:eastAsiaTheme="minorEastAsia" w:hAnsiTheme="minorHAnsi" w:cstheme="minorBidi"/>
            <w:kern w:val="2"/>
            <w:sz w:val="22"/>
            <w:szCs w:val="22"/>
            <w:lang w:val="en-US"/>
            <w14:ligatures w14:val="standardContextual"/>
          </w:rPr>
          <w:tab/>
        </w:r>
        <w:r w:rsidDel="00EC3516">
          <w:delText>Type: Ue2UePerfResp</w:delText>
        </w:r>
        <w:r w:rsidDel="00EC3516">
          <w:tab/>
        </w:r>
        <w:r w:rsidR="00EC3516" w:rsidDel="00EC3516">
          <w:delText>33</w:delText>
        </w:r>
      </w:del>
    </w:p>
    <w:p w14:paraId="4B1C86B8" w14:textId="7E6D870A" w:rsidR="00594221" w:rsidDel="00EC3516" w:rsidRDefault="00594221">
      <w:pPr>
        <w:pStyle w:val="TOC5"/>
        <w:rPr>
          <w:del w:id="763" w:author="Roozbeh Atarius-14" w:date="2024-03-04T12:05:00Z"/>
          <w:rFonts w:asciiTheme="minorHAnsi" w:eastAsiaTheme="minorEastAsia" w:hAnsiTheme="minorHAnsi" w:cstheme="minorBidi"/>
          <w:kern w:val="2"/>
          <w:sz w:val="22"/>
          <w:szCs w:val="22"/>
          <w:lang w:val="en-US"/>
          <w14:ligatures w14:val="standardContextual"/>
        </w:rPr>
      </w:pPr>
      <w:del w:id="764" w:author="Roozbeh Atarius-14" w:date="2024-03-04T12:05:00Z">
        <w:r w:rsidDel="00EC3516">
          <w:delText>7.1.5.2.4</w:delText>
        </w:r>
        <w:r w:rsidDel="00EC3516">
          <w:rPr>
            <w:rFonts w:asciiTheme="minorHAnsi" w:eastAsiaTheme="minorEastAsia" w:hAnsiTheme="minorHAnsi" w:cstheme="minorBidi"/>
            <w:kern w:val="2"/>
            <w:sz w:val="22"/>
            <w:szCs w:val="22"/>
            <w:lang w:val="en-US"/>
            <w14:ligatures w14:val="standardContextual"/>
          </w:rPr>
          <w:tab/>
        </w:r>
        <w:r w:rsidDel="00EC3516">
          <w:delText>Type: ConfigRepTrigger</w:delText>
        </w:r>
        <w:r w:rsidDel="00EC3516">
          <w:tab/>
        </w:r>
        <w:r w:rsidR="00EC3516" w:rsidDel="00EC3516">
          <w:delText>33</w:delText>
        </w:r>
      </w:del>
    </w:p>
    <w:p w14:paraId="20692C85" w14:textId="1A3D0166" w:rsidR="00594221" w:rsidDel="00EC3516" w:rsidRDefault="00594221">
      <w:pPr>
        <w:pStyle w:val="TOC5"/>
        <w:rPr>
          <w:del w:id="765" w:author="Roozbeh Atarius-14" w:date="2024-03-04T12:05:00Z"/>
          <w:rFonts w:asciiTheme="minorHAnsi" w:eastAsiaTheme="minorEastAsia" w:hAnsiTheme="minorHAnsi" w:cstheme="minorBidi"/>
          <w:kern w:val="2"/>
          <w:sz w:val="22"/>
          <w:szCs w:val="22"/>
          <w:lang w:val="en-US"/>
          <w14:ligatures w14:val="standardContextual"/>
        </w:rPr>
      </w:pPr>
      <w:del w:id="766" w:author="Roozbeh Atarius-14" w:date="2024-03-04T12:05:00Z">
        <w:r w:rsidDel="00EC3516">
          <w:delText>7.1.5.2.5</w:delText>
        </w:r>
        <w:r w:rsidDel="00EC3516">
          <w:rPr>
            <w:rFonts w:asciiTheme="minorHAnsi" w:eastAsiaTheme="minorEastAsia" w:hAnsiTheme="minorHAnsi" w:cstheme="minorBidi"/>
            <w:kern w:val="2"/>
            <w:sz w:val="22"/>
            <w:szCs w:val="22"/>
            <w:lang w:val="en-US"/>
            <w14:ligatures w14:val="standardContextual"/>
          </w:rPr>
          <w:tab/>
        </w:r>
        <w:r w:rsidDel="00EC3516">
          <w:delText>Type: ValServSpecCrit</w:delText>
        </w:r>
        <w:r w:rsidDel="00EC3516">
          <w:tab/>
        </w:r>
        <w:r w:rsidR="00EC3516" w:rsidDel="00EC3516">
          <w:delText>34</w:delText>
        </w:r>
      </w:del>
    </w:p>
    <w:p w14:paraId="7DDD9E77" w14:textId="60AEC125" w:rsidR="00594221" w:rsidDel="00EC3516" w:rsidRDefault="00594221">
      <w:pPr>
        <w:pStyle w:val="TOC5"/>
        <w:rPr>
          <w:del w:id="767" w:author="Roozbeh Atarius-14" w:date="2024-03-04T12:05:00Z"/>
          <w:rFonts w:asciiTheme="minorHAnsi" w:eastAsiaTheme="minorEastAsia" w:hAnsiTheme="minorHAnsi" w:cstheme="minorBidi"/>
          <w:kern w:val="2"/>
          <w:sz w:val="22"/>
          <w:szCs w:val="22"/>
          <w:lang w:val="en-US"/>
          <w14:ligatures w14:val="standardContextual"/>
        </w:rPr>
      </w:pPr>
      <w:del w:id="768" w:author="Roozbeh Atarius-14" w:date="2024-03-04T12:05:00Z">
        <w:r w:rsidDel="00EC3516">
          <w:delText>7.1.5.2.6</w:delText>
        </w:r>
        <w:r w:rsidDel="00EC3516">
          <w:rPr>
            <w:rFonts w:asciiTheme="minorHAnsi" w:eastAsiaTheme="minorEastAsia" w:hAnsiTheme="minorHAnsi" w:cstheme="minorBidi"/>
            <w:kern w:val="2"/>
            <w:sz w:val="22"/>
            <w:szCs w:val="22"/>
            <w:lang w:val="en-US"/>
            <w14:ligatures w14:val="standardContextual"/>
          </w:rPr>
          <w:tab/>
        </w:r>
        <w:r w:rsidDel="00EC3516">
          <w:delText>Type: PullSrvExpInfo</w:delText>
        </w:r>
        <w:r w:rsidDel="00EC3516">
          <w:tab/>
        </w:r>
        <w:r w:rsidR="00EC3516" w:rsidDel="00EC3516">
          <w:delText>34</w:delText>
        </w:r>
      </w:del>
    </w:p>
    <w:p w14:paraId="3A152541" w14:textId="0D0C462E" w:rsidR="00594221" w:rsidDel="00EC3516" w:rsidRDefault="00594221">
      <w:pPr>
        <w:pStyle w:val="TOC5"/>
        <w:rPr>
          <w:del w:id="769" w:author="Roozbeh Atarius-14" w:date="2024-03-04T12:05:00Z"/>
          <w:rFonts w:asciiTheme="minorHAnsi" w:eastAsiaTheme="minorEastAsia" w:hAnsiTheme="minorHAnsi" w:cstheme="minorBidi"/>
          <w:kern w:val="2"/>
          <w:sz w:val="22"/>
          <w:szCs w:val="22"/>
          <w:lang w:val="en-US"/>
          <w14:ligatures w14:val="standardContextual"/>
        </w:rPr>
      </w:pPr>
      <w:del w:id="770" w:author="Roozbeh Atarius-14" w:date="2024-03-04T12:05:00Z">
        <w:r w:rsidDel="00EC3516">
          <w:delText>7.1.5.2.7</w:delText>
        </w:r>
        <w:r w:rsidDel="00EC3516">
          <w:rPr>
            <w:rFonts w:asciiTheme="minorHAnsi" w:eastAsiaTheme="minorEastAsia" w:hAnsiTheme="minorHAnsi" w:cstheme="minorBidi"/>
            <w:kern w:val="2"/>
            <w:sz w:val="22"/>
            <w:szCs w:val="22"/>
            <w:lang w:val="en-US"/>
            <w14:ligatures w14:val="standardContextual"/>
          </w:rPr>
          <w:tab/>
        </w:r>
        <w:r w:rsidDel="00EC3516">
          <w:delText>Type: SrvExpInfoRep</w:delText>
        </w:r>
        <w:r w:rsidDel="00EC3516">
          <w:tab/>
        </w:r>
        <w:r w:rsidR="00EC3516" w:rsidDel="00EC3516">
          <w:delText>34</w:delText>
        </w:r>
      </w:del>
    </w:p>
    <w:p w14:paraId="5843095A" w14:textId="1909B2B7" w:rsidR="00594221" w:rsidDel="00EC3516" w:rsidRDefault="00594221">
      <w:pPr>
        <w:pStyle w:val="TOC4"/>
        <w:rPr>
          <w:del w:id="771" w:author="Roozbeh Atarius-14" w:date="2024-03-04T12:05:00Z"/>
          <w:rFonts w:asciiTheme="minorHAnsi" w:eastAsiaTheme="minorEastAsia" w:hAnsiTheme="minorHAnsi" w:cstheme="minorBidi"/>
          <w:kern w:val="2"/>
          <w:sz w:val="22"/>
          <w:szCs w:val="22"/>
          <w:lang w:val="en-US"/>
          <w14:ligatures w14:val="standardContextual"/>
        </w:rPr>
      </w:pPr>
      <w:del w:id="772" w:author="Roozbeh Atarius-14" w:date="2024-03-04T12:05:00Z">
        <w:r w:rsidDel="00EC3516">
          <w:rPr>
            <w:lang w:eastAsia="zh-CN"/>
          </w:rPr>
          <w:delText>7.1.5.3</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Simple data types and enumerations</w:delText>
        </w:r>
        <w:r w:rsidDel="00EC3516">
          <w:tab/>
        </w:r>
        <w:r w:rsidR="00EC3516" w:rsidDel="00EC3516">
          <w:delText>34</w:delText>
        </w:r>
      </w:del>
    </w:p>
    <w:p w14:paraId="1ECA9A43" w14:textId="3F90DD86" w:rsidR="00594221" w:rsidDel="00EC3516" w:rsidRDefault="00594221">
      <w:pPr>
        <w:pStyle w:val="TOC5"/>
        <w:rPr>
          <w:del w:id="773" w:author="Roozbeh Atarius-14" w:date="2024-03-04T12:05:00Z"/>
          <w:rFonts w:asciiTheme="minorHAnsi" w:eastAsiaTheme="minorEastAsia" w:hAnsiTheme="minorHAnsi" w:cstheme="minorBidi"/>
          <w:kern w:val="2"/>
          <w:sz w:val="22"/>
          <w:szCs w:val="22"/>
          <w:lang w:val="en-US"/>
          <w14:ligatures w14:val="standardContextual"/>
        </w:rPr>
      </w:pPr>
      <w:del w:id="774" w:author="Roozbeh Atarius-14" w:date="2024-03-04T12:05:00Z">
        <w:r w:rsidDel="00EC3516">
          <w:rPr>
            <w:lang w:eastAsia="zh-CN"/>
          </w:rPr>
          <w:delText>7.1.5.3.1</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Introduction</w:delText>
        </w:r>
        <w:r w:rsidDel="00EC3516">
          <w:tab/>
        </w:r>
        <w:r w:rsidR="00EC3516" w:rsidDel="00EC3516">
          <w:delText>34</w:delText>
        </w:r>
      </w:del>
    </w:p>
    <w:p w14:paraId="5D8CCAA3" w14:textId="2C612A9C" w:rsidR="00594221" w:rsidDel="00EC3516" w:rsidRDefault="00594221">
      <w:pPr>
        <w:pStyle w:val="TOC5"/>
        <w:rPr>
          <w:del w:id="775" w:author="Roozbeh Atarius-14" w:date="2024-03-04T12:05:00Z"/>
          <w:rFonts w:asciiTheme="minorHAnsi" w:eastAsiaTheme="minorEastAsia" w:hAnsiTheme="minorHAnsi" w:cstheme="minorBidi"/>
          <w:kern w:val="2"/>
          <w:sz w:val="22"/>
          <w:szCs w:val="22"/>
          <w:lang w:val="en-US"/>
          <w14:ligatures w14:val="standardContextual"/>
        </w:rPr>
      </w:pPr>
      <w:del w:id="776" w:author="Roozbeh Atarius-14" w:date="2024-03-04T12:05:00Z">
        <w:r w:rsidDel="00EC3516">
          <w:rPr>
            <w:lang w:eastAsia="zh-CN"/>
          </w:rPr>
          <w:delText>7.1.5.3.2</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Simple data types</w:delText>
        </w:r>
        <w:r w:rsidDel="00EC3516">
          <w:tab/>
        </w:r>
        <w:r w:rsidR="00EC3516" w:rsidDel="00EC3516">
          <w:delText>34</w:delText>
        </w:r>
      </w:del>
    </w:p>
    <w:p w14:paraId="7D46C84C" w14:textId="2C3F3660" w:rsidR="00594221" w:rsidDel="00EC3516" w:rsidRDefault="00594221">
      <w:pPr>
        <w:pStyle w:val="TOC5"/>
        <w:rPr>
          <w:del w:id="777" w:author="Roozbeh Atarius-14" w:date="2024-03-04T12:05:00Z"/>
          <w:rFonts w:asciiTheme="minorHAnsi" w:eastAsiaTheme="minorEastAsia" w:hAnsiTheme="minorHAnsi" w:cstheme="minorBidi"/>
          <w:kern w:val="2"/>
          <w:sz w:val="22"/>
          <w:szCs w:val="22"/>
          <w:lang w:val="en-US"/>
          <w14:ligatures w14:val="standardContextual"/>
        </w:rPr>
      </w:pPr>
      <w:del w:id="778" w:author="Roozbeh Atarius-14" w:date="2024-03-04T12:05:00Z">
        <w:r w:rsidDel="00EC3516">
          <w:rPr>
            <w:lang w:eastAsia="zh-CN"/>
          </w:rPr>
          <w:delText>7.1.5.3.3</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 xml:space="preserve">Enumeration: </w:delText>
        </w:r>
        <w:r w:rsidRPr="00E82D2F" w:rsidDel="00EC3516">
          <w:rPr>
            <w:rFonts w:eastAsia="SimSun"/>
          </w:rPr>
          <w:delText>SrvExpRepCrit</w:delText>
        </w:r>
        <w:r w:rsidDel="00EC3516">
          <w:tab/>
        </w:r>
        <w:r w:rsidR="00EC3516" w:rsidDel="00EC3516">
          <w:delText>35</w:delText>
        </w:r>
      </w:del>
    </w:p>
    <w:p w14:paraId="1F7EF9D5" w14:textId="7FC971DC" w:rsidR="00594221" w:rsidDel="00EC3516" w:rsidRDefault="00594221">
      <w:pPr>
        <w:pStyle w:val="TOC3"/>
        <w:rPr>
          <w:del w:id="779" w:author="Roozbeh Atarius-14" w:date="2024-03-04T12:05:00Z"/>
          <w:rFonts w:asciiTheme="minorHAnsi" w:eastAsiaTheme="minorEastAsia" w:hAnsiTheme="minorHAnsi" w:cstheme="minorBidi"/>
          <w:kern w:val="2"/>
          <w:sz w:val="22"/>
          <w:szCs w:val="22"/>
          <w:lang w:val="en-US"/>
          <w14:ligatures w14:val="standardContextual"/>
        </w:rPr>
      </w:pPr>
      <w:del w:id="780" w:author="Roozbeh Atarius-14" w:date="2024-03-04T12:05:00Z">
        <w:r w:rsidDel="00EC3516">
          <w:rPr>
            <w:lang w:eastAsia="zh-CN"/>
          </w:rPr>
          <w:delText>7.1.6</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Error Handling</w:delText>
        </w:r>
        <w:r w:rsidDel="00EC3516">
          <w:tab/>
        </w:r>
        <w:r w:rsidR="00EC3516" w:rsidDel="00EC3516">
          <w:delText>35</w:delText>
        </w:r>
      </w:del>
    </w:p>
    <w:p w14:paraId="65431B58" w14:textId="3D776A07" w:rsidR="00594221" w:rsidDel="00EC3516" w:rsidRDefault="00594221">
      <w:pPr>
        <w:pStyle w:val="TOC4"/>
        <w:rPr>
          <w:del w:id="781" w:author="Roozbeh Atarius-14" w:date="2024-03-04T12:05:00Z"/>
          <w:rFonts w:asciiTheme="minorHAnsi" w:eastAsiaTheme="minorEastAsia" w:hAnsiTheme="minorHAnsi" w:cstheme="minorBidi"/>
          <w:kern w:val="2"/>
          <w:sz w:val="22"/>
          <w:szCs w:val="22"/>
          <w:lang w:val="en-US"/>
          <w14:ligatures w14:val="standardContextual"/>
        </w:rPr>
      </w:pPr>
      <w:del w:id="782" w:author="Roozbeh Atarius-14" w:date="2024-03-04T12:05:00Z">
        <w:r w:rsidDel="00EC3516">
          <w:rPr>
            <w:lang w:eastAsia="zh-CN"/>
          </w:rPr>
          <w:delText>7.1.6.1</w:delText>
        </w:r>
        <w:r w:rsidDel="00EC3516">
          <w:rPr>
            <w:rFonts w:asciiTheme="minorHAnsi" w:eastAsiaTheme="minorEastAsia" w:hAnsiTheme="minorHAnsi" w:cstheme="minorBidi"/>
            <w:kern w:val="2"/>
            <w:sz w:val="22"/>
            <w:szCs w:val="22"/>
            <w:lang w:val="en-US"/>
            <w14:ligatures w14:val="standardContextual"/>
          </w:rPr>
          <w:tab/>
        </w:r>
        <w:r w:rsidDel="00EC3516">
          <w:delText>General</w:delText>
        </w:r>
        <w:r w:rsidDel="00EC3516">
          <w:tab/>
        </w:r>
        <w:r w:rsidR="00EC3516" w:rsidDel="00EC3516">
          <w:delText>35</w:delText>
        </w:r>
      </w:del>
    </w:p>
    <w:p w14:paraId="5A7CFD4C" w14:textId="3633FB36" w:rsidR="00594221" w:rsidDel="00EC3516" w:rsidRDefault="00594221">
      <w:pPr>
        <w:pStyle w:val="TOC4"/>
        <w:rPr>
          <w:del w:id="783" w:author="Roozbeh Atarius-14" w:date="2024-03-04T12:05:00Z"/>
          <w:rFonts w:asciiTheme="minorHAnsi" w:eastAsiaTheme="minorEastAsia" w:hAnsiTheme="minorHAnsi" w:cstheme="minorBidi"/>
          <w:kern w:val="2"/>
          <w:sz w:val="22"/>
          <w:szCs w:val="22"/>
          <w:lang w:val="en-US"/>
          <w14:ligatures w14:val="standardContextual"/>
        </w:rPr>
      </w:pPr>
      <w:del w:id="784" w:author="Roozbeh Atarius-14" w:date="2024-03-04T12:05:00Z">
        <w:r w:rsidDel="00EC3516">
          <w:rPr>
            <w:lang w:eastAsia="zh-CN"/>
          </w:rPr>
          <w:delText>7.1.6.2</w:delText>
        </w:r>
        <w:r w:rsidDel="00EC3516">
          <w:rPr>
            <w:rFonts w:asciiTheme="minorHAnsi" w:eastAsiaTheme="minorEastAsia" w:hAnsiTheme="minorHAnsi" w:cstheme="minorBidi"/>
            <w:kern w:val="2"/>
            <w:sz w:val="22"/>
            <w:szCs w:val="22"/>
            <w:lang w:val="en-US"/>
            <w14:ligatures w14:val="standardContextual"/>
          </w:rPr>
          <w:tab/>
        </w:r>
        <w:r w:rsidDel="00EC3516">
          <w:delText>Protocol Errors</w:delText>
        </w:r>
        <w:r w:rsidDel="00EC3516">
          <w:tab/>
        </w:r>
        <w:r w:rsidR="00EC3516" w:rsidDel="00EC3516">
          <w:delText>35</w:delText>
        </w:r>
      </w:del>
    </w:p>
    <w:p w14:paraId="080E2FE5" w14:textId="19F2A05A" w:rsidR="00594221" w:rsidDel="00EC3516" w:rsidRDefault="00594221">
      <w:pPr>
        <w:pStyle w:val="TOC4"/>
        <w:rPr>
          <w:del w:id="785" w:author="Roozbeh Atarius-14" w:date="2024-03-04T12:05:00Z"/>
          <w:rFonts w:asciiTheme="minorHAnsi" w:eastAsiaTheme="minorEastAsia" w:hAnsiTheme="minorHAnsi" w:cstheme="minorBidi"/>
          <w:kern w:val="2"/>
          <w:sz w:val="22"/>
          <w:szCs w:val="22"/>
          <w:lang w:val="en-US"/>
          <w14:ligatures w14:val="standardContextual"/>
        </w:rPr>
      </w:pPr>
      <w:del w:id="786" w:author="Roozbeh Atarius-14" w:date="2024-03-04T12:05:00Z">
        <w:r w:rsidDel="00EC3516">
          <w:rPr>
            <w:lang w:eastAsia="zh-CN"/>
          </w:rPr>
          <w:delText>7.1.6.3</w:delText>
        </w:r>
        <w:r w:rsidDel="00EC3516">
          <w:rPr>
            <w:rFonts w:asciiTheme="minorHAnsi" w:eastAsiaTheme="minorEastAsia" w:hAnsiTheme="minorHAnsi" w:cstheme="minorBidi"/>
            <w:kern w:val="2"/>
            <w:sz w:val="22"/>
            <w:szCs w:val="22"/>
            <w:lang w:val="en-US"/>
            <w14:ligatures w14:val="standardContextual"/>
          </w:rPr>
          <w:tab/>
        </w:r>
        <w:r w:rsidDel="00EC3516">
          <w:delText>Application Errors</w:delText>
        </w:r>
        <w:r w:rsidDel="00EC3516">
          <w:tab/>
        </w:r>
        <w:r w:rsidR="00EC3516" w:rsidDel="00EC3516">
          <w:delText>35</w:delText>
        </w:r>
      </w:del>
    </w:p>
    <w:p w14:paraId="23500B28" w14:textId="1510C53D" w:rsidR="00594221" w:rsidDel="00EC3516" w:rsidRDefault="00594221">
      <w:pPr>
        <w:pStyle w:val="TOC3"/>
        <w:rPr>
          <w:del w:id="787" w:author="Roozbeh Atarius-14" w:date="2024-03-04T12:05:00Z"/>
          <w:rFonts w:asciiTheme="minorHAnsi" w:eastAsiaTheme="minorEastAsia" w:hAnsiTheme="minorHAnsi" w:cstheme="minorBidi"/>
          <w:kern w:val="2"/>
          <w:sz w:val="22"/>
          <w:szCs w:val="22"/>
          <w:lang w:val="en-US"/>
          <w14:ligatures w14:val="standardContextual"/>
        </w:rPr>
      </w:pPr>
      <w:del w:id="788" w:author="Roozbeh Atarius-14" w:date="2024-03-04T12:05:00Z">
        <w:r w:rsidDel="00EC3516">
          <w:rPr>
            <w:lang w:eastAsia="zh-CN"/>
          </w:rPr>
          <w:delText>7.1.7</w:delText>
        </w:r>
        <w:r w:rsidDel="00EC3516">
          <w:rPr>
            <w:rFonts w:asciiTheme="minorHAnsi" w:eastAsiaTheme="minorEastAsia" w:hAnsiTheme="minorHAnsi" w:cstheme="minorBidi"/>
            <w:kern w:val="2"/>
            <w:sz w:val="22"/>
            <w:szCs w:val="22"/>
            <w:lang w:val="en-US"/>
            <w14:ligatures w14:val="standardContextual"/>
          </w:rPr>
          <w:tab/>
        </w:r>
        <w:r w:rsidDel="00EC3516">
          <w:rPr>
            <w:lang w:eastAsia="zh-CN"/>
          </w:rPr>
          <w:delText>Feature Negotiation</w:delText>
        </w:r>
        <w:r w:rsidDel="00EC3516">
          <w:tab/>
        </w:r>
        <w:r w:rsidR="00EC3516" w:rsidDel="00EC3516">
          <w:delText>35</w:delText>
        </w:r>
      </w:del>
    </w:p>
    <w:p w14:paraId="50C8C264" w14:textId="4CECC5B5" w:rsidR="00594221" w:rsidDel="00EC3516" w:rsidRDefault="00594221">
      <w:pPr>
        <w:pStyle w:val="TOC1"/>
        <w:rPr>
          <w:del w:id="789" w:author="Roozbeh Atarius-14" w:date="2024-03-04T12:05:00Z"/>
          <w:rFonts w:asciiTheme="minorHAnsi" w:eastAsiaTheme="minorEastAsia" w:hAnsiTheme="minorHAnsi" w:cstheme="minorBidi"/>
          <w:kern w:val="2"/>
          <w:szCs w:val="22"/>
          <w:lang w:val="en-US"/>
          <w14:ligatures w14:val="standardContextual"/>
        </w:rPr>
      </w:pPr>
      <w:del w:id="790" w:author="Roozbeh Atarius-14" w:date="2024-03-04T12:05:00Z">
        <w:r w:rsidDel="00EC3516">
          <w:rPr>
            <w:lang w:eastAsia="zh-CN"/>
          </w:rPr>
          <w:delText>8</w:delText>
        </w:r>
        <w:r w:rsidDel="00EC3516">
          <w:rPr>
            <w:rFonts w:asciiTheme="minorHAnsi" w:eastAsiaTheme="minorEastAsia" w:hAnsiTheme="minorHAnsi" w:cstheme="minorBidi"/>
            <w:kern w:val="2"/>
            <w:szCs w:val="22"/>
            <w:lang w:val="en-US"/>
            <w14:ligatures w14:val="standardContextual"/>
          </w:rPr>
          <w:tab/>
        </w:r>
        <w:r w:rsidDel="00EC3516">
          <w:rPr>
            <w:lang w:eastAsia="zh-CN"/>
          </w:rPr>
          <w:delText>Usage of common API framework</w:delText>
        </w:r>
        <w:r w:rsidDel="00EC3516">
          <w:tab/>
        </w:r>
        <w:r w:rsidR="00EC3516" w:rsidDel="00EC3516">
          <w:delText>35</w:delText>
        </w:r>
      </w:del>
    </w:p>
    <w:p w14:paraId="40D64D65" w14:textId="1CA3AA51" w:rsidR="00594221" w:rsidDel="00EC3516" w:rsidRDefault="00594221">
      <w:pPr>
        <w:pStyle w:val="TOC2"/>
        <w:rPr>
          <w:del w:id="791" w:author="Roozbeh Atarius-14" w:date="2024-03-04T12:05:00Z"/>
          <w:rFonts w:asciiTheme="minorHAnsi" w:eastAsiaTheme="minorEastAsia" w:hAnsiTheme="minorHAnsi" w:cstheme="minorBidi"/>
          <w:kern w:val="2"/>
          <w:sz w:val="22"/>
          <w:szCs w:val="22"/>
          <w:lang w:val="en-US"/>
          <w14:ligatures w14:val="standardContextual"/>
        </w:rPr>
      </w:pPr>
      <w:del w:id="792" w:author="Roozbeh Atarius-14" w:date="2024-03-04T12:05:00Z">
        <w:r w:rsidDel="00EC3516">
          <w:delText>8.1</w:delText>
        </w:r>
        <w:r w:rsidDel="00EC3516">
          <w:rPr>
            <w:rFonts w:asciiTheme="minorHAnsi" w:eastAsiaTheme="minorEastAsia" w:hAnsiTheme="minorHAnsi" w:cstheme="minorBidi"/>
            <w:kern w:val="2"/>
            <w:sz w:val="22"/>
            <w:szCs w:val="22"/>
            <w:lang w:val="en-US"/>
            <w14:ligatures w14:val="standardContextual"/>
          </w:rPr>
          <w:tab/>
        </w:r>
        <w:r w:rsidDel="00EC3516">
          <w:delText>General</w:delText>
        </w:r>
        <w:r w:rsidDel="00EC3516">
          <w:tab/>
        </w:r>
        <w:r w:rsidR="00EC3516" w:rsidDel="00EC3516">
          <w:delText>35</w:delText>
        </w:r>
      </w:del>
    </w:p>
    <w:p w14:paraId="7863F813" w14:textId="2E919789" w:rsidR="00594221" w:rsidDel="00EC3516" w:rsidRDefault="00594221">
      <w:pPr>
        <w:pStyle w:val="TOC1"/>
        <w:rPr>
          <w:del w:id="793" w:author="Roozbeh Atarius-14" w:date="2024-03-04T12:05:00Z"/>
          <w:rFonts w:asciiTheme="minorHAnsi" w:eastAsiaTheme="minorEastAsia" w:hAnsiTheme="minorHAnsi" w:cstheme="minorBidi"/>
          <w:kern w:val="2"/>
          <w:szCs w:val="22"/>
          <w:lang w:val="en-US"/>
          <w14:ligatures w14:val="standardContextual"/>
        </w:rPr>
      </w:pPr>
      <w:del w:id="794" w:author="Roozbeh Atarius-14" w:date="2024-03-04T12:05:00Z">
        <w:r w:rsidDel="00EC3516">
          <w:rPr>
            <w:lang w:eastAsia="zh-CN"/>
          </w:rPr>
          <w:delText>9</w:delText>
        </w:r>
        <w:r w:rsidDel="00EC3516">
          <w:rPr>
            <w:rFonts w:asciiTheme="minorHAnsi" w:eastAsiaTheme="minorEastAsia" w:hAnsiTheme="minorHAnsi" w:cstheme="minorBidi"/>
            <w:kern w:val="2"/>
            <w:szCs w:val="22"/>
            <w:lang w:val="en-US"/>
            <w14:ligatures w14:val="standardContextual"/>
          </w:rPr>
          <w:tab/>
        </w:r>
        <w:r w:rsidDel="00EC3516">
          <w:rPr>
            <w:lang w:eastAsia="zh-CN"/>
          </w:rPr>
          <w:delText>Security</w:delText>
        </w:r>
        <w:r w:rsidDel="00EC3516">
          <w:tab/>
        </w:r>
        <w:r w:rsidR="00EC3516" w:rsidDel="00EC3516">
          <w:delText>36</w:delText>
        </w:r>
      </w:del>
    </w:p>
    <w:p w14:paraId="2E30EFAF" w14:textId="0B669B70" w:rsidR="00594221" w:rsidDel="00EC3516" w:rsidRDefault="00594221">
      <w:pPr>
        <w:pStyle w:val="TOC2"/>
        <w:rPr>
          <w:del w:id="795" w:author="Roozbeh Atarius-14" w:date="2024-03-04T12:05:00Z"/>
          <w:rFonts w:asciiTheme="minorHAnsi" w:eastAsiaTheme="minorEastAsia" w:hAnsiTheme="minorHAnsi" w:cstheme="minorBidi"/>
          <w:kern w:val="2"/>
          <w:sz w:val="22"/>
          <w:szCs w:val="22"/>
          <w:lang w:val="en-US"/>
          <w14:ligatures w14:val="standardContextual"/>
        </w:rPr>
      </w:pPr>
      <w:del w:id="796" w:author="Roozbeh Atarius-14" w:date="2024-03-04T12:05:00Z">
        <w:r w:rsidDel="00EC3516">
          <w:delText>9.1</w:delText>
        </w:r>
        <w:r w:rsidDel="00EC3516">
          <w:rPr>
            <w:rFonts w:asciiTheme="minorHAnsi" w:eastAsiaTheme="minorEastAsia" w:hAnsiTheme="minorHAnsi" w:cstheme="minorBidi"/>
            <w:kern w:val="2"/>
            <w:sz w:val="22"/>
            <w:szCs w:val="22"/>
            <w:lang w:val="en-US"/>
            <w14:ligatures w14:val="standardContextual"/>
          </w:rPr>
          <w:tab/>
        </w:r>
        <w:r w:rsidDel="00EC3516">
          <w:delText>General</w:delText>
        </w:r>
        <w:r w:rsidDel="00EC3516">
          <w:tab/>
        </w:r>
        <w:r w:rsidR="00EC3516" w:rsidDel="00EC3516">
          <w:delText>36</w:delText>
        </w:r>
      </w:del>
    </w:p>
    <w:p w14:paraId="2667CCF1" w14:textId="0416986C" w:rsidR="00594221" w:rsidDel="00EC3516" w:rsidRDefault="00594221">
      <w:pPr>
        <w:pStyle w:val="TOC8"/>
        <w:rPr>
          <w:del w:id="797" w:author="Roozbeh Atarius-14" w:date="2024-03-04T12:05:00Z"/>
          <w:rFonts w:asciiTheme="minorHAnsi" w:eastAsiaTheme="minorEastAsia" w:hAnsiTheme="minorHAnsi" w:cstheme="minorBidi"/>
          <w:b w:val="0"/>
          <w:kern w:val="2"/>
          <w:szCs w:val="22"/>
          <w:lang w:val="en-US"/>
          <w14:ligatures w14:val="standardContextual"/>
        </w:rPr>
      </w:pPr>
      <w:del w:id="798" w:author="Roozbeh Atarius-14" w:date="2024-03-04T12:05:00Z">
        <w:r w:rsidDel="00EC3516">
          <w:lastRenderedPageBreak/>
          <w:delText>Annex &lt;A&gt; (normative): OpenAPI specification</w:delText>
        </w:r>
        <w:r w:rsidDel="00EC3516">
          <w:tab/>
        </w:r>
        <w:r w:rsidR="00EC3516" w:rsidDel="00EC3516">
          <w:delText>37</w:delText>
        </w:r>
      </w:del>
    </w:p>
    <w:p w14:paraId="772DEE26" w14:textId="1C9C5C49" w:rsidR="00594221" w:rsidDel="00EC3516" w:rsidRDefault="00594221">
      <w:pPr>
        <w:pStyle w:val="TOC1"/>
        <w:rPr>
          <w:del w:id="799" w:author="Roozbeh Atarius-14" w:date="2024-03-04T12:05:00Z"/>
          <w:rFonts w:asciiTheme="minorHAnsi" w:eastAsiaTheme="minorEastAsia" w:hAnsiTheme="minorHAnsi" w:cstheme="minorBidi"/>
          <w:kern w:val="2"/>
          <w:szCs w:val="22"/>
          <w:lang w:val="en-US"/>
          <w14:ligatures w14:val="standardContextual"/>
        </w:rPr>
      </w:pPr>
      <w:del w:id="800" w:author="Roozbeh Atarius-14" w:date="2024-03-04T12:05:00Z">
        <w:r w:rsidDel="00EC3516">
          <w:delText>A.1</w:delText>
        </w:r>
        <w:r w:rsidDel="00EC3516">
          <w:rPr>
            <w:rFonts w:asciiTheme="minorHAnsi" w:eastAsiaTheme="minorEastAsia" w:hAnsiTheme="minorHAnsi" w:cstheme="minorBidi"/>
            <w:kern w:val="2"/>
            <w:szCs w:val="22"/>
            <w:lang w:val="en-US"/>
            <w14:ligatures w14:val="standardContextual"/>
          </w:rPr>
          <w:tab/>
        </w:r>
        <w:r w:rsidDel="00EC3516">
          <w:delText>General</w:delText>
        </w:r>
        <w:r w:rsidDel="00EC3516">
          <w:tab/>
        </w:r>
        <w:r w:rsidR="00EC3516" w:rsidDel="00EC3516">
          <w:delText>37</w:delText>
        </w:r>
      </w:del>
    </w:p>
    <w:p w14:paraId="38161547" w14:textId="11817FFD" w:rsidR="00594221" w:rsidDel="00EC3516" w:rsidRDefault="00594221">
      <w:pPr>
        <w:pStyle w:val="TOC1"/>
        <w:rPr>
          <w:del w:id="801" w:author="Roozbeh Atarius-14" w:date="2024-03-04T12:05:00Z"/>
          <w:rFonts w:asciiTheme="minorHAnsi" w:eastAsiaTheme="minorEastAsia" w:hAnsiTheme="minorHAnsi" w:cstheme="minorBidi"/>
          <w:kern w:val="2"/>
          <w:szCs w:val="22"/>
          <w:lang w:val="en-US"/>
          <w14:ligatures w14:val="standardContextual"/>
        </w:rPr>
      </w:pPr>
      <w:del w:id="802" w:author="Roozbeh Atarius-14" w:date="2024-03-04T12:05:00Z">
        <w:r w:rsidRPr="00E82D2F" w:rsidDel="00EC3516">
          <w:rPr>
            <w:rFonts w:eastAsia="SimSun"/>
          </w:rPr>
          <w:delText>A.2</w:delText>
        </w:r>
        <w:r w:rsidDel="00EC3516">
          <w:rPr>
            <w:rFonts w:asciiTheme="minorHAnsi" w:eastAsiaTheme="minorEastAsia" w:hAnsiTheme="minorHAnsi" w:cstheme="minorBidi"/>
            <w:kern w:val="2"/>
            <w:szCs w:val="22"/>
            <w:lang w:val="en-US"/>
            <w14:ligatures w14:val="standardContextual"/>
          </w:rPr>
          <w:tab/>
        </w:r>
        <w:r w:rsidDel="00EC3516">
          <w:delText xml:space="preserve">ADAE_ServiceConfiguration </w:delText>
        </w:r>
        <w:r w:rsidRPr="00E82D2F" w:rsidDel="00EC3516">
          <w:rPr>
            <w:rFonts w:eastAsia="SimSun"/>
          </w:rPr>
          <w:delText>API</w:delText>
        </w:r>
        <w:r w:rsidDel="00EC3516">
          <w:tab/>
        </w:r>
        <w:r w:rsidR="00EC3516" w:rsidDel="00EC3516">
          <w:delText>37</w:delText>
        </w:r>
      </w:del>
    </w:p>
    <w:p w14:paraId="0B9E3498" w14:textId="718D175A" w:rsidR="00080512" w:rsidRPr="004D3578" w:rsidRDefault="00594221" w:rsidP="00CC642D">
      <w:pPr>
        <w:pStyle w:val="TOC8"/>
      </w:pPr>
      <w:del w:id="803" w:author="Roozbeh Atarius-14" w:date="2024-03-04T12:05:00Z">
        <w:r w:rsidDel="00EC3516">
          <w:delText>Annex &lt;C&gt; (informative): Change history</w:delText>
        </w:r>
        <w:r w:rsidDel="00EC3516">
          <w:tab/>
          <w:delText>46</w:delText>
        </w:r>
      </w:del>
      <w:r w:rsidR="004D3578" w:rsidRPr="004D3578">
        <w:fldChar w:fldCharType="end"/>
      </w:r>
    </w:p>
    <w:p w14:paraId="12E35BEB" w14:textId="77777777" w:rsidR="0090797E" w:rsidRDefault="00080512" w:rsidP="0090797E">
      <w:pPr>
        <w:pStyle w:val="Heading1"/>
        <w:ind w:left="0" w:firstLine="0"/>
      </w:pPr>
      <w:r w:rsidRPr="004D3578">
        <w:br w:type="page"/>
      </w:r>
      <w:bookmarkStart w:id="804" w:name="_Toc160446338"/>
      <w:r w:rsidR="0090797E" w:rsidRPr="004D3578">
        <w:lastRenderedPageBreak/>
        <w:t>Foreword</w:t>
      </w:r>
      <w:bookmarkEnd w:id="804"/>
    </w:p>
    <w:p w14:paraId="2511FBFA" w14:textId="50690737" w:rsidR="00080512" w:rsidRPr="004D3578" w:rsidRDefault="00080512">
      <w:r w:rsidRPr="004D3578">
        <w:t xml:space="preserve">This </w:t>
      </w:r>
      <w:r w:rsidRPr="0090797E">
        <w:t xml:space="preserve">Technical </w:t>
      </w:r>
      <w:bookmarkStart w:id="805" w:name="spectype3"/>
      <w:r w:rsidRPr="0090797E">
        <w:t>Specification</w:t>
      </w:r>
      <w:bookmarkEnd w:id="80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 xml:space="preserve">Version </w:t>
      </w:r>
      <w:proofErr w:type="spellStart"/>
      <w:r w:rsidRPr="004D3578">
        <w:t>x.y.z</w:t>
      </w:r>
      <w:proofErr w:type="spellEnd"/>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806" w:name="introduction"/>
      <w:bookmarkEnd w:id="806"/>
      <w:r w:rsidRPr="004D3578">
        <w:br w:type="page"/>
      </w:r>
      <w:bookmarkStart w:id="807" w:name="scope"/>
      <w:bookmarkStart w:id="808" w:name="_Toc160446339"/>
      <w:bookmarkEnd w:id="807"/>
      <w:r w:rsidRPr="004D3578">
        <w:lastRenderedPageBreak/>
        <w:t>1</w:t>
      </w:r>
      <w:r w:rsidRPr="004D3578">
        <w:tab/>
        <w:t>Scope</w:t>
      </w:r>
      <w:bookmarkEnd w:id="808"/>
    </w:p>
    <w:p w14:paraId="023DFD2E" w14:textId="4AC11CEE" w:rsidR="00B77A39" w:rsidRDefault="00B77A39" w:rsidP="00B77A39">
      <w:bookmarkStart w:id="809" w:name="references"/>
      <w:bookmarkEnd w:id="809"/>
      <w:r w:rsidRPr="00CB012C">
        <w:t>The present document specifies the protocol aspects of ADAE</w:t>
      </w:r>
      <w:r w:rsidRPr="00CB012C">
        <w:rPr>
          <w:iCs/>
        </w:rPr>
        <w:t xml:space="preserve"> of SEAL services</w:t>
      </w:r>
      <w:r w:rsidRPr="00CB012C">
        <w:t>. The protocol aspects specify the UE supporting the client functionality of the ADAE SEAL services and the network supporting the server functionality of ADAE SEAL services, where the client functionality and server functionality are specified in 3GPP TS 23.436 [</w:t>
      </w:r>
      <w:r>
        <w:t>3</w:t>
      </w:r>
      <w:r w:rsidRPr="00CB012C">
        <w:t>].</w:t>
      </w:r>
    </w:p>
    <w:p w14:paraId="794720D9" w14:textId="77777777" w:rsidR="00080512" w:rsidRPr="004D3578" w:rsidRDefault="00080512">
      <w:pPr>
        <w:pStyle w:val="Heading1"/>
      </w:pPr>
      <w:bookmarkStart w:id="810" w:name="_Toc160446340"/>
      <w:r w:rsidRPr="004D3578">
        <w:t>2</w:t>
      </w:r>
      <w:r w:rsidRPr="004D3578">
        <w:tab/>
        <w:t>References</w:t>
      </w:r>
      <w:bookmarkEnd w:id="81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0862007" w14:textId="77777777" w:rsidR="00B77A39" w:rsidRDefault="00B77A39" w:rsidP="00B77A39">
      <w:pPr>
        <w:pStyle w:val="EX"/>
      </w:pPr>
      <w:r>
        <w:t>[1]</w:t>
      </w:r>
      <w:r>
        <w:tab/>
        <w:t>3GPP TR 21.900: "Technical Specification Group working methods".</w:t>
      </w:r>
    </w:p>
    <w:p w14:paraId="64879CC9" w14:textId="6D7FBB63" w:rsidR="00B77A39" w:rsidRPr="004D3578" w:rsidRDefault="00B77A39" w:rsidP="00B77A39">
      <w:pPr>
        <w:pStyle w:val="EX"/>
      </w:pPr>
      <w:r w:rsidRPr="004D3578">
        <w:t>[</w:t>
      </w:r>
      <w:r>
        <w:t>2</w:t>
      </w:r>
      <w:r w:rsidRPr="004D3578">
        <w:t>]</w:t>
      </w:r>
      <w:r w:rsidRPr="004D3578">
        <w:tab/>
        <w:t>3GPP TR 21.905: "Vocabulary for 3GPP Specifications".</w:t>
      </w:r>
    </w:p>
    <w:p w14:paraId="4196A8C1" w14:textId="5F670A4C" w:rsidR="00B77A39" w:rsidRDefault="00B77A39" w:rsidP="00B77A39">
      <w:pPr>
        <w:pStyle w:val="EX"/>
      </w:pPr>
      <w:bookmarkStart w:id="811" w:name="definitions"/>
      <w:bookmarkEnd w:id="811"/>
      <w:r w:rsidRPr="00CB012C">
        <w:t>[</w:t>
      </w:r>
      <w:r>
        <w:t>3</w:t>
      </w:r>
      <w:r w:rsidRPr="00CB012C">
        <w:t>]</w:t>
      </w:r>
      <w:r w:rsidRPr="00CB012C">
        <w:tab/>
        <w:t>3GPP TS 23.436: "Procedures for Application Data Analytics Enablement Service".</w:t>
      </w:r>
    </w:p>
    <w:p w14:paraId="640F6DE3" w14:textId="2B9CD92B" w:rsidR="00D10A76" w:rsidRDefault="00D10A76" w:rsidP="00D10A76">
      <w:pPr>
        <w:pStyle w:val="EX"/>
      </w:pPr>
      <w:ins w:id="812" w:author="Samsung_r1" w:date="2024-02-29T17:03:00Z">
        <w:r>
          <w:rPr>
            <w:lang w:val="en-US"/>
          </w:rPr>
          <w:t>[</w:t>
        </w:r>
      </w:ins>
      <w:ins w:id="813" w:author="Roozbeh Atarius-14" w:date="2024-03-04T12:11:00Z">
        <w:r>
          <w:rPr>
            <w:lang w:val="en-US"/>
          </w:rPr>
          <w:t>4</w:t>
        </w:r>
      </w:ins>
      <w:ins w:id="814" w:author="Samsung_r1" w:date="2024-02-29T17:03:00Z">
        <w:r>
          <w:rPr>
            <w:lang w:val="en-US"/>
          </w:rPr>
          <w:t>]</w:t>
        </w:r>
        <w:r>
          <w:rPr>
            <w:lang w:val="en-US"/>
          </w:rPr>
          <w:tab/>
        </w:r>
        <w:r>
          <w:rPr>
            <w:noProof/>
          </w:rPr>
          <w:t>3GPP TS 26.531: "</w:t>
        </w:r>
        <w:r w:rsidRPr="00E66164">
          <w:rPr>
            <w:lang w:val="en-US"/>
          </w:rPr>
          <w:t>Data Collection and Reporting;</w:t>
        </w:r>
        <w:r>
          <w:rPr>
            <w:lang w:val="en-US"/>
          </w:rPr>
          <w:t xml:space="preserve"> </w:t>
        </w:r>
        <w:r w:rsidRPr="00E66164">
          <w:rPr>
            <w:lang w:val="en-US"/>
          </w:rPr>
          <w:t>General Description and Architecture</w:t>
        </w:r>
        <w:r>
          <w:rPr>
            <w:noProof/>
          </w:rPr>
          <w:t>".</w:t>
        </w:r>
      </w:ins>
    </w:p>
    <w:p w14:paraId="1E801FDB" w14:textId="68BA0490" w:rsidR="00E022F8" w:rsidRDefault="00E022F8" w:rsidP="00E022F8">
      <w:pPr>
        <w:pStyle w:val="EX"/>
        <w:rPr>
          <w:ins w:id="815" w:author="Samsung_r1" w:date="2024-02-29T17:03:00Z"/>
          <w:noProof/>
        </w:rPr>
      </w:pPr>
      <w:ins w:id="816" w:author="Samsung" w:date="2024-02-06T14:59:00Z">
        <w:r>
          <w:rPr>
            <w:lang w:val="en-US"/>
          </w:rPr>
          <w:t>[</w:t>
        </w:r>
      </w:ins>
      <w:ins w:id="817" w:author="Roozbeh Atarius-14" w:date="2024-03-04T12:13:00Z">
        <w:r w:rsidR="00D10A76">
          <w:rPr>
            <w:lang w:val="en-US"/>
          </w:rPr>
          <w:t>5</w:t>
        </w:r>
      </w:ins>
      <w:ins w:id="818" w:author="Samsung" w:date="2024-02-06T14:59:00Z">
        <w:r>
          <w:rPr>
            <w:lang w:val="en-US"/>
          </w:rPr>
          <w:t>]</w:t>
        </w:r>
        <w:r>
          <w:rPr>
            <w:lang w:val="en-US"/>
          </w:rPr>
          <w:tab/>
        </w:r>
      </w:ins>
      <w:ins w:id="819" w:author="Samsung" w:date="2024-02-06T15:00:00Z">
        <w:r>
          <w:rPr>
            <w:noProof/>
          </w:rPr>
          <w:t>3GPP TS 26.532: "</w:t>
        </w:r>
      </w:ins>
      <w:ins w:id="820" w:author="Samsung" w:date="2024-02-06T14:59:00Z">
        <w:r w:rsidRPr="008F75F5">
          <w:rPr>
            <w:lang w:val="en-US"/>
          </w:rPr>
          <w:t>Data Collection and Reporting;</w:t>
        </w:r>
        <w:r>
          <w:rPr>
            <w:lang w:val="en-US"/>
          </w:rPr>
          <w:t xml:space="preserve"> </w:t>
        </w:r>
        <w:r w:rsidRPr="008F75F5">
          <w:rPr>
            <w:lang w:val="en-US"/>
          </w:rPr>
          <w:t>Protocols and Formats</w:t>
        </w:r>
      </w:ins>
      <w:ins w:id="821" w:author="Samsung" w:date="2024-02-06T15:00:00Z">
        <w:r>
          <w:rPr>
            <w:noProof/>
          </w:rPr>
          <w:t>".</w:t>
        </w:r>
      </w:ins>
    </w:p>
    <w:p w14:paraId="4BD4D6DE" w14:textId="141407E6" w:rsidR="00B77A39" w:rsidRDefault="00B77A39" w:rsidP="00B77A39">
      <w:pPr>
        <w:pStyle w:val="EX"/>
        <w:rPr>
          <w:noProof/>
          <w:lang w:eastAsia="zh-CN"/>
        </w:rPr>
      </w:pPr>
      <w:r>
        <w:t>[</w:t>
      </w:r>
      <w:del w:id="822" w:author="Roozbeh Atarius-14" w:date="2024-03-04T12:14:00Z">
        <w:r w:rsidDel="00347A03">
          <w:delText>4</w:delText>
        </w:r>
      </w:del>
      <w:ins w:id="823" w:author="Roozbeh Atarius-14" w:date="2024-03-04T12:14:00Z">
        <w:r w:rsidR="00347A03">
          <w:t>6</w:t>
        </w:r>
      </w:ins>
      <w:r>
        <w:t>]</w:t>
      </w:r>
      <w:r>
        <w:tab/>
      </w:r>
      <w:r>
        <w:rPr>
          <w:noProof/>
          <w:lang w:eastAsia="zh-CN"/>
        </w:rPr>
        <w:t>3GPP TS 29.122: "</w:t>
      </w:r>
      <w:r w:rsidRPr="00980B3A">
        <w:rPr>
          <w:noProof/>
          <w:lang w:eastAsia="zh-CN"/>
        </w:rPr>
        <w:t>T8 reference point for Northbound APIs</w:t>
      </w:r>
      <w:r>
        <w:rPr>
          <w:noProof/>
          <w:lang w:eastAsia="zh-CN"/>
        </w:rPr>
        <w:t>".</w:t>
      </w:r>
    </w:p>
    <w:p w14:paraId="3F43EBEC" w14:textId="1154A2EC" w:rsidR="00B77A39" w:rsidRDefault="00B77A39" w:rsidP="00B77A39">
      <w:pPr>
        <w:pStyle w:val="EX"/>
        <w:rPr>
          <w:lang w:eastAsia="zh-CN"/>
        </w:rPr>
      </w:pPr>
      <w:r>
        <w:rPr>
          <w:lang w:eastAsia="zh-CN"/>
        </w:rPr>
        <w:t>[</w:t>
      </w:r>
      <w:del w:id="824" w:author="Roozbeh Atarius-14" w:date="2024-03-04T12:17:00Z">
        <w:r w:rsidDel="00347A03">
          <w:rPr>
            <w:lang w:eastAsia="zh-CN"/>
          </w:rPr>
          <w:delText>5</w:delText>
        </w:r>
      </w:del>
      <w:ins w:id="825" w:author="Roozbeh Atarius-14" w:date="2024-03-04T12:17:00Z">
        <w:r w:rsidR="00347A03">
          <w:rPr>
            <w:lang w:eastAsia="zh-CN"/>
          </w:rPr>
          <w:t>7</w:t>
        </w:r>
      </w:ins>
      <w:r>
        <w:rPr>
          <w:lang w:eastAsia="zh-CN"/>
        </w:rPr>
        <w:t>]</w:t>
      </w:r>
      <w:r>
        <w:rPr>
          <w:lang w:eastAsia="zh-CN"/>
        </w:rPr>
        <w:tab/>
      </w:r>
      <w:r>
        <w:t>3GPP TS 29.501: "5G System; Principles and Guidelines for Services Definition; Stage 3"</w:t>
      </w:r>
      <w:r>
        <w:rPr>
          <w:lang w:eastAsia="zh-CN"/>
        </w:rPr>
        <w:t>.</w:t>
      </w:r>
    </w:p>
    <w:p w14:paraId="2BBE9E71" w14:textId="0A7FA3F3" w:rsidR="00B77A39" w:rsidRDefault="00B77A39" w:rsidP="00B77A39">
      <w:pPr>
        <w:pStyle w:val="EX"/>
      </w:pPr>
      <w:r>
        <w:rPr>
          <w:noProof/>
          <w:lang w:eastAsia="zh-CN"/>
        </w:rPr>
        <w:t>[</w:t>
      </w:r>
      <w:del w:id="826" w:author="Roozbeh Atarius-14" w:date="2024-03-04T12:18:00Z">
        <w:r w:rsidDel="00347A03">
          <w:rPr>
            <w:noProof/>
            <w:lang w:eastAsia="zh-CN"/>
          </w:rPr>
          <w:delText>6</w:delText>
        </w:r>
      </w:del>
      <w:ins w:id="827" w:author="Roozbeh Atarius-14" w:date="2024-03-04T12:18:00Z">
        <w:r w:rsidR="00347A03">
          <w:rPr>
            <w:noProof/>
            <w:lang w:eastAsia="zh-CN"/>
          </w:rPr>
          <w:t>8</w:t>
        </w:r>
      </w:ins>
      <w:r>
        <w:rPr>
          <w:noProof/>
          <w:lang w:eastAsia="zh-CN"/>
        </w:rPr>
        <w:t>]</w:t>
      </w:r>
      <w:r>
        <w:rPr>
          <w:noProof/>
          <w:lang w:eastAsia="zh-CN"/>
        </w:rPr>
        <w:tab/>
      </w:r>
      <w:r>
        <w:t>3GPP TS 29.523: "</w:t>
      </w:r>
      <w:r w:rsidRPr="00980B3A">
        <w:t>5G System; Policy Control Event Exposure Service</w:t>
      </w:r>
      <w:r>
        <w:t>".</w:t>
      </w:r>
    </w:p>
    <w:p w14:paraId="4AD1297F" w14:textId="70B6BC40" w:rsidR="00B77A39" w:rsidRDefault="00B77A39" w:rsidP="00B77A39">
      <w:pPr>
        <w:pStyle w:val="EX"/>
        <w:rPr>
          <w:noProof/>
          <w:lang w:eastAsia="zh-CN"/>
        </w:rPr>
      </w:pPr>
      <w:r>
        <w:rPr>
          <w:noProof/>
          <w:lang w:eastAsia="zh-CN"/>
        </w:rPr>
        <w:t>[</w:t>
      </w:r>
      <w:del w:id="828" w:author="Roozbeh Atarius-14" w:date="2024-03-04T12:19:00Z">
        <w:r w:rsidDel="008B797E">
          <w:rPr>
            <w:noProof/>
            <w:lang w:eastAsia="zh-CN"/>
          </w:rPr>
          <w:delText>7</w:delText>
        </w:r>
      </w:del>
      <w:ins w:id="829" w:author="Roozbeh Atarius-14" w:date="2024-03-04T12:19:00Z">
        <w:r w:rsidR="008B797E">
          <w:rPr>
            <w:noProof/>
            <w:lang w:eastAsia="zh-CN"/>
          </w:rPr>
          <w:t>9</w:t>
        </w:r>
      </w:ins>
      <w:r>
        <w:rPr>
          <w:noProof/>
          <w:lang w:eastAsia="zh-CN"/>
        </w:rPr>
        <w:t>]</w:t>
      </w:r>
      <w:r>
        <w:rPr>
          <w:noProof/>
          <w:lang w:eastAsia="zh-CN"/>
        </w:rPr>
        <w:tab/>
      </w:r>
      <w:bookmarkStart w:id="830" w:name="_Hlk152838922"/>
      <w:r>
        <w:t>3GPP TS 29.549</w:t>
      </w:r>
      <w:bookmarkEnd w:id="830"/>
      <w:r>
        <w:t>:" Service Enabler Architecture Layer for Verticals (SEAL); Application Programming Interface (API) specification".</w:t>
      </w:r>
    </w:p>
    <w:p w14:paraId="5531BBCF" w14:textId="346E5E0A" w:rsidR="00B77A39" w:rsidRPr="004D3578" w:rsidRDefault="00B77A39" w:rsidP="00B77A39">
      <w:pPr>
        <w:pStyle w:val="EX"/>
      </w:pPr>
      <w:r>
        <w:rPr>
          <w:noProof/>
        </w:rPr>
        <w:t>[</w:t>
      </w:r>
      <w:del w:id="831" w:author="Roozbeh Atarius-14" w:date="2024-03-04T12:20:00Z">
        <w:r w:rsidDel="008B797E">
          <w:rPr>
            <w:noProof/>
          </w:rPr>
          <w:delText>8</w:delText>
        </w:r>
      </w:del>
      <w:ins w:id="832" w:author="Roozbeh Atarius-14" w:date="2024-03-04T12:20:00Z">
        <w:r w:rsidR="008B797E">
          <w:rPr>
            <w:noProof/>
          </w:rPr>
          <w:t>10</w:t>
        </w:r>
      </w:ins>
      <w:r>
        <w:rPr>
          <w:noProof/>
        </w:rPr>
        <w:t>]</w:t>
      </w:r>
      <w:r>
        <w:rPr>
          <w:noProof/>
        </w:rPr>
        <w:tab/>
        <w:t>3GPP TS 29.571: "</w:t>
      </w:r>
      <w:r w:rsidRPr="001A4981">
        <w:rPr>
          <w:noProof/>
        </w:rPr>
        <w:t>5G System; Common Data Types for Service Based Interfaces</w:t>
      </w:r>
      <w:r>
        <w:rPr>
          <w:noProof/>
        </w:rPr>
        <w:t>".</w:t>
      </w:r>
    </w:p>
    <w:p w14:paraId="290F6ED0" w14:textId="0D78D0C9" w:rsidR="00DF5830" w:rsidDel="00DF5830" w:rsidRDefault="00B77A39" w:rsidP="00DF5830">
      <w:pPr>
        <w:pStyle w:val="EX"/>
        <w:rPr>
          <w:del w:id="833" w:author="Ericsson n bFebruary-meet" w:date="2024-02-07T11:52:00Z"/>
        </w:rPr>
      </w:pPr>
      <w:r>
        <w:t>[</w:t>
      </w:r>
      <w:del w:id="834" w:author="Roozbeh Atarius-14" w:date="2024-03-04T12:21:00Z">
        <w:r w:rsidDel="008B797E">
          <w:delText>9</w:delText>
        </w:r>
      </w:del>
      <w:ins w:id="835" w:author="Roozbeh Atarius-14" w:date="2024-03-04T12:21:00Z">
        <w:r w:rsidR="008B797E">
          <w:t>11</w:t>
        </w:r>
      </w:ins>
      <w:r>
        <w:t>]</w:t>
      </w:r>
      <w:r>
        <w:tab/>
        <w:t>3GPP TS 33.434: "Service Enabler Architecture Layer for Verticals (SEAL); Security Aspects".</w:t>
      </w:r>
      <w:del w:id="836" w:author="Ericsson n bFebruary-meet" w:date="2024-02-07T11:52:00Z">
        <w:r w:rsidR="00DF5830" w:rsidDel="00E159A4">
          <w:delText>[10]</w:delText>
        </w:r>
        <w:r w:rsidR="00DF5830" w:rsidDel="00E159A4">
          <w:tab/>
          <w:delText>IETF RFC 4825: "The Extensible Markup Language (XML) Configuration Access Protocol (XCAP)".</w:delText>
        </w:r>
      </w:del>
    </w:p>
    <w:p w14:paraId="3D99F7FD" w14:textId="77777777" w:rsidR="00DF5830" w:rsidRDefault="00DF5830" w:rsidP="00DF5830">
      <w:pPr>
        <w:pStyle w:val="EX"/>
        <w:rPr>
          <w:ins w:id="837" w:author="Roozbeh Atarius-14" w:date="2024-03-04T11:40:00Z"/>
        </w:rPr>
      </w:pPr>
    </w:p>
    <w:p w14:paraId="501AEAFE" w14:textId="5E7715D8" w:rsidR="00DF5830" w:rsidRDefault="00DF5830" w:rsidP="00DF5830">
      <w:pPr>
        <w:pStyle w:val="EX"/>
        <w:rPr>
          <w:ins w:id="838" w:author="Ericsson n bFebruary-meet" w:date="2024-02-07T11:55:00Z"/>
          <w:lang w:val="en-US"/>
        </w:rPr>
      </w:pPr>
      <w:ins w:id="839" w:author="Ericsson n bFebruary-meet" w:date="2024-02-07T11:55:00Z">
        <w:r>
          <w:rPr>
            <w:snapToGrid w:val="0"/>
          </w:rPr>
          <w:t>[1</w:t>
        </w:r>
      </w:ins>
      <w:ins w:id="840" w:author="Roozbeh Atarius-14" w:date="2024-03-04T12:22:00Z">
        <w:r w:rsidR="008B797E">
          <w:rPr>
            <w:snapToGrid w:val="0"/>
          </w:rPr>
          <w:t>2</w:t>
        </w:r>
      </w:ins>
      <w:ins w:id="841" w:author="Ericsson n bFebruary-meet" w:date="2024-02-07T11:55:00Z">
        <w:r>
          <w:rPr>
            <w:snapToGrid w:val="0"/>
          </w:rPr>
          <w:t>]</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r>
          <w:fldChar w:fldCharType="begin"/>
        </w:r>
        <w:r>
          <w:instrText>HYPERLINK "https://spec.openapis.org/oas/v3.0.0"</w:instrText>
        </w:r>
        <w:r>
          <w:fldChar w:fldCharType="separate"/>
        </w:r>
        <w:r>
          <w:rPr>
            <w:rStyle w:val="Hyperlink"/>
            <w:lang w:val="en-US"/>
          </w:rPr>
          <w:t>https://spec.openapis.org/oas/v3.0.0</w:t>
        </w:r>
        <w:r>
          <w:rPr>
            <w:rStyle w:val="Hyperlink"/>
            <w:lang w:val="en-US"/>
          </w:rPr>
          <w:fldChar w:fldCharType="end"/>
        </w:r>
        <w:r>
          <w:rPr>
            <w:lang w:val="en-US"/>
          </w:rPr>
          <w:t>.</w:t>
        </w:r>
      </w:ins>
    </w:p>
    <w:p w14:paraId="3DE1E825" w14:textId="437A2BB4" w:rsidR="00DF5830" w:rsidRPr="00481D2D" w:rsidRDefault="00DF5830" w:rsidP="00DF5830">
      <w:pPr>
        <w:pStyle w:val="EX"/>
        <w:rPr>
          <w:ins w:id="842" w:author="Ericsson n bFebruary-meet" w:date="2024-02-05T21:22:00Z"/>
        </w:rPr>
      </w:pPr>
      <w:ins w:id="843" w:author="Ericsson n bFebruary-meet" w:date="2024-02-05T21:22:00Z">
        <w:r w:rsidRPr="00481D2D">
          <w:t>[</w:t>
        </w:r>
      </w:ins>
      <w:ins w:id="844" w:author="Ericsson n bFebruary-meet" w:date="2024-02-05T21:23:00Z">
        <w:r>
          <w:t>1</w:t>
        </w:r>
      </w:ins>
      <w:ins w:id="845" w:author="Roozbeh Atarius-14" w:date="2024-03-04T12:23:00Z">
        <w:r w:rsidR="008B797E">
          <w:t>3</w:t>
        </w:r>
      </w:ins>
      <w:ins w:id="846" w:author="Ericsson n bFebruary-meet" w:date="2024-02-05T21:22:00Z">
        <w:r w:rsidRPr="00481D2D">
          <w:t>]</w:t>
        </w:r>
        <w:r w:rsidRPr="00481D2D">
          <w:tab/>
        </w:r>
        <w:r>
          <w:t>IETF RFC</w:t>
        </w:r>
        <w:r w:rsidRPr="00481D2D">
          <w:t> </w:t>
        </w:r>
        <w:r>
          <w:t>9112</w:t>
        </w:r>
        <w:r w:rsidRPr="00481D2D">
          <w:t>: "HTTP/1.1".</w:t>
        </w:r>
      </w:ins>
    </w:p>
    <w:p w14:paraId="1E93965B" w14:textId="765005B7" w:rsidR="00DF5830" w:rsidRPr="00481D2D" w:rsidRDefault="00DF5830" w:rsidP="00DF5830">
      <w:pPr>
        <w:pStyle w:val="EX"/>
        <w:rPr>
          <w:ins w:id="847" w:author="Ericsson n bFebruary-meet" w:date="2024-02-05T21:22:00Z"/>
        </w:rPr>
      </w:pPr>
      <w:ins w:id="848" w:author="Ericsson n bFebruary-meet" w:date="2024-02-05T21:22:00Z">
        <w:r w:rsidRPr="00481D2D">
          <w:t>[</w:t>
        </w:r>
      </w:ins>
      <w:ins w:id="849" w:author="Ericsson n bFebruary-meet" w:date="2024-02-05T21:23:00Z">
        <w:r>
          <w:t>1</w:t>
        </w:r>
      </w:ins>
      <w:ins w:id="850" w:author="Roozbeh Atarius-14" w:date="2024-03-04T12:24:00Z">
        <w:r w:rsidR="008B797E">
          <w:t>4</w:t>
        </w:r>
      </w:ins>
      <w:ins w:id="851" w:author="Ericsson n bFebruary-meet" w:date="2024-02-05T21:22:00Z">
        <w:r w:rsidRPr="00481D2D">
          <w:t>]</w:t>
        </w:r>
        <w:r w:rsidRPr="00481D2D">
          <w:tab/>
        </w:r>
        <w:r>
          <w:t>IETF RFC</w:t>
        </w:r>
        <w:r w:rsidRPr="00481D2D">
          <w:t> </w:t>
        </w:r>
        <w:bookmarkStart w:id="852" w:name="_Hlk149218576"/>
        <w:r>
          <w:t>9110</w:t>
        </w:r>
        <w:bookmarkEnd w:id="852"/>
        <w:r w:rsidRPr="00481D2D">
          <w:t>: "</w:t>
        </w:r>
        <w:r w:rsidRPr="00481D2D" w:rsidDel="0098171B">
          <w:t xml:space="preserve"> </w:t>
        </w:r>
        <w:r w:rsidRPr="00481D2D">
          <w:t>HTTP Semantics".</w:t>
        </w:r>
      </w:ins>
    </w:p>
    <w:p w14:paraId="1EFBDC67" w14:textId="29FDF244" w:rsidR="00DF5830" w:rsidRPr="00481D2D" w:rsidRDefault="00DF5830" w:rsidP="00DF5830">
      <w:pPr>
        <w:pStyle w:val="EX"/>
        <w:rPr>
          <w:ins w:id="853" w:author="Ericsson n bFebruary-meet" w:date="2024-02-05T21:23:00Z"/>
        </w:rPr>
      </w:pPr>
      <w:ins w:id="854" w:author="Ericsson n bFebruary-meet" w:date="2024-02-05T21:23:00Z">
        <w:r w:rsidRPr="00481D2D">
          <w:t>[</w:t>
        </w:r>
        <w:r>
          <w:t>1</w:t>
        </w:r>
      </w:ins>
      <w:ins w:id="855" w:author="Roozbeh Atarius-14" w:date="2024-03-04T12:24:00Z">
        <w:r w:rsidR="008B797E">
          <w:t>5</w:t>
        </w:r>
      </w:ins>
      <w:ins w:id="856" w:author="Ericsson n bFebruary-meet" w:date="2024-02-05T21:23:00Z">
        <w:r w:rsidRPr="00481D2D">
          <w:t>]</w:t>
        </w:r>
        <w:r w:rsidRPr="00481D2D">
          <w:tab/>
        </w:r>
        <w:r>
          <w:t>IETF RFC</w:t>
        </w:r>
        <w:r w:rsidRPr="00481D2D">
          <w:t> </w:t>
        </w:r>
        <w:r>
          <w:t>9111</w:t>
        </w:r>
        <w:r w:rsidRPr="00481D2D">
          <w:t>: "HTTP Caching".</w:t>
        </w:r>
      </w:ins>
    </w:p>
    <w:p w14:paraId="68075734" w14:textId="12C9A9DA" w:rsidR="00DF5830" w:rsidDel="00DF5830" w:rsidRDefault="00DF5830" w:rsidP="00DF5830">
      <w:pPr>
        <w:pStyle w:val="EX"/>
        <w:rPr>
          <w:del w:id="857" w:author="Ericsson n bFebruary-meet" w:date="2024-02-05T21:21:00Z"/>
          <w:noProof/>
        </w:rPr>
      </w:pPr>
      <w:ins w:id="858" w:author="Ericsson n bFebruary-meet" w:date="2024-02-05T21:22:00Z">
        <w:r w:rsidRPr="00956496">
          <w:rPr>
            <w:noProof/>
          </w:rPr>
          <w:t>[</w:t>
        </w:r>
      </w:ins>
      <w:ins w:id="859" w:author="Ericsson n bFebruary-meet" w:date="2024-02-05T21:23:00Z">
        <w:r>
          <w:rPr>
            <w:noProof/>
            <w:lang w:eastAsia="zh-CN"/>
          </w:rPr>
          <w:t>1</w:t>
        </w:r>
      </w:ins>
      <w:ins w:id="860" w:author="Roozbeh Atarius-14" w:date="2024-03-04T12:24:00Z">
        <w:r w:rsidR="008B797E">
          <w:rPr>
            <w:noProof/>
            <w:lang w:eastAsia="zh-CN"/>
          </w:rPr>
          <w:t>6</w:t>
        </w:r>
      </w:ins>
      <w:ins w:id="861" w:author="Ericsson n bFebruary-meet" w:date="2024-02-05T21:22:00Z">
        <w:r w:rsidRPr="00956496">
          <w:rPr>
            <w:noProof/>
          </w:rPr>
          <w:t>]</w:t>
        </w:r>
        <w:r w:rsidRPr="00956496">
          <w:rPr>
            <w:noProof/>
          </w:rPr>
          <w:tab/>
          <w:t>IETF RFC </w:t>
        </w:r>
        <w:r>
          <w:t>9113</w:t>
        </w:r>
        <w:r w:rsidRPr="00956496">
          <w:rPr>
            <w:noProof/>
          </w:rPr>
          <w:t>: "HTTP/2".</w:t>
        </w:r>
      </w:ins>
      <w:del w:id="862" w:author="Ericsson n bFebruary-meet" w:date="2024-02-05T21:21:00Z">
        <w:r w:rsidDel="000F5B69">
          <w:rPr>
            <w:lang w:val="en-US"/>
          </w:rPr>
          <w:delText>[11]</w:delText>
        </w:r>
        <w:r w:rsidDel="000F5B69">
          <w:rPr>
            <w:lang w:val="en-US"/>
          </w:rPr>
          <w:tab/>
          <w:delText>IETF RFC 7230: "Hypertext Transfer Protocol (HTTP/1.1): Message Syntax and Routing".</w:delText>
        </w:r>
      </w:del>
    </w:p>
    <w:p w14:paraId="2B62D6A8" w14:textId="77777777" w:rsidR="00DF5830" w:rsidRDefault="00DF5830" w:rsidP="00DF5830">
      <w:pPr>
        <w:pStyle w:val="EX"/>
        <w:rPr>
          <w:ins w:id="863" w:author="Roozbeh Atarius-14" w:date="2024-03-04T11:42:00Z"/>
          <w:noProof/>
        </w:rPr>
      </w:pPr>
    </w:p>
    <w:p w14:paraId="55044C66" w14:textId="4B635168" w:rsidR="00DF5830" w:rsidRDefault="00DF5830" w:rsidP="00DF5830">
      <w:pPr>
        <w:pStyle w:val="EX"/>
      </w:pPr>
      <w:r>
        <w:t>[1</w:t>
      </w:r>
      <w:ins w:id="864" w:author="Roozbeh Atarius-14" w:date="2024-03-04T12:24:00Z">
        <w:r w:rsidR="008B797E">
          <w:t>7</w:t>
        </w:r>
      </w:ins>
      <w:del w:id="865" w:author="Ericsson n r1February-meet" w:date="2024-02-28T16:01:00Z">
        <w:r w:rsidDel="00FB2D1F">
          <w:delText>8</w:delText>
        </w:r>
      </w:del>
      <w:r>
        <w:t>]</w:t>
      </w:r>
      <w:r>
        <w:tab/>
        <w:t>IETF RFC 8259: "</w:t>
      </w:r>
      <w:r w:rsidRPr="00DF5830">
        <w:t>The</w:t>
      </w:r>
      <w:r>
        <w:t xml:space="preserve"> JavaScript Object Notation (JSON) Data Interchange Format".</w:t>
      </w:r>
    </w:p>
    <w:p w14:paraId="225B4F92" w14:textId="77777777" w:rsidR="00DF5830" w:rsidDel="000F5B69" w:rsidRDefault="00DF5830" w:rsidP="00DF5830">
      <w:pPr>
        <w:pStyle w:val="EX"/>
        <w:rPr>
          <w:del w:id="866" w:author="Ericsson n bFebruary-meet" w:date="2024-02-05T21:21:00Z"/>
          <w:lang w:val="en-US"/>
        </w:rPr>
      </w:pPr>
      <w:del w:id="867" w:author="Ericsson n bFebruary-meet" w:date="2024-02-05T21:21:00Z">
        <w:r w:rsidDel="000F5B69">
          <w:rPr>
            <w:lang w:val="en-US"/>
          </w:rPr>
          <w:delText>[12]</w:delText>
        </w:r>
        <w:r w:rsidDel="000F5B69">
          <w:rPr>
            <w:lang w:val="en-US"/>
          </w:rPr>
          <w:tab/>
          <w:delText>IETF RFC 7231: "Hypertext Transfer Protocol (HTTP/1.1): Semantics and Content".</w:delText>
        </w:r>
      </w:del>
    </w:p>
    <w:p w14:paraId="2408474B" w14:textId="77777777" w:rsidR="00DF5830" w:rsidDel="000F5B69" w:rsidRDefault="00DF5830" w:rsidP="00DF5830">
      <w:pPr>
        <w:pStyle w:val="EX"/>
        <w:rPr>
          <w:del w:id="868" w:author="Ericsson n bFebruary-meet" w:date="2024-02-05T21:21:00Z"/>
          <w:lang w:val="en-US"/>
        </w:rPr>
      </w:pPr>
      <w:del w:id="869" w:author="Ericsson n bFebruary-meet" w:date="2024-02-05T21:21:00Z">
        <w:r w:rsidDel="000F5B69">
          <w:rPr>
            <w:lang w:val="en-US"/>
          </w:rPr>
          <w:lastRenderedPageBreak/>
          <w:delText>[13]</w:delText>
        </w:r>
        <w:r w:rsidDel="000F5B69">
          <w:rPr>
            <w:lang w:val="en-US"/>
          </w:rPr>
          <w:tab/>
          <w:delText>IETF RFC 7232: "Hypertext Transfer Protocol (HTTP/1.1): Conditional Requests".</w:delText>
        </w:r>
      </w:del>
    </w:p>
    <w:p w14:paraId="6CA3C503" w14:textId="77777777" w:rsidR="00DF5830" w:rsidDel="000F5B69" w:rsidRDefault="00DF5830" w:rsidP="00DF5830">
      <w:pPr>
        <w:pStyle w:val="EX"/>
        <w:rPr>
          <w:del w:id="870" w:author="Ericsson n bFebruary-meet" w:date="2024-02-05T21:21:00Z"/>
          <w:lang w:val="en-US"/>
        </w:rPr>
      </w:pPr>
      <w:del w:id="871" w:author="Ericsson n bFebruary-meet" w:date="2024-02-05T21:21:00Z">
        <w:r w:rsidDel="000F5B69">
          <w:rPr>
            <w:lang w:val="en-US"/>
          </w:rPr>
          <w:delText>[14]</w:delText>
        </w:r>
        <w:r w:rsidDel="000F5B69">
          <w:rPr>
            <w:lang w:val="en-US"/>
          </w:rPr>
          <w:tab/>
          <w:delText>IETF RFC 7233: "Hypertext Transfer Protocol (HTTP/1.1): Range Requests".</w:delText>
        </w:r>
      </w:del>
    </w:p>
    <w:p w14:paraId="61C9E9D7" w14:textId="77777777" w:rsidR="00DF5830" w:rsidDel="000F5B69" w:rsidRDefault="00DF5830" w:rsidP="00DF5830">
      <w:pPr>
        <w:pStyle w:val="EX"/>
        <w:rPr>
          <w:del w:id="872" w:author="Ericsson n bFebruary-meet" w:date="2024-02-05T21:21:00Z"/>
          <w:lang w:val="en-US"/>
        </w:rPr>
      </w:pPr>
      <w:del w:id="873" w:author="Ericsson n bFebruary-meet" w:date="2024-02-05T21:21:00Z">
        <w:r w:rsidDel="000F5B69">
          <w:rPr>
            <w:lang w:val="en-US"/>
          </w:rPr>
          <w:delText>[15]</w:delText>
        </w:r>
        <w:r w:rsidDel="000F5B69">
          <w:rPr>
            <w:lang w:val="en-US"/>
          </w:rPr>
          <w:tab/>
          <w:delText>IETF RFC 7234: "Hypertext Transfer Protocol (HTTP/1.1): Caching".</w:delText>
        </w:r>
      </w:del>
    </w:p>
    <w:p w14:paraId="1A1CD0B9" w14:textId="77777777" w:rsidR="00DF5830" w:rsidDel="000F5B69" w:rsidRDefault="00DF5830" w:rsidP="00DF5830">
      <w:pPr>
        <w:pStyle w:val="EX"/>
        <w:rPr>
          <w:del w:id="874" w:author="Ericsson n bFebruary-meet" w:date="2024-02-05T21:21:00Z"/>
          <w:lang w:val="en-US"/>
        </w:rPr>
      </w:pPr>
      <w:del w:id="875" w:author="Ericsson n bFebruary-meet" w:date="2024-02-05T21:21:00Z">
        <w:r w:rsidDel="000F5B69">
          <w:rPr>
            <w:lang w:val="en-US"/>
          </w:rPr>
          <w:delText>[16]</w:delText>
        </w:r>
        <w:r w:rsidDel="000F5B69">
          <w:rPr>
            <w:lang w:val="en-US"/>
          </w:rPr>
          <w:tab/>
          <w:delText>IETF RFC 7235: "Hypertext Transfer Protocol (HTTP/1.1): Authentication".</w:delText>
        </w:r>
      </w:del>
    </w:p>
    <w:p w14:paraId="5E800719" w14:textId="77777777" w:rsidR="00DF5830" w:rsidDel="000F5B69" w:rsidRDefault="00DF5830" w:rsidP="00DF5830">
      <w:pPr>
        <w:pStyle w:val="EX"/>
        <w:rPr>
          <w:del w:id="876" w:author="Ericsson n bFebruary-meet" w:date="2024-02-05T21:21:00Z"/>
          <w:lang w:val="en-US" w:eastAsia="zh-CN"/>
        </w:rPr>
      </w:pPr>
      <w:del w:id="877" w:author="Ericsson n bFebruary-meet" w:date="2024-02-05T21:21:00Z">
        <w:r w:rsidDel="000F5B69">
          <w:rPr>
            <w:lang w:val="en-US"/>
          </w:rPr>
          <w:delText>[</w:delText>
        </w:r>
        <w:r w:rsidDel="000F5B69">
          <w:rPr>
            <w:lang w:val="en-US" w:eastAsia="zh-CN"/>
          </w:rPr>
          <w:delText>17</w:delText>
        </w:r>
        <w:r w:rsidDel="000F5B69">
          <w:rPr>
            <w:lang w:val="en-US"/>
          </w:rPr>
          <w:delText>]</w:delText>
        </w:r>
        <w:r w:rsidDel="000F5B69">
          <w:rPr>
            <w:lang w:val="en-US"/>
          </w:rPr>
          <w:tab/>
          <w:delText>IETF RFC 7540: "Hypertext Transfer Protocol Version 2 (HTTP/2)".</w:delText>
        </w:r>
      </w:del>
    </w:p>
    <w:p w14:paraId="538CF5EB" w14:textId="77777777" w:rsidR="00DF5830" w:rsidDel="00E159A4" w:rsidRDefault="00DF5830" w:rsidP="00DF5830">
      <w:pPr>
        <w:pStyle w:val="EX"/>
        <w:rPr>
          <w:del w:id="878" w:author="Ericsson n bFebruary-meet" w:date="2024-02-07T11:53:00Z"/>
        </w:rPr>
      </w:pPr>
      <w:del w:id="879" w:author="Ericsson n bFebruary-meet" w:date="2024-02-07T11:53:00Z">
        <w:r w:rsidDel="00E159A4">
          <w:delText>[19</w:delText>
        </w:r>
        <w:r w:rsidRPr="00D55AE6" w:rsidDel="00E159A4">
          <w:delText>]</w:delText>
        </w:r>
        <w:r w:rsidDel="00E159A4">
          <w:tab/>
          <w:delText>OMA OMA-TS-XDM_Core-V2_1-20120403-A: "XML Document Management (XDM) Specification".</w:delText>
        </w:r>
      </w:del>
    </w:p>
    <w:p w14:paraId="61C30A91" w14:textId="25CDA5F0" w:rsidR="00DF5830" w:rsidDel="00E159A4" w:rsidRDefault="00DF5830" w:rsidP="00DF5830">
      <w:pPr>
        <w:pStyle w:val="EX"/>
        <w:rPr>
          <w:del w:id="880" w:author="Ericsson n bFebruary-meet" w:date="2024-02-07T11:55:00Z"/>
          <w:lang w:val="en-US"/>
        </w:rPr>
      </w:pPr>
      <w:bookmarkStart w:id="881" w:name="_PERM_MCCTEMPBM_CRPT81200000___5"/>
      <w:del w:id="882" w:author="Ericsson n bFebruary-meet" w:date="2024-02-07T11:55:00Z">
        <w:r w:rsidDel="00E159A4">
          <w:rPr>
            <w:snapToGrid w:val="0"/>
          </w:rPr>
          <w:delText>[20]</w:delText>
        </w:r>
        <w:r w:rsidDel="00E159A4">
          <w:rPr>
            <w:snapToGrid w:val="0"/>
          </w:rPr>
          <w:tab/>
        </w:r>
        <w:r w:rsidDel="00E159A4">
          <w:rPr>
            <w:lang w:val="en-US"/>
          </w:rPr>
          <w:delText xml:space="preserve">OpenAPI: </w:delText>
        </w:r>
        <w:r w:rsidDel="00E159A4">
          <w:delText>"</w:delText>
        </w:r>
        <w:r w:rsidDel="00E159A4">
          <w:rPr>
            <w:lang w:val="en-US"/>
          </w:rPr>
          <w:delText>OpenAPI Specification Version 3.0.0</w:delText>
        </w:r>
        <w:r w:rsidDel="00E159A4">
          <w:delText>"</w:delText>
        </w:r>
        <w:r w:rsidDel="00E159A4">
          <w:rPr>
            <w:lang w:val="en-US"/>
          </w:rPr>
          <w:delText xml:space="preserve">, </w:delText>
        </w:r>
        <w:r w:rsidDel="00E159A4">
          <w:fldChar w:fldCharType="begin"/>
        </w:r>
        <w:r w:rsidDel="00E159A4">
          <w:delInstrText>HYPERLINK "https://spec.openapis.org/oas/v3.0.0"</w:delInstrText>
        </w:r>
        <w:r w:rsidDel="00E159A4">
          <w:fldChar w:fldCharType="separate"/>
        </w:r>
        <w:r w:rsidDel="00E159A4">
          <w:rPr>
            <w:rStyle w:val="Hyperlink"/>
            <w:lang w:val="en-US"/>
          </w:rPr>
          <w:delText>https://spec.openapis.org/oas/v3.0.0</w:delText>
        </w:r>
        <w:r w:rsidDel="00E159A4">
          <w:rPr>
            <w:rStyle w:val="Hyperlink"/>
            <w:lang w:val="en-US"/>
          </w:rPr>
          <w:fldChar w:fldCharType="end"/>
        </w:r>
        <w:r w:rsidDel="00E159A4">
          <w:rPr>
            <w:lang w:val="en-US"/>
          </w:rPr>
          <w:delText>.</w:delText>
        </w:r>
        <w:bookmarkEnd w:id="881"/>
      </w:del>
    </w:p>
    <w:p w14:paraId="24ACB616" w14:textId="77777777" w:rsidR="00080512" w:rsidRPr="004D3578" w:rsidRDefault="00080512">
      <w:pPr>
        <w:pStyle w:val="Heading1"/>
      </w:pPr>
      <w:bookmarkStart w:id="883" w:name="_Toc16044634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883"/>
    </w:p>
    <w:p w14:paraId="6CBABCF9" w14:textId="77777777" w:rsidR="00080512" w:rsidRPr="004D3578" w:rsidRDefault="00080512">
      <w:pPr>
        <w:pStyle w:val="Heading2"/>
      </w:pPr>
      <w:bookmarkStart w:id="884" w:name="_Toc160446342"/>
      <w:r w:rsidRPr="004D3578">
        <w:t>3.1</w:t>
      </w:r>
      <w:r w:rsidRPr="004D3578">
        <w:tab/>
      </w:r>
      <w:r w:rsidR="002B6339">
        <w:t>Terms</w:t>
      </w:r>
      <w:bookmarkEnd w:id="884"/>
    </w:p>
    <w:p w14:paraId="296A66F3" w14:textId="3604CBCF" w:rsidR="00B77A39" w:rsidRPr="00CB012C" w:rsidRDefault="00B77A39" w:rsidP="00B77A39">
      <w:bookmarkStart w:id="885" w:name="_Toc89100299"/>
      <w:r w:rsidRPr="004D3578">
        <w:t xml:space="preserve">For the purposes of the present document, the terms given in </w:t>
      </w:r>
      <w:r>
        <w:t xml:space="preserve">3GPP </w:t>
      </w:r>
      <w:r w:rsidRPr="004D3578">
        <w:t>TR 21.905 [</w:t>
      </w:r>
      <w:r>
        <w:t>2</w:t>
      </w:r>
      <w:r w:rsidRPr="004D3578">
        <w:t xml:space="preserve">] and the following apply. A term </w:t>
      </w:r>
      <w:r w:rsidRPr="00CB012C">
        <w:t>defined in the present document takes precedence over the definition of the same term, if any, in 3GPP TR 21.905 [</w:t>
      </w:r>
      <w:r>
        <w:t>2</w:t>
      </w:r>
      <w:r w:rsidRPr="00CB012C">
        <w:t>].</w:t>
      </w:r>
    </w:p>
    <w:p w14:paraId="71FC4B38" w14:textId="77777777" w:rsidR="00B77A39" w:rsidRPr="00CB012C" w:rsidRDefault="00B77A39" w:rsidP="00B77A39">
      <w:r w:rsidRPr="00CB012C">
        <w:rPr>
          <w:b/>
        </w:rPr>
        <w:t>ADAE client</w:t>
      </w:r>
      <w:r w:rsidRPr="00CB012C">
        <w:rPr>
          <w:rFonts w:eastAsia="SimSun"/>
        </w:rPr>
        <w:t xml:space="preserve">: </w:t>
      </w:r>
      <w:r w:rsidRPr="00CB012C">
        <w:t xml:space="preserve">An entity that provides the </w:t>
      </w:r>
      <w:proofErr w:type="gramStart"/>
      <w:r w:rsidRPr="00CB012C">
        <w:t>client side</w:t>
      </w:r>
      <w:proofErr w:type="gramEnd"/>
      <w:r w:rsidRPr="00CB012C">
        <w:t xml:space="preserve"> functionalities corresponding to the ADAE.</w:t>
      </w:r>
    </w:p>
    <w:p w14:paraId="76DEA677" w14:textId="77777777" w:rsidR="00B77A39" w:rsidRPr="00CB012C" w:rsidRDefault="00B77A39" w:rsidP="00B77A39">
      <w:r w:rsidRPr="00CB012C">
        <w:rPr>
          <w:b/>
        </w:rPr>
        <w:t>ADAE server</w:t>
      </w:r>
      <w:r w:rsidRPr="00CB012C">
        <w:rPr>
          <w:rFonts w:eastAsia="SimSun"/>
        </w:rPr>
        <w:t xml:space="preserve">: </w:t>
      </w:r>
      <w:r w:rsidRPr="00CB012C">
        <w:t xml:space="preserve">An entity that provides the </w:t>
      </w:r>
      <w:proofErr w:type="gramStart"/>
      <w:r w:rsidRPr="00CB012C">
        <w:t>server side</w:t>
      </w:r>
      <w:proofErr w:type="gramEnd"/>
      <w:r w:rsidRPr="00CB012C">
        <w:t xml:space="preserve"> functionalities corresponding to the ADAE.</w:t>
      </w:r>
    </w:p>
    <w:p w14:paraId="56A51EA3" w14:textId="710B9618" w:rsidR="00B77A39" w:rsidRPr="00CB012C" w:rsidRDefault="00B77A39" w:rsidP="00B77A39">
      <w:r w:rsidRPr="00CB012C">
        <w:t>For the purposes of the present document, the following terms and definitions given in 3GPP TS 23.436 [</w:t>
      </w:r>
      <w:r>
        <w:t>3</w:t>
      </w:r>
      <w:r w:rsidRPr="00CB012C">
        <w:t>] apply:</w:t>
      </w:r>
    </w:p>
    <w:p w14:paraId="27C04D97" w14:textId="4EFF2E51" w:rsidR="003A290A" w:rsidRPr="00CB012C" w:rsidRDefault="003A290A" w:rsidP="003A290A">
      <w:pPr>
        <w:pStyle w:val="EW"/>
        <w:rPr>
          <w:b/>
          <w:bCs/>
          <w:lang w:eastAsia="zh-CN"/>
        </w:rPr>
      </w:pPr>
      <w:r w:rsidRPr="00CB012C">
        <w:rPr>
          <w:b/>
          <w:bCs/>
          <w:lang w:eastAsia="zh-CN"/>
        </w:rPr>
        <w:t>ADAE service</w:t>
      </w:r>
    </w:p>
    <w:p w14:paraId="3F255437" w14:textId="2ACF78A2" w:rsidR="00162287" w:rsidRPr="00CB012C" w:rsidRDefault="00162287" w:rsidP="00162287">
      <w:pPr>
        <w:pStyle w:val="EW"/>
        <w:rPr>
          <w:b/>
          <w:bCs/>
          <w:lang w:eastAsia="zh-CN"/>
        </w:rPr>
      </w:pPr>
      <w:r w:rsidRPr="00CB012C">
        <w:rPr>
          <w:b/>
          <w:bCs/>
          <w:lang w:eastAsia="zh-CN"/>
        </w:rPr>
        <w:t>SEAL server</w:t>
      </w:r>
    </w:p>
    <w:p w14:paraId="428C07EC" w14:textId="44AA9929" w:rsidR="0090797E" w:rsidRPr="00CB012C" w:rsidRDefault="0090797E" w:rsidP="0090797E">
      <w:pPr>
        <w:pStyle w:val="EW"/>
        <w:rPr>
          <w:b/>
          <w:bCs/>
          <w:lang w:eastAsia="zh-CN"/>
        </w:rPr>
      </w:pPr>
      <w:r w:rsidRPr="00CB012C">
        <w:rPr>
          <w:b/>
          <w:bCs/>
          <w:lang w:eastAsia="zh-CN"/>
        </w:rPr>
        <w:t>SEAL service</w:t>
      </w:r>
    </w:p>
    <w:p w14:paraId="5FC28053" w14:textId="4991BA5C" w:rsidR="00162287" w:rsidRPr="00CB012C" w:rsidRDefault="00162287" w:rsidP="0090797E">
      <w:pPr>
        <w:pStyle w:val="EW"/>
        <w:rPr>
          <w:b/>
          <w:bCs/>
          <w:lang w:eastAsia="zh-CN"/>
        </w:rPr>
      </w:pPr>
      <w:r w:rsidRPr="00CB012C">
        <w:rPr>
          <w:b/>
          <w:bCs/>
          <w:lang w:eastAsia="zh-CN"/>
        </w:rPr>
        <w:t>VAL application</w:t>
      </w:r>
    </w:p>
    <w:p w14:paraId="1118CF2A" w14:textId="77777777" w:rsidR="0090797E" w:rsidRPr="00CB012C" w:rsidRDefault="0090797E" w:rsidP="0090797E">
      <w:pPr>
        <w:pStyle w:val="EW"/>
        <w:rPr>
          <w:b/>
          <w:bCs/>
          <w:lang w:eastAsia="zh-CN"/>
        </w:rPr>
      </w:pPr>
      <w:r w:rsidRPr="00CB012C">
        <w:rPr>
          <w:b/>
          <w:bCs/>
          <w:lang w:eastAsia="zh-CN"/>
        </w:rPr>
        <w:t xml:space="preserve">VAL server </w:t>
      </w:r>
    </w:p>
    <w:p w14:paraId="7FD03D58" w14:textId="77777777" w:rsidR="0090797E" w:rsidRPr="00CB012C" w:rsidRDefault="0090797E" w:rsidP="0090797E">
      <w:pPr>
        <w:pStyle w:val="EW"/>
        <w:rPr>
          <w:b/>
          <w:bCs/>
          <w:lang w:eastAsia="zh-CN"/>
        </w:rPr>
      </w:pPr>
      <w:r w:rsidRPr="00CB012C">
        <w:rPr>
          <w:b/>
          <w:bCs/>
          <w:lang w:eastAsia="zh-CN"/>
        </w:rPr>
        <w:t>VAL service</w:t>
      </w:r>
    </w:p>
    <w:p w14:paraId="72CE56EC" w14:textId="6CF3F138" w:rsidR="0090797E" w:rsidRPr="00CB012C" w:rsidRDefault="0090797E" w:rsidP="0090797E">
      <w:pPr>
        <w:pStyle w:val="EW"/>
        <w:rPr>
          <w:b/>
          <w:bCs/>
          <w:lang w:eastAsia="zh-CN"/>
        </w:rPr>
      </w:pPr>
      <w:r w:rsidRPr="00CB012C">
        <w:rPr>
          <w:b/>
          <w:bCs/>
          <w:lang w:eastAsia="zh-CN"/>
        </w:rPr>
        <w:t xml:space="preserve">VAL </w:t>
      </w:r>
      <w:r w:rsidR="00162287" w:rsidRPr="00CB012C">
        <w:rPr>
          <w:b/>
          <w:bCs/>
          <w:lang w:eastAsia="zh-CN"/>
        </w:rPr>
        <w:t>client</w:t>
      </w:r>
    </w:p>
    <w:p w14:paraId="406F24DA" w14:textId="77777777" w:rsidR="00E022F8" w:rsidRDefault="0090797E" w:rsidP="00E022F8">
      <w:pPr>
        <w:pStyle w:val="EW"/>
        <w:rPr>
          <w:b/>
          <w:bCs/>
          <w:lang w:eastAsia="zh-CN"/>
        </w:rPr>
      </w:pPr>
      <w:r w:rsidRPr="00CB012C">
        <w:rPr>
          <w:b/>
          <w:bCs/>
          <w:lang w:eastAsia="zh-CN"/>
        </w:rPr>
        <w:t>Vertical</w:t>
      </w:r>
      <w:bookmarkEnd w:id="885"/>
    </w:p>
    <w:p w14:paraId="052AE1ED" w14:textId="77777777" w:rsidR="00E022F8" w:rsidRPr="00CB012C" w:rsidRDefault="003A290A" w:rsidP="00E022F8">
      <w:pPr>
        <w:pStyle w:val="EW"/>
        <w:rPr>
          <w:b/>
          <w:bCs/>
          <w:lang w:eastAsia="zh-CN"/>
        </w:rPr>
      </w:pPr>
      <w:r w:rsidRPr="00CB012C">
        <w:rPr>
          <w:b/>
          <w:bCs/>
          <w:lang w:eastAsia="zh-CN"/>
        </w:rPr>
        <w:t>Vertical application</w:t>
      </w:r>
    </w:p>
    <w:p w14:paraId="5929F180" w14:textId="77777777" w:rsidR="00E022F8" w:rsidRDefault="00E022F8" w:rsidP="00E022F8">
      <w:pPr>
        <w:rPr>
          <w:ins w:id="886" w:author="Samsung_r1" w:date="2024-02-29T16:23:00Z"/>
          <w:lang w:val="en-US"/>
        </w:rPr>
      </w:pPr>
    </w:p>
    <w:p w14:paraId="3ABE01EC" w14:textId="201E1DD5" w:rsidR="00E022F8" w:rsidRDefault="00E022F8" w:rsidP="00E022F8">
      <w:pPr>
        <w:pStyle w:val="EW"/>
        <w:rPr>
          <w:ins w:id="887" w:author="Samsung_r1" w:date="2024-02-29T16:26:00Z"/>
        </w:rPr>
      </w:pPr>
      <w:ins w:id="888" w:author="Samsung_r1" w:date="2024-02-29T16:23:00Z">
        <w:r w:rsidRPr="00CB012C">
          <w:t>For the purposes of the present document, the following terms and definitions given in 3G</w:t>
        </w:r>
        <w:r>
          <w:t>PP TS 26</w:t>
        </w:r>
        <w:r w:rsidRPr="00CB012C">
          <w:t>.</w:t>
        </w:r>
        <w:r>
          <w:t>5</w:t>
        </w:r>
        <w:r w:rsidRPr="00CB012C">
          <w:t>3</w:t>
        </w:r>
      </w:ins>
      <w:ins w:id="889" w:author="Samsung_r1" w:date="2024-02-29T16:24:00Z">
        <w:r>
          <w:t>1</w:t>
        </w:r>
      </w:ins>
      <w:ins w:id="890" w:author="Samsung_r1" w:date="2024-02-29T16:23:00Z">
        <w:r w:rsidRPr="00CB012C">
          <w:t> [</w:t>
        </w:r>
      </w:ins>
      <w:ins w:id="891" w:author="Roozbeh Atarius-14" w:date="2024-03-04T12:11:00Z">
        <w:r w:rsidR="00D10A76">
          <w:rPr>
            <w:lang w:val="en-US"/>
          </w:rPr>
          <w:t>4</w:t>
        </w:r>
      </w:ins>
      <w:ins w:id="892" w:author="Samsung_r1" w:date="2024-02-29T16:23:00Z">
        <w:r w:rsidRPr="00CB012C">
          <w:t>] apply:</w:t>
        </w:r>
      </w:ins>
    </w:p>
    <w:p w14:paraId="265C9E9E" w14:textId="77777777" w:rsidR="00E022F8" w:rsidRDefault="00E022F8" w:rsidP="00E022F8">
      <w:pPr>
        <w:pStyle w:val="EW"/>
        <w:rPr>
          <w:ins w:id="893" w:author="Samsung_r1" w:date="2024-02-29T16:27:00Z"/>
        </w:rPr>
      </w:pPr>
      <w:ins w:id="894" w:author="Samsung_r1" w:date="2024-02-29T16:26:00Z">
        <w:r w:rsidRPr="00057D2F">
          <w:rPr>
            <w:b/>
            <w:bCs/>
          </w:rPr>
          <w:t>data collection client</w:t>
        </w:r>
      </w:ins>
    </w:p>
    <w:p w14:paraId="788D9D91" w14:textId="1AE1D512" w:rsidR="003A290A" w:rsidRPr="00CB012C" w:rsidRDefault="00E022F8" w:rsidP="003A290A">
      <w:pPr>
        <w:pStyle w:val="EW"/>
        <w:rPr>
          <w:b/>
          <w:bCs/>
          <w:lang w:eastAsia="zh-CN"/>
        </w:rPr>
      </w:pPr>
      <w:ins w:id="895" w:author="Samsung_r1" w:date="2024-02-29T16:27:00Z">
        <w:r w:rsidRPr="00057D2F">
          <w:rPr>
            <w:b/>
            <w:bCs/>
          </w:rPr>
          <w:t>direct reporting</w:t>
        </w:r>
      </w:ins>
    </w:p>
    <w:p w14:paraId="5E81C5C1" w14:textId="7F5EC508" w:rsidR="00080512" w:rsidRPr="004D3578" w:rsidRDefault="00080512">
      <w:pPr>
        <w:pStyle w:val="Heading2"/>
      </w:pPr>
      <w:bookmarkStart w:id="896" w:name="_Toc160446343"/>
      <w:r w:rsidRPr="004D3578">
        <w:t>3.</w:t>
      </w:r>
      <w:r w:rsidR="0090797E">
        <w:t>2</w:t>
      </w:r>
      <w:r w:rsidRPr="004D3578">
        <w:tab/>
        <w:t>Abbreviations</w:t>
      </w:r>
      <w:bookmarkEnd w:id="896"/>
    </w:p>
    <w:p w14:paraId="2251AFBA" w14:textId="07A0E842" w:rsidR="006F0813" w:rsidRPr="004D3578" w:rsidRDefault="006F0813" w:rsidP="006F0813">
      <w:pPr>
        <w:keepNext/>
      </w:pPr>
      <w:bookmarkStart w:id="897" w:name="clause4"/>
      <w:bookmarkEnd w:id="897"/>
      <w:r w:rsidRPr="004D3578">
        <w:t xml:space="preserve">For the purposes of the present document, the abbreviations given in </w:t>
      </w:r>
      <w:r>
        <w:t xml:space="preserve">3GPP </w:t>
      </w:r>
      <w:r w:rsidRPr="004D3578">
        <w:t>TR 21.905 [</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2BC4D6D9" w14:textId="6800C258" w:rsidR="00A21A12" w:rsidRPr="00CB012C" w:rsidRDefault="00A21A12" w:rsidP="00A21A12">
      <w:pPr>
        <w:pStyle w:val="EW"/>
      </w:pPr>
      <w:bookmarkStart w:id="898" w:name="_Hlk125467326"/>
      <w:r w:rsidRPr="00CB012C">
        <w:t>ADAE</w:t>
      </w:r>
      <w:r w:rsidRPr="00CB012C">
        <w:tab/>
        <w:t>Application Data Analytics Enablement</w:t>
      </w:r>
    </w:p>
    <w:p w14:paraId="41DE0D79" w14:textId="77777777" w:rsidR="00E34EE7" w:rsidRPr="00CB012C" w:rsidRDefault="00E34EE7" w:rsidP="00E34EE7">
      <w:pPr>
        <w:pStyle w:val="EW"/>
      </w:pPr>
      <w:bookmarkStart w:id="899" w:name="_Hlk125535649"/>
      <w:bookmarkEnd w:id="898"/>
      <w:r w:rsidRPr="00CB012C">
        <w:t>ADAE</w:t>
      </w:r>
      <w:del w:id="900" w:author="Roozbeh Atarius-12" w:date="2024-02-02T16:27:00Z">
        <w:r w:rsidRPr="00CB012C" w:rsidDel="008822E0">
          <w:delText>-</w:delText>
        </w:r>
      </w:del>
      <w:r w:rsidRPr="00CB012C">
        <w:t>C</w:t>
      </w:r>
      <w:r w:rsidRPr="00CB012C">
        <w:tab/>
        <w:t>Application Data Analytics Enablement Client</w:t>
      </w:r>
    </w:p>
    <w:p w14:paraId="7EB7AFD9" w14:textId="77777777" w:rsidR="00E34EE7" w:rsidRDefault="00E34EE7" w:rsidP="00E34EE7">
      <w:pPr>
        <w:pStyle w:val="EW"/>
      </w:pPr>
      <w:r w:rsidRPr="00CB012C">
        <w:t>ADAE</w:t>
      </w:r>
      <w:del w:id="901" w:author="Roozbeh Atarius-12" w:date="2024-02-02T16:27:00Z">
        <w:r w:rsidRPr="00CB012C" w:rsidDel="008822E0">
          <w:delText>-</w:delText>
        </w:r>
      </w:del>
      <w:r w:rsidRPr="00CB012C">
        <w:t>S</w:t>
      </w:r>
      <w:r w:rsidRPr="00CB012C">
        <w:tab/>
        <w:t>Application Data Analytics Enablement Server</w:t>
      </w:r>
    </w:p>
    <w:p w14:paraId="42D30975" w14:textId="1C6A18C9" w:rsidR="00A21A12" w:rsidRDefault="00A21A12" w:rsidP="00A21A12">
      <w:pPr>
        <w:pStyle w:val="EW"/>
      </w:pPr>
      <w:r w:rsidRPr="00CB012C">
        <w:t>API</w:t>
      </w:r>
      <w:r w:rsidRPr="00CB012C">
        <w:tab/>
        <w:t>Application Programming Interface</w:t>
      </w:r>
    </w:p>
    <w:p w14:paraId="0D513D9B" w14:textId="77777777" w:rsidR="00E022F8" w:rsidRDefault="00E022F8" w:rsidP="00E022F8">
      <w:pPr>
        <w:pStyle w:val="EW"/>
        <w:rPr>
          <w:ins w:id="902" w:author="Samsung_r1" w:date="2024-02-29T15:15:00Z"/>
        </w:rPr>
      </w:pPr>
      <w:ins w:id="903" w:author="Samsung_r1" w:date="2024-02-29T15:15:00Z">
        <w:r>
          <w:t>DC</w:t>
        </w:r>
      </w:ins>
      <w:ins w:id="904" w:author="Samsung_r1" w:date="2024-02-29T16:30:00Z">
        <w:r>
          <w:t>-</w:t>
        </w:r>
      </w:ins>
      <w:ins w:id="905" w:author="Samsung_r1" w:date="2024-02-29T15:15:00Z">
        <w:r>
          <w:t>AF</w:t>
        </w:r>
        <w:r>
          <w:tab/>
          <w:t>Data Collection AF</w:t>
        </w:r>
      </w:ins>
    </w:p>
    <w:p w14:paraId="00B52506" w14:textId="77777777" w:rsidR="00E022F8" w:rsidRDefault="00E022F8" w:rsidP="00E022F8">
      <w:pPr>
        <w:pStyle w:val="EW"/>
        <w:rPr>
          <w:ins w:id="906" w:author="Samsung_r1" w:date="2024-02-29T15:15:00Z"/>
        </w:rPr>
      </w:pPr>
      <w:ins w:id="907" w:author="Samsung_r1" w:date="2024-02-29T15:15:00Z">
        <w:r>
          <w:t>D</w:t>
        </w:r>
      </w:ins>
      <w:ins w:id="908" w:author="Samsung_r1" w:date="2024-02-29T16:31:00Z">
        <w:r>
          <w:t>C-</w:t>
        </w:r>
      </w:ins>
      <w:ins w:id="909" w:author="Samsung_r1" w:date="2024-02-29T15:15:00Z">
        <w:r>
          <w:t>C</w:t>
        </w:r>
      </w:ins>
      <w:ins w:id="910" w:author="Samsung_r1" w:date="2024-02-29T16:31:00Z">
        <w:r>
          <w:t>lient</w:t>
        </w:r>
      </w:ins>
      <w:ins w:id="911" w:author="Samsung_r1" w:date="2024-02-29T15:15:00Z">
        <w:r>
          <w:tab/>
          <w:t>D</w:t>
        </w:r>
        <w:r w:rsidRPr="004C4D8D">
          <w:t xml:space="preserve">ata </w:t>
        </w:r>
        <w:r>
          <w:t>C</w:t>
        </w:r>
        <w:r w:rsidRPr="004C4D8D">
          <w:t xml:space="preserve">ollection </w:t>
        </w:r>
        <w:r>
          <w:t>C</w:t>
        </w:r>
        <w:r w:rsidRPr="004C4D8D">
          <w:t xml:space="preserve">lient </w:t>
        </w:r>
      </w:ins>
    </w:p>
    <w:p w14:paraId="637B3CD5" w14:textId="77777777" w:rsidR="00DC5C9A" w:rsidRPr="0018365C" w:rsidRDefault="00DC5C9A" w:rsidP="00DC5C9A">
      <w:pPr>
        <w:pStyle w:val="EW"/>
        <w:rPr>
          <w:ins w:id="912" w:author="Ericsson n bFebruary-meet" w:date="2024-02-06T13:12:00Z"/>
          <w:noProof/>
        </w:rPr>
      </w:pPr>
      <w:ins w:id="913" w:author="Ericsson n bFebruary-meet" w:date="2024-02-06T13:12:00Z">
        <w:r w:rsidRPr="0018365C">
          <w:rPr>
            <w:noProof/>
          </w:rPr>
          <w:t>JSON</w:t>
        </w:r>
        <w:r w:rsidRPr="0018365C">
          <w:rPr>
            <w:noProof/>
          </w:rPr>
          <w:tab/>
          <w:t>JavaScript Object Notation</w:t>
        </w:r>
      </w:ins>
    </w:p>
    <w:p w14:paraId="351EA326" w14:textId="2D45998F" w:rsidR="00A21A12" w:rsidRPr="00CB012C" w:rsidRDefault="00A21A12" w:rsidP="00A21A12">
      <w:pPr>
        <w:pStyle w:val="EW"/>
      </w:pPr>
      <w:r w:rsidRPr="00CB012C">
        <w:t>SEAL</w:t>
      </w:r>
      <w:r w:rsidRPr="00CB012C">
        <w:tab/>
        <w:t>Service Enabler Architecture Layer</w:t>
      </w:r>
    </w:p>
    <w:p w14:paraId="7365CAE2" w14:textId="6220C1D0" w:rsidR="00A21A12" w:rsidRPr="00CB012C" w:rsidRDefault="00A21A12" w:rsidP="00A21A12">
      <w:pPr>
        <w:pStyle w:val="EW"/>
      </w:pPr>
      <w:r w:rsidRPr="00CB012C">
        <w:t>UE</w:t>
      </w:r>
      <w:r w:rsidRPr="00CB012C">
        <w:tab/>
        <w:t>User Equipment</w:t>
      </w:r>
    </w:p>
    <w:p w14:paraId="23253764" w14:textId="77777777" w:rsidR="00A21A12" w:rsidRPr="004D3578" w:rsidRDefault="00A21A12" w:rsidP="00A21A12">
      <w:pPr>
        <w:pStyle w:val="EW"/>
      </w:pPr>
      <w:r w:rsidRPr="00CB012C">
        <w:t>VAL</w:t>
      </w:r>
      <w:r w:rsidRPr="00CB012C">
        <w:tab/>
        <w:t>Vertical Application Layer</w:t>
      </w:r>
    </w:p>
    <w:p w14:paraId="6E1D062D" w14:textId="77777777" w:rsidR="00972A49" w:rsidRDefault="00972A49" w:rsidP="00972A49">
      <w:pPr>
        <w:pStyle w:val="Heading1"/>
      </w:pPr>
      <w:bookmarkStart w:id="914" w:name="_Toc160446344"/>
      <w:bookmarkEnd w:id="899"/>
      <w:r w:rsidRPr="004D3578">
        <w:lastRenderedPageBreak/>
        <w:t>4</w:t>
      </w:r>
      <w:r w:rsidRPr="004D3578">
        <w:tab/>
      </w:r>
      <w:r>
        <w:t>General description</w:t>
      </w:r>
      <w:bookmarkEnd w:id="914"/>
    </w:p>
    <w:p w14:paraId="6A82DEFC" w14:textId="77777777" w:rsidR="00972A49" w:rsidRPr="00C90C6F" w:rsidRDefault="00972A49" w:rsidP="00972A49">
      <w:pPr>
        <w:pStyle w:val="Heading2"/>
      </w:pPr>
      <w:bookmarkStart w:id="915" w:name="_Toc160446345"/>
      <w:r>
        <w:t>4.1</w:t>
      </w:r>
      <w:r>
        <w:tab/>
        <w:t>Overview</w:t>
      </w:r>
      <w:bookmarkEnd w:id="915"/>
    </w:p>
    <w:p w14:paraId="64EC6144" w14:textId="636A9DB1" w:rsidR="00A21A12" w:rsidRPr="006B5418" w:rsidRDefault="00A21A12" w:rsidP="00A21A12">
      <w:pPr>
        <w:rPr>
          <w:lang w:val="en-US"/>
        </w:rPr>
      </w:pPr>
      <w:bookmarkStart w:id="916" w:name="_Hlk125468007"/>
      <w:r>
        <w:t>A</w:t>
      </w:r>
      <w:r w:rsidRPr="005774F6">
        <w:t>pplication data analytics enablement service</w:t>
      </w:r>
      <w:r>
        <w:t xml:space="preserve"> enables an a</w:t>
      </w:r>
      <w:r w:rsidRPr="0090797E">
        <w:t xml:space="preserve">pplication </w:t>
      </w:r>
      <w:r>
        <w:t>d</w:t>
      </w:r>
      <w:r w:rsidRPr="0090797E">
        <w:t xml:space="preserve">ata </w:t>
      </w:r>
      <w:r>
        <w:t>a</w:t>
      </w:r>
      <w:r w:rsidRPr="0090797E">
        <w:t xml:space="preserve">nalytics </w:t>
      </w:r>
      <w:r>
        <w:t>e</w:t>
      </w:r>
      <w:r w:rsidRPr="0090797E">
        <w:t xml:space="preserve">nablement </w:t>
      </w:r>
      <w:r>
        <w:t>client (ADAEC) and a vertical application layer (VAL) server to communicate with an a</w:t>
      </w:r>
      <w:r w:rsidRPr="0090797E">
        <w:t xml:space="preserve">pplication </w:t>
      </w:r>
      <w:r>
        <w:t>d</w:t>
      </w:r>
      <w:r w:rsidRPr="0090797E">
        <w:t xml:space="preserve">ata </w:t>
      </w:r>
      <w:r>
        <w:t>a</w:t>
      </w:r>
      <w:r w:rsidRPr="0090797E">
        <w:t xml:space="preserve">nalytics </w:t>
      </w:r>
      <w:r>
        <w:t>e</w:t>
      </w:r>
      <w:r w:rsidRPr="0090797E">
        <w:t xml:space="preserve">nablement </w:t>
      </w:r>
      <w:r>
        <w:t>server (ADAES).</w:t>
      </w:r>
      <w:bookmarkEnd w:id="916"/>
    </w:p>
    <w:p w14:paraId="13E0589A" w14:textId="11F6BDC6" w:rsidR="0090797E" w:rsidRPr="004D3578" w:rsidRDefault="0090797E" w:rsidP="0090797E">
      <w:pPr>
        <w:pStyle w:val="Heading1"/>
      </w:pPr>
      <w:bookmarkStart w:id="917" w:name="_Toc160446346"/>
      <w:r>
        <w:t>5</w:t>
      </w:r>
      <w:r w:rsidRPr="004D3578">
        <w:tab/>
      </w:r>
      <w:r>
        <w:t>Functional entities</w:t>
      </w:r>
      <w:bookmarkEnd w:id="917"/>
    </w:p>
    <w:p w14:paraId="5FD96C1D" w14:textId="3C588829" w:rsidR="00B77A39" w:rsidRPr="004D3578" w:rsidRDefault="00B77A39" w:rsidP="00B77A39">
      <w:pPr>
        <w:pStyle w:val="Heading2"/>
      </w:pPr>
      <w:bookmarkStart w:id="918" w:name="_Toc160446347"/>
      <w:r>
        <w:t>5</w:t>
      </w:r>
      <w:r w:rsidRPr="004D3578">
        <w:t>.1</w:t>
      </w:r>
      <w:r w:rsidRPr="004D3578">
        <w:tab/>
      </w:r>
      <w:bookmarkStart w:id="919" w:name="_Hlk125461484"/>
      <w:r w:rsidRPr="0090797E">
        <w:t xml:space="preserve">Application </w:t>
      </w:r>
      <w:r>
        <w:t>d</w:t>
      </w:r>
      <w:r w:rsidRPr="0090797E">
        <w:t xml:space="preserve">ata </w:t>
      </w:r>
      <w:r>
        <w:t>a</w:t>
      </w:r>
      <w:r w:rsidRPr="0090797E">
        <w:t xml:space="preserve">nalytics </w:t>
      </w:r>
      <w:r>
        <w:t>e</w:t>
      </w:r>
      <w:r w:rsidRPr="0090797E">
        <w:t xml:space="preserve">nablement </w:t>
      </w:r>
      <w:bookmarkEnd w:id="919"/>
      <w:r>
        <w:t>server (ADAES)</w:t>
      </w:r>
      <w:bookmarkEnd w:id="918"/>
    </w:p>
    <w:p w14:paraId="23C2EA16" w14:textId="77777777" w:rsidR="00DF5830" w:rsidRDefault="00DF5830" w:rsidP="00DF5830">
      <w:pPr>
        <w:rPr>
          <w:rFonts w:eastAsia="Malgun Gothic"/>
          <w:lang w:eastAsia="ko-KR"/>
        </w:rPr>
      </w:pPr>
      <w:r>
        <w:rPr>
          <w:rFonts w:eastAsia="Malgun Gothic"/>
          <w:lang w:eastAsia="ko-KR"/>
        </w:rPr>
        <w:t xml:space="preserve">The </w:t>
      </w:r>
      <w:r w:rsidRPr="00906B59">
        <w:rPr>
          <w:rFonts w:eastAsia="Malgun Gothic"/>
          <w:lang w:eastAsia="ko-KR"/>
        </w:rPr>
        <w:t xml:space="preserve">ADAES </w:t>
      </w:r>
      <w:r>
        <w:rPr>
          <w:rFonts w:eastAsia="Malgun Gothic"/>
          <w:lang w:eastAsia="ko-KR"/>
        </w:rPr>
        <w:t>is a functional entity with a unique identity</w:t>
      </w:r>
      <w:del w:id="920" w:author="Roozbeh Atarius-12" w:date="2024-02-02T15:45:00Z">
        <w:r w:rsidDel="00130C6A">
          <w:rPr>
            <w:rFonts w:eastAsia="Malgun Gothic"/>
            <w:lang w:eastAsia="ko-KR"/>
          </w:rPr>
          <w:delText>, ADAES ID,</w:delText>
        </w:r>
      </w:del>
      <w:r>
        <w:rPr>
          <w:rFonts w:eastAsia="Malgun Gothic"/>
          <w:lang w:eastAsia="ko-KR"/>
        </w:rPr>
        <w:t xml:space="preserve"> in the PLMN and </w:t>
      </w:r>
      <w:ins w:id="921" w:author="Roozbeh Atarius-12" w:date="2024-02-02T16:21:00Z">
        <w:r>
          <w:rPr>
            <w:rFonts w:eastAsia="Malgun Gothic"/>
            <w:lang w:eastAsia="ko-KR"/>
          </w:rPr>
          <w:t xml:space="preserve">uses the </w:t>
        </w:r>
      </w:ins>
      <w:r>
        <w:rPr>
          <w:rFonts w:eastAsia="Malgun Gothic"/>
          <w:lang w:eastAsia="ko-KR"/>
        </w:rPr>
        <w:t>provide</w:t>
      </w:r>
      <w:ins w:id="922" w:author="Roozbeh Atarius-12" w:date="2024-02-02T16:21:00Z">
        <w:r>
          <w:rPr>
            <w:rFonts w:eastAsia="Malgun Gothic"/>
            <w:lang w:eastAsia="ko-KR"/>
          </w:rPr>
          <w:t>d</w:t>
        </w:r>
      </w:ins>
      <w:del w:id="923" w:author="Roozbeh Atarius-12" w:date="2024-02-02T16:21:00Z">
        <w:r w:rsidDel="00D3082B">
          <w:rPr>
            <w:rFonts w:eastAsia="Malgun Gothic"/>
            <w:lang w:eastAsia="ko-KR"/>
          </w:rPr>
          <w:delText>s</w:delText>
        </w:r>
      </w:del>
      <w:r>
        <w:rPr>
          <w:rFonts w:eastAsia="Malgun Gothic"/>
          <w:lang w:eastAsia="ko-KR"/>
        </w:rPr>
        <w:t xml:space="preserve"> </w:t>
      </w:r>
      <w:r>
        <w:t>data analytics to administer the operation</w:t>
      </w:r>
      <w:ins w:id="924" w:author="Roozbeh Atarius-12" w:date="2024-02-02T15:45:00Z">
        <w:r>
          <w:t>s</w:t>
        </w:r>
      </w:ins>
      <w:r>
        <w:t xml:space="preserve"> and performance of </w:t>
      </w:r>
      <w:r>
        <w:rPr>
          <w:lang w:eastAsia="zh-CN"/>
        </w:rPr>
        <w:t>one or more</w:t>
      </w:r>
      <w:r>
        <w:rPr>
          <w:rFonts w:eastAsia="Malgun Gothic"/>
          <w:lang w:eastAsia="ko-KR"/>
        </w:rPr>
        <w:t xml:space="preserve"> </w:t>
      </w:r>
      <w:r>
        <w:rPr>
          <w:lang w:eastAsia="zh-CN"/>
        </w:rPr>
        <w:t>VAL</w:t>
      </w:r>
      <w:r>
        <w:rPr>
          <w:rFonts w:eastAsia="Malgun Gothic"/>
          <w:lang w:eastAsia="ko-KR"/>
        </w:rPr>
        <w:t xml:space="preserve"> application</w:t>
      </w:r>
      <w:r>
        <w:rPr>
          <w:lang w:eastAsia="zh-CN"/>
        </w:rPr>
        <w:t>s</w:t>
      </w:r>
      <w:r>
        <w:rPr>
          <w:rFonts w:eastAsia="Malgun Gothic"/>
          <w:lang w:eastAsia="ko-KR"/>
        </w:rPr>
        <w:t>.</w:t>
      </w:r>
    </w:p>
    <w:p w14:paraId="079B24C3" w14:textId="77777777" w:rsidR="00DF5830" w:rsidDel="00E159A4" w:rsidRDefault="00DF5830" w:rsidP="00DF5830">
      <w:pPr>
        <w:rPr>
          <w:del w:id="925" w:author="Ericsson n bFebruary-meet" w:date="2024-02-07T11:53:00Z"/>
          <w:lang w:eastAsia="en-GB"/>
        </w:rPr>
      </w:pPr>
      <w:del w:id="926" w:author="Ericsson n bFebruary-meet" w:date="2024-02-07T11:53:00Z">
        <w:r w:rsidDel="00E159A4">
          <w:delText xml:space="preserve">To be compliant with the HTTP procedures in the present document the </w:delText>
        </w:r>
        <w:r w:rsidRPr="00906B59" w:rsidDel="00E159A4">
          <w:rPr>
            <w:rFonts w:eastAsia="Malgun Gothic"/>
            <w:lang w:eastAsia="ko-KR"/>
          </w:rPr>
          <w:delText>ADAES</w:delText>
        </w:r>
        <w:r w:rsidDel="00E159A4">
          <w:delText>:</w:delText>
        </w:r>
      </w:del>
    </w:p>
    <w:p w14:paraId="65DE0D5A" w14:textId="77777777" w:rsidR="00DF5830" w:rsidDel="00E159A4" w:rsidRDefault="00DF5830" w:rsidP="00DF5830">
      <w:pPr>
        <w:pStyle w:val="B10"/>
        <w:rPr>
          <w:del w:id="927" w:author="Ericsson n bFebruary-meet" w:date="2024-02-07T11:53:00Z"/>
        </w:rPr>
      </w:pPr>
      <w:del w:id="928" w:author="Ericsson n bFebruary-meet" w:date="2024-02-07T11:53:00Z">
        <w:r w:rsidDel="00E159A4">
          <w:delText>a)</w:delText>
        </w:r>
        <w:r w:rsidDel="00E159A4">
          <w:tab/>
          <w:delText>shall support the role of XCAP server as specified in IETF RFC 4825 [10]; and</w:delText>
        </w:r>
      </w:del>
    </w:p>
    <w:p w14:paraId="12B31E99" w14:textId="77777777" w:rsidR="00DF5830" w:rsidDel="00E159A4" w:rsidRDefault="00DF5830" w:rsidP="00DF5830">
      <w:pPr>
        <w:pStyle w:val="B10"/>
        <w:rPr>
          <w:del w:id="929" w:author="Ericsson n bFebruary-meet" w:date="2024-02-07T11:53:00Z"/>
        </w:rPr>
      </w:pPr>
      <w:del w:id="930" w:author="Ericsson n bFebruary-meet" w:date="2024-02-07T11:53:00Z">
        <w:r w:rsidDel="00E159A4">
          <w:delText>b)</w:delText>
        </w:r>
        <w:r w:rsidDel="00E159A4">
          <w:tab/>
          <w:delText>shall support the role of XDMS as specified in OMA OMA-TS-XDM_Core-V2_1 [19].</w:delText>
        </w:r>
      </w:del>
    </w:p>
    <w:p w14:paraId="4BA739A5" w14:textId="08510D73" w:rsidR="00B77A39" w:rsidRPr="004D3578" w:rsidRDefault="00B77A39" w:rsidP="00B77A39">
      <w:pPr>
        <w:pStyle w:val="Heading2"/>
      </w:pPr>
      <w:bookmarkStart w:id="931" w:name="_Toc160446348"/>
      <w:r>
        <w:t>5</w:t>
      </w:r>
      <w:r w:rsidRPr="004D3578">
        <w:t>.</w:t>
      </w:r>
      <w:r>
        <w:t>2</w:t>
      </w:r>
      <w:r w:rsidRPr="004D3578">
        <w:tab/>
      </w:r>
      <w:r w:rsidRPr="0090797E">
        <w:t xml:space="preserve">Application </w:t>
      </w:r>
      <w:r>
        <w:t>d</w:t>
      </w:r>
      <w:r w:rsidRPr="0090797E">
        <w:t xml:space="preserve">ata </w:t>
      </w:r>
      <w:r>
        <w:t>a</w:t>
      </w:r>
      <w:r w:rsidRPr="0090797E">
        <w:t xml:space="preserve">nalytics </w:t>
      </w:r>
      <w:r>
        <w:t>e</w:t>
      </w:r>
      <w:r w:rsidRPr="0090797E">
        <w:t xml:space="preserve">nablement </w:t>
      </w:r>
      <w:r>
        <w:t>client (ADAEC)</w:t>
      </w:r>
      <w:bookmarkEnd w:id="931"/>
    </w:p>
    <w:p w14:paraId="4EFA3820" w14:textId="77777777" w:rsidR="00DF5830" w:rsidRDefault="00DF5830" w:rsidP="00DF5830">
      <w:r>
        <w:rPr>
          <w:noProof/>
          <w:lang w:val="en-US"/>
        </w:rPr>
        <w:t xml:space="preserve">The </w:t>
      </w:r>
      <w:r w:rsidRPr="00906B59">
        <w:rPr>
          <w:rFonts w:eastAsia="Malgun Gothic"/>
          <w:lang w:eastAsia="ko-KR"/>
        </w:rPr>
        <w:t>ADAE</w:t>
      </w:r>
      <w:r>
        <w:rPr>
          <w:noProof/>
          <w:lang w:val="en-US"/>
        </w:rPr>
        <w:t xml:space="preserve">C </w:t>
      </w:r>
      <w:ins w:id="932" w:author="Ericsson n bFebruary-meet" w:date="2024-02-07T11:54:00Z">
        <w:r>
          <w:rPr>
            <w:noProof/>
            <w:lang w:val="en-US"/>
          </w:rPr>
          <w:t xml:space="preserve">is a </w:t>
        </w:r>
      </w:ins>
      <w:r>
        <w:rPr>
          <w:noProof/>
          <w:lang w:val="en-US"/>
        </w:rPr>
        <w:t>functional entity with a unique identity</w:t>
      </w:r>
      <w:del w:id="933" w:author="Roozbeh Atarius-12" w:date="2024-02-02T16:04:00Z">
        <w:r w:rsidDel="00AD02B2">
          <w:rPr>
            <w:noProof/>
            <w:lang w:val="en-US"/>
          </w:rPr>
          <w:delText>, ADAEC ID,</w:delText>
        </w:r>
      </w:del>
      <w:r>
        <w:rPr>
          <w:noProof/>
          <w:lang w:val="en-US"/>
        </w:rPr>
        <w:t xml:space="preserve"> and </w:t>
      </w:r>
      <w:r>
        <w:t>act</w:t>
      </w:r>
      <w:ins w:id="934" w:author="Roozbeh Atarius-12" w:date="2024-02-02T16:04:00Z">
        <w:r>
          <w:t>s</w:t>
        </w:r>
      </w:ins>
      <w:r>
        <w:t xml:space="preserve"> as the VAL application client </w:t>
      </w:r>
      <w:r>
        <w:rPr>
          <w:rFonts w:eastAsia="Malgun Gothic"/>
          <w:lang w:eastAsia="ko-KR"/>
        </w:rPr>
        <w:t xml:space="preserve">which provides </w:t>
      </w:r>
      <w:r>
        <w:t xml:space="preserve">data analytics </w:t>
      </w:r>
      <w:ins w:id="935" w:author="Roozbeh Atarius-12" w:date="2024-02-02T16:18:00Z">
        <w:r>
          <w:t>of the VAL applications.</w:t>
        </w:r>
      </w:ins>
      <w:del w:id="936" w:author="Roozbeh Atarius-12" w:date="2024-02-02T16:18:00Z">
        <w:r w:rsidDel="00D3082B">
          <w:delText xml:space="preserve">for </w:delText>
        </w:r>
      </w:del>
      <w:del w:id="937" w:author="Roozbeh Atarius-12" w:date="2024-02-02T16:05:00Z">
        <w:r w:rsidDel="00AD02B2">
          <w:delText>managing network slice capabi</w:delText>
        </w:r>
      </w:del>
      <w:del w:id="938" w:author="Roozbeh Atarius-12" w:date="2024-02-02T16:04:00Z">
        <w:r w:rsidDel="00AD02B2">
          <w:delText>lities</w:delText>
        </w:r>
      </w:del>
      <w:del w:id="939" w:author="Roozbeh Atarius-12" w:date="2024-02-02T16:18:00Z">
        <w:r w:rsidDel="00D3082B">
          <w:delText>.</w:delText>
        </w:r>
      </w:del>
    </w:p>
    <w:p w14:paraId="7047FC43" w14:textId="77777777" w:rsidR="00DF5830" w:rsidDel="00E159A4" w:rsidRDefault="00DF5830" w:rsidP="00DF5830">
      <w:pPr>
        <w:rPr>
          <w:del w:id="940" w:author="Ericsson n bFebruary-meet" w:date="2024-02-07T11:53:00Z"/>
        </w:rPr>
      </w:pPr>
      <w:del w:id="941" w:author="Ericsson n bFebruary-meet" w:date="2024-02-07T11:53:00Z">
        <w:r w:rsidDel="00E159A4">
          <w:delText xml:space="preserve">To be compliant with the HTTP procedures in the present document the </w:delText>
        </w:r>
        <w:r w:rsidRPr="00906B59" w:rsidDel="00E159A4">
          <w:rPr>
            <w:rFonts w:eastAsia="Malgun Gothic"/>
            <w:lang w:eastAsia="ko-KR"/>
          </w:rPr>
          <w:delText>ADAE</w:delText>
        </w:r>
        <w:r w:rsidDel="00E159A4">
          <w:delText>C:</w:delText>
        </w:r>
      </w:del>
    </w:p>
    <w:p w14:paraId="14A591F9" w14:textId="77777777" w:rsidR="00DF5830" w:rsidDel="00E159A4" w:rsidRDefault="00DF5830" w:rsidP="00DF5830">
      <w:pPr>
        <w:pStyle w:val="B10"/>
        <w:rPr>
          <w:del w:id="942" w:author="Ericsson n bFebruary-meet" w:date="2024-02-07T11:53:00Z"/>
        </w:rPr>
      </w:pPr>
      <w:del w:id="943" w:author="Ericsson n bFebruary-meet" w:date="2024-02-07T11:53:00Z">
        <w:r w:rsidDel="00E159A4">
          <w:delText>a)</w:delText>
        </w:r>
        <w:r w:rsidDel="00E159A4">
          <w:tab/>
          <w:delText>shall support the role of XCAP client as specified in IETF RFC 4825 [10]; and</w:delText>
        </w:r>
      </w:del>
    </w:p>
    <w:p w14:paraId="2EDDCC35" w14:textId="77777777" w:rsidR="00DF5830" w:rsidDel="00E159A4" w:rsidRDefault="00DF5830" w:rsidP="00DF5830">
      <w:pPr>
        <w:pStyle w:val="B10"/>
        <w:rPr>
          <w:del w:id="944" w:author="Ericsson n bFebruary-meet" w:date="2024-02-07T11:53:00Z"/>
        </w:rPr>
      </w:pPr>
      <w:del w:id="945" w:author="Ericsson n bFebruary-meet" w:date="2024-02-07T11:53:00Z">
        <w:r w:rsidDel="00E159A4">
          <w:delText>b)</w:delText>
        </w:r>
        <w:r w:rsidDel="00E159A4">
          <w:tab/>
          <w:delText>shall support the role of XDMC as specified in OMAOMA-TS-XDM_Core-V2_1 [19].</w:delText>
        </w:r>
      </w:del>
    </w:p>
    <w:p w14:paraId="73E02D79" w14:textId="6EE1F21A" w:rsidR="00A21A12" w:rsidRPr="004D3578" w:rsidRDefault="00A21A12" w:rsidP="00A21A12">
      <w:pPr>
        <w:pStyle w:val="Heading1"/>
      </w:pPr>
      <w:bookmarkStart w:id="946" w:name="_Toc160446349"/>
      <w:r>
        <w:t>6</w:t>
      </w:r>
      <w:r w:rsidRPr="004D3578">
        <w:tab/>
      </w:r>
      <w:r w:rsidRPr="0090797E">
        <w:t xml:space="preserve">Application </w:t>
      </w:r>
      <w:r>
        <w:t>d</w:t>
      </w:r>
      <w:r w:rsidRPr="0090797E">
        <w:t xml:space="preserve">ata </w:t>
      </w:r>
      <w:r>
        <w:t>a</w:t>
      </w:r>
      <w:r w:rsidRPr="0090797E">
        <w:t xml:space="preserve">nalytics </w:t>
      </w:r>
      <w:r>
        <w:t>e</w:t>
      </w:r>
      <w:r w:rsidRPr="0090797E">
        <w:t xml:space="preserve">nablement </w:t>
      </w:r>
      <w:r>
        <w:t>s</w:t>
      </w:r>
      <w:r w:rsidRPr="0090797E">
        <w:t>ervice</w:t>
      </w:r>
      <w:r>
        <w:t xml:space="preserve"> API</w:t>
      </w:r>
      <w:bookmarkEnd w:id="946"/>
    </w:p>
    <w:p w14:paraId="15F3C150" w14:textId="7F71A6B5" w:rsidR="0090797E" w:rsidRPr="004D3578" w:rsidRDefault="0090797E" w:rsidP="0090797E">
      <w:pPr>
        <w:pStyle w:val="Heading2"/>
      </w:pPr>
      <w:bookmarkStart w:id="947" w:name="_Toc160446350"/>
      <w:r>
        <w:t>6</w:t>
      </w:r>
      <w:r w:rsidRPr="004D3578">
        <w:t>.1</w:t>
      </w:r>
      <w:r w:rsidRPr="004D3578">
        <w:tab/>
      </w:r>
      <w:r>
        <w:t>General</w:t>
      </w:r>
      <w:bookmarkEnd w:id="947"/>
    </w:p>
    <w:p w14:paraId="16963B60" w14:textId="2624DA47" w:rsidR="00A21A12" w:rsidRPr="002505D7" w:rsidRDefault="00A21A12" w:rsidP="00A21A12">
      <w:r>
        <w:t>The clause describes the procedures of the application data analytics enablement service API.</w:t>
      </w:r>
    </w:p>
    <w:p w14:paraId="3B4F4A36" w14:textId="7F4F8CF4" w:rsidR="0090797E" w:rsidRDefault="0090797E" w:rsidP="004A04AE">
      <w:pPr>
        <w:pStyle w:val="Heading2"/>
      </w:pPr>
      <w:bookmarkStart w:id="948" w:name="_Toc160446351"/>
      <w:r>
        <w:t>6</w:t>
      </w:r>
      <w:r w:rsidRPr="004D3578">
        <w:t>.</w:t>
      </w:r>
      <w:r>
        <w:t>2</w:t>
      </w:r>
      <w:r w:rsidRPr="004D3578">
        <w:tab/>
      </w:r>
      <w:bookmarkStart w:id="949" w:name="_Hlk125477970"/>
      <w:r>
        <w:t>Application performance analytics</w:t>
      </w:r>
      <w:bookmarkEnd w:id="948"/>
      <w:bookmarkEnd w:id="949"/>
    </w:p>
    <w:p w14:paraId="45C88008" w14:textId="6ED6A657" w:rsidR="00120245" w:rsidRDefault="00120245" w:rsidP="00120245">
      <w:pPr>
        <w:pStyle w:val="Heading3"/>
      </w:pPr>
      <w:bookmarkStart w:id="950" w:name="_Toc160446352"/>
      <w:r>
        <w:t>6.2.1</w:t>
      </w:r>
      <w:r>
        <w:tab/>
      </w:r>
      <w:bookmarkStart w:id="951" w:name="_Hlk152870149"/>
      <w:r>
        <w:t>Service description</w:t>
      </w:r>
      <w:bookmarkEnd w:id="950"/>
      <w:bookmarkEnd w:id="951"/>
    </w:p>
    <w:p w14:paraId="37E48A6C" w14:textId="77777777" w:rsidR="00120245" w:rsidRDefault="00120245" w:rsidP="00120245">
      <w:pPr>
        <w:pStyle w:val="Heading4"/>
      </w:pPr>
      <w:bookmarkStart w:id="952" w:name="_Toc24868427"/>
      <w:bookmarkStart w:id="953" w:name="_Toc34153917"/>
      <w:bookmarkStart w:id="954" w:name="_Toc36040861"/>
      <w:bookmarkStart w:id="955" w:name="_Toc36041174"/>
      <w:bookmarkStart w:id="956" w:name="_Toc43196439"/>
      <w:bookmarkStart w:id="957" w:name="_Toc43481209"/>
      <w:bookmarkStart w:id="958" w:name="_Toc45134486"/>
      <w:bookmarkStart w:id="959" w:name="_Toc51189018"/>
      <w:bookmarkStart w:id="960" w:name="_Toc51763694"/>
      <w:bookmarkStart w:id="961" w:name="_Toc57205926"/>
      <w:bookmarkStart w:id="962" w:name="_Toc59019267"/>
      <w:bookmarkStart w:id="963" w:name="_Toc68169940"/>
      <w:bookmarkStart w:id="964" w:name="_Toc83233981"/>
      <w:bookmarkStart w:id="965" w:name="_Toc90661344"/>
      <w:bookmarkStart w:id="966" w:name="_Toc138754797"/>
      <w:bookmarkStart w:id="967" w:name="_Toc144222172"/>
      <w:bookmarkStart w:id="968" w:name="_Toc160446353"/>
      <w:r>
        <w:t>6.2.1.1</w:t>
      </w:r>
      <w:r>
        <w:tab/>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r>
        <w:t>Overview</w:t>
      </w:r>
      <w:bookmarkEnd w:id="968"/>
    </w:p>
    <w:p w14:paraId="0AC87D0C" w14:textId="40240F9B" w:rsidR="00120245" w:rsidRDefault="00120245" w:rsidP="00120245">
      <w:bookmarkStart w:id="969" w:name="_Hlk152870167"/>
      <w:r>
        <w:t xml:space="preserve">The </w:t>
      </w:r>
      <w:proofErr w:type="spellStart"/>
      <w:r>
        <w:t>ADAE_ServiceConfiguration</w:t>
      </w:r>
      <w:proofErr w:type="spellEnd"/>
      <w:r>
        <w:t xml:space="preserve"> API, as defined 3GPP TS 23.436 [3], allows the ADAES via ADAE-UU reference point to subscribe to ADAEC to the event of the VAL performance analytics.</w:t>
      </w:r>
      <w:bookmarkEnd w:id="969"/>
    </w:p>
    <w:p w14:paraId="4871FB31" w14:textId="42779216" w:rsidR="00120245" w:rsidRDefault="00120245" w:rsidP="00120245">
      <w:pPr>
        <w:pStyle w:val="Heading3"/>
      </w:pPr>
      <w:bookmarkStart w:id="970" w:name="_Toc24868429"/>
      <w:bookmarkStart w:id="971" w:name="_Toc34153919"/>
      <w:bookmarkStart w:id="972" w:name="_Toc36040863"/>
      <w:bookmarkStart w:id="973" w:name="_Toc36041176"/>
      <w:bookmarkStart w:id="974" w:name="_Toc43196441"/>
      <w:bookmarkStart w:id="975" w:name="_Toc43481211"/>
      <w:bookmarkStart w:id="976" w:name="_Toc45134488"/>
      <w:bookmarkStart w:id="977" w:name="_Toc51189020"/>
      <w:bookmarkStart w:id="978" w:name="_Toc51763696"/>
      <w:bookmarkStart w:id="979" w:name="_Toc57205928"/>
      <w:bookmarkStart w:id="980" w:name="_Toc59019269"/>
      <w:bookmarkStart w:id="981" w:name="_Toc68169942"/>
      <w:bookmarkStart w:id="982" w:name="_Toc83233983"/>
      <w:bookmarkStart w:id="983" w:name="_Toc90661346"/>
      <w:bookmarkStart w:id="984" w:name="_Toc138754799"/>
      <w:bookmarkStart w:id="985" w:name="_Toc144222174"/>
      <w:bookmarkStart w:id="986" w:name="_Hlk152870324"/>
      <w:bookmarkStart w:id="987" w:name="_Hlk152923553"/>
      <w:bookmarkStart w:id="988" w:name="_Toc160446354"/>
      <w:r>
        <w:lastRenderedPageBreak/>
        <w:t>6.2.2</w:t>
      </w:r>
      <w:r>
        <w:tab/>
        <w:t>Service Operations</w:t>
      </w:r>
      <w:bookmarkEnd w:id="988"/>
    </w:p>
    <w:p w14:paraId="5EFC873F" w14:textId="77777777" w:rsidR="00120245" w:rsidRDefault="00120245" w:rsidP="00120245">
      <w:pPr>
        <w:pStyle w:val="Heading4"/>
      </w:pPr>
      <w:bookmarkStart w:id="989" w:name="_Toc24868430"/>
      <w:bookmarkStart w:id="990" w:name="_Toc34153920"/>
      <w:bookmarkStart w:id="991" w:name="_Toc36040864"/>
      <w:bookmarkStart w:id="992" w:name="_Toc36041177"/>
      <w:bookmarkStart w:id="993" w:name="_Toc43196442"/>
      <w:bookmarkStart w:id="994" w:name="_Toc43481212"/>
      <w:bookmarkStart w:id="995" w:name="_Toc45134489"/>
      <w:bookmarkStart w:id="996" w:name="_Toc51189021"/>
      <w:bookmarkStart w:id="997" w:name="_Toc51763697"/>
      <w:bookmarkStart w:id="998" w:name="_Toc57205929"/>
      <w:bookmarkStart w:id="999" w:name="_Toc59019270"/>
      <w:bookmarkStart w:id="1000" w:name="_Toc68169943"/>
      <w:bookmarkStart w:id="1001" w:name="_Toc83233984"/>
      <w:bookmarkStart w:id="1002" w:name="_Toc90661347"/>
      <w:bookmarkStart w:id="1003" w:name="_Toc138754800"/>
      <w:bookmarkStart w:id="1004" w:name="_Toc144222175"/>
      <w:bookmarkStart w:id="1005" w:name="_Toc160446355"/>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r>
        <w:t>6.2.2.1</w:t>
      </w:r>
      <w:r>
        <w:tab/>
        <w:t>Introduction</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8DD5607" w14:textId="77777777" w:rsidR="00120245" w:rsidRDefault="00120245" w:rsidP="00120245">
      <w:bookmarkStart w:id="1006" w:name="_Hlk152870363"/>
      <w:bookmarkEnd w:id="986"/>
      <w:r>
        <w:t xml:space="preserve">The service operation defined for </w:t>
      </w:r>
      <w:proofErr w:type="spellStart"/>
      <w:r>
        <w:t>ADAE_ServiceConfiguration</w:t>
      </w:r>
      <w:proofErr w:type="spellEnd"/>
      <w:r>
        <w:t xml:space="preserve"> API for application performance analytics is shown in the table 6.2.2.1-1.</w:t>
      </w:r>
    </w:p>
    <w:p w14:paraId="7E3A11B9" w14:textId="77777777" w:rsidR="00120245" w:rsidRDefault="00120245" w:rsidP="00120245">
      <w:pPr>
        <w:pStyle w:val="TH"/>
      </w:pPr>
      <w:r>
        <w:t>Table 6.2.2.1-1: Operations for application performance analytics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64"/>
        <w:gridCol w:w="2464"/>
        <w:gridCol w:w="2464"/>
      </w:tblGrid>
      <w:tr w:rsidR="00120245" w14:paraId="7B845FB7"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Default="00120245" w:rsidP="00645FEF">
            <w:pPr>
              <w:pStyle w:val="TAH"/>
            </w:pPr>
            <w:r>
              <w:t>Service operation name</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Default="00120245" w:rsidP="00645FEF">
            <w:pPr>
              <w:pStyle w:val="TAH"/>
            </w:pPr>
            <w:r>
              <w:t>Description</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Default="00120245" w:rsidP="00645FEF">
            <w:pPr>
              <w:pStyle w:val="TAH"/>
            </w:pPr>
            <w:r>
              <w:t>Initiated by</w:t>
            </w:r>
          </w:p>
        </w:tc>
      </w:tr>
      <w:tr w:rsidR="00120245" w14:paraId="08A66656"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hideMark/>
          </w:tcPr>
          <w:p w14:paraId="2058D83C" w14:textId="77777777" w:rsidR="00120245" w:rsidRDefault="00120245" w:rsidP="00645FEF">
            <w:pPr>
              <w:pStyle w:val="TAL"/>
            </w:pPr>
            <w:proofErr w:type="spellStart"/>
            <w:r w:rsidRPr="00940058">
              <w:t>Subscribe_</w:t>
            </w:r>
            <w:r>
              <w:t>VAL</w:t>
            </w:r>
            <w:r w:rsidRPr="00940058">
              <w:t>_</w:t>
            </w:r>
            <w:r>
              <w:t>Performance</w:t>
            </w:r>
            <w:r w:rsidRPr="00940058">
              <w:t>_</w:t>
            </w:r>
            <w:r>
              <w:t>Analytics</w:t>
            </w:r>
            <w:proofErr w:type="spellEnd"/>
          </w:p>
        </w:tc>
        <w:tc>
          <w:tcPr>
            <w:tcW w:w="2464" w:type="dxa"/>
            <w:tcBorders>
              <w:top w:val="single" w:sz="6" w:space="0" w:color="auto"/>
              <w:left w:val="single" w:sz="6" w:space="0" w:color="auto"/>
              <w:bottom w:val="single" w:sz="6" w:space="0" w:color="auto"/>
              <w:right w:val="single" w:sz="6" w:space="0" w:color="auto"/>
            </w:tcBorders>
            <w:hideMark/>
          </w:tcPr>
          <w:p w14:paraId="0B6C26E1" w14:textId="77777777" w:rsidR="00120245" w:rsidRDefault="00120245" w:rsidP="00645FEF">
            <w:pPr>
              <w:pStyle w:val="TAL"/>
            </w:pPr>
            <w:r>
              <w:t>This service operation is used by ADAES to subscribe to the event of the VAL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4F1C383D" w14:textId="77777777" w:rsidR="00120245" w:rsidRDefault="00120245" w:rsidP="00645FEF">
            <w:pPr>
              <w:pStyle w:val="TAL"/>
            </w:pPr>
            <w:r>
              <w:t>ADAES</w:t>
            </w:r>
          </w:p>
        </w:tc>
      </w:tr>
      <w:tr w:rsidR="00120245" w14:paraId="01B4CB17"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hideMark/>
          </w:tcPr>
          <w:p w14:paraId="72B0B37A" w14:textId="77777777" w:rsidR="00120245" w:rsidRDefault="00120245" w:rsidP="00645FEF">
            <w:pPr>
              <w:pStyle w:val="TAL"/>
            </w:pPr>
            <w:proofErr w:type="spellStart"/>
            <w:r>
              <w:t>Notify</w:t>
            </w:r>
            <w:r w:rsidRPr="00940058">
              <w:t>_</w:t>
            </w:r>
            <w:r>
              <w:t>VAL</w:t>
            </w:r>
            <w:r w:rsidRPr="00940058">
              <w:t>_</w:t>
            </w:r>
            <w:r>
              <w:t>Performance</w:t>
            </w:r>
            <w:r w:rsidRPr="00940058">
              <w:t>_</w:t>
            </w:r>
            <w:r>
              <w:t>Analytics</w:t>
            </w:r>
            <w:proofErr w:type="spellEnd"/>
          </w:p>
        </w:tc>
        <w:tc>
          <w:tcPr>
            <w:tcW w:w="2464" w:type="dxa"/>
            <w:tcBorders>
              <w:top w:val="single" w:sz="6" w:space="0" w:color="auto"/>
              <w:left w:val="single" w:sz="6" w:space="0" w:color="auto"/>
              <w:bottom w:val="single" w:sz="6" w:space="0" w:color="auto"/>
              <w:right w:val="single" w:sz="6" w:space="0" w:color="auto"/>
            </w:tcBorders>
            <w:hideMark/>
          </w:tcPr>
          <w:p w14:paraId="7FE23F09" w14:textId="77777777" w:rsidR="00120245" w:rsidRDefault="00120245" w:rsidP="00645FEF">
            <w:pPr>
              <w:pStyle w:val="TAL"/>
            </w:pPr>
            <w:r>
              <w:t>This service operation is used by ADAEC to notify about the VAL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259935E1" w14:textId="77777777" w:rsidR="00120245" w:rsidRDefault="00120245" w:rsidP="00645FEF">
            <w:pPr>
              <w:pStyle w:val="TAL"/>
            </w:pPr>
            <w:r>
              <w:t>ADAEC</w:t>
            </w:r>
          </w:p>
        </w:tc>
      </w:tr>
      <w:tr w:rsidR="00120245" w14:paraId="2ECC1CED"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hideMark/>
          </w:tcPr>
          <w:p w14:paraId="0FDFD660" w14:textId="77777777" w:rsidR="00120245" w:rsidRDefault="00120245" w:rsidP="00645FEF">
            <w:pPr>
              <w:pStyle w:val="TAL"/>
            </w:pPr>
            <w:proofErr w:type="spellStart"/>
            <w:r>
              <w:t>Uns</w:t>
            </w:r>
            <w:r w:rsidRPr="00940058">
              <w:t>ubscribe_</w:t>
            </w:r>
            <w:r>
              <w:t>VAL</w:t>
            </w:r>
            <w:r w:rsidRPr="00940058">
              <w:t>_</w:t>
            </w:r>
            <w:r>
              <w:t>Performance</w:t>
            </w:r>
            <w:r w:rsidRPr="00940058">
              <w:t>_</w:t>
            </w:r>
            <w:r>
              <w:t>Analytics</w:t>
            </w:r>
            <w:proofErr w:type="spellEnd"/>
          </w:p>
        </w:tc>
        <w:tc>
          <w:tcPr>
            <w:tcW w:w="2464" w:type="dxa"/>
            <w:tcBorders>
              <w:top w:val="single" w:sz="6" w:space="0" w:color="auto"/>
              <w:left w:val="single" w:sz="6" w:space="0" w:color="auto"/>
              <w:bottom w:val="single" w:sz="6" w:space="0" w:color="auto"/>
              <w:right w:val="single" w:sz="6" w:space="0" w:color="auto"/>
            </w:tcBorders>
            <w:hideMark/>
          </w:tcPr>
          <w:p w14:paraId="192FCA04" w14:textId="77777777" w:rsidR="00120245" w:rsidRDefault="00120245" w:rsidP="00645FEF">
            <w:pPr>
              <w:pStyle w:val="TAL"/>
            </w:pPr>
            <w:r>
              <w:t>This service operation is used by ADAES to unsubscribe from the event of the VAL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5965BB37" w14:textId="77777777" w:rsidR="00120245" w:rsidRDefault="00120245" w:rsidP="00645FEF">
            <w:pPr>
              <w:pStyle w:val="TAL"/>
            </w:pPr>
            <w:r>
              <w:t>ADAES</w:t>
            </w:r>
          </w:p>
        </w:tc>
      </w:tr>
    </w:tbl>
    <w:p w14:paraId="677E71CF" w14:textId="77777777" w:rsidR="00120245" w:rsidRDefault="00120245" w:rsidP="00120245"/>
    <w:p w14:paraId="78E0F780" w14:textId="77777777" w:rsidR="00120245" w:rsidRDefault="00120245" w:rsidP="00120245">
      <w:pPr>
        <w:pStyle w:val="Heading4"/>
      </w:pPr>
      <w:bookmarkStart w:id="1007" w:name="_Hlk152871172"/>
      <w:bookmarkStart w:id="1008" w:name="_Toc160446356"/>
      <w:bookmarkEnd w:id="987"/>
      <w:bookmarkEnd w:id="1006"/>
      <w:r>
        <w:t>6.2.2.2</w:t>
      </w:r>
      <w:r>
        <w:tab/>
      </w:r>
      <w:proofErr w:type="spellStart"/>
      <w:r w:rsidRPr="007F0B46">
        <w:t>Subscribe_VAL_Performance_Analytics</w:t>
      </w:r>
      <w:bookmarkEnd w:id="1008"/>
      <w:proofErr w:type="spellEnd"/>
    </w:p>
    <w:p w14:paraId="6983D984" w14:textId="77777777" w:rsidR="00120245" w:rsidRDefault="00120245" w:rsidP="00120245">
      <w:pPr>
        <w:pStyle w:val="Heading5"/>
      </w:pPr>
      <w:bookmarkStart w:id="1009" w:name="_Toc160446357"/>
      <w:r>
        <w:t>6.2.2.2.1</w:t>
      </w:r>
      <w:r>
        <w:tab/>
        <w:t>General</w:t>
      </w:r>
      <w:bookmarkEnd w:id="1009"/>
    </w:p>
    <w:p w14:paraId="023C8C13" w14:textId="77777777" w:rsidR="00120245" w:rsidRDefault="00120245" w:rsidP="00120245">
      <w:r>
        <w:t>This service operation is used by the ADAES for VAL performance analytics event subscription to the ADAEC.</w:t>
      </w:r>
    </w:p>
    <w:p w14:paraId="67D676B0" w14:textId="77777777" w:rsidR="00120245" w:rsidRDefault="00120245" w:rsidP="00120245">
      <w:pPr>
        <w:pStyle w:val="Heading5"/>
      </w:pPr>
      <w:bookmarkStart w:id="1010" w:name="_Toc160446358"/>
      <w:r>
        <w:t>6.2.2.2.2</w:t>
      </w:r>
      <w:r>
        <w:tab/>
        <w:t xml:space="preserve">Subscribing to VAL performance analytics event using </w:t>
      </w:r>
      <w:proofErr w:type="spellStart"/>
      <w:r w:rsidRPr="00055DA3">
        <w:t>Subscribe_VAL_Performance_Analytics</w:t>
      </w:r>
      <w:proofErr w:type="spellEnd"/>
      <w:r>
        <w:t xml:space="preserve"> service </w:t>
      </w:r>
      <w:proofErr w:type="gramStart"/>
      <w:r>
        <w:t>operation</w:t>
      </w:r>
      <w:bookmarkEnd w:id="1010"/>
      <w:proofErr w:type="gramEnd"/>
    </w:p>
    <w:p w14:paraId="29942A37" w14:textId="7AA83BCC" w:rsidR="00120245" w:rsidRDefault="00120245" w:rsidP="00120245">
      <w:bookmarkStart w:id="1011" w:name="_Hlk152871302"/>
      <w:bookmarkEnd w:id="1007"/>
      <w:r>
        <w:t xml:space="preserve">To subscribe to VAL performance analytics event, the ADAES shall send an HTTP POST request </w:t>
      </w:r>
      <w:r w:rsidRPr="007677B9">
        <w:t>with a Request-URI according to the pattern "{</w:t>
      </w:r>
      <w:proofErr w:type="spellStart"/>
      <w:r w:rsidRPr="007677B9">
        <w:t>apiRoot</w:t>
      </w:r>
      <w:proofErr w:type="spellEnd"/>
      <w:r w:rsidRPr="007677B9">
        <w:t>}/</w:t>
      </w:r>
      <w:proofErr w:type="spellStart"/>
      <w:r>
        <w:t>adae-sc</w:t>
      </w:r>
      <w:proofErr w:type="spellEnd"/>
      <w:r w:rsidRPr="007677B9">
        <w:t>/&lt;</w:t>
      </w:r>
      <w:proofErr w:type="spellStart"/>
      <w:r w:rsidRPr="007677B9">
        <w:t>apiVersion</w:t>
      </w:r>
      <w:proofErr w:type="spellEnd"/>
      <w:r w:rsidRPr="007677B9">
        <w:t>&gt;/</w:t>
      </w:r>
      <w:r>
        <w:t xml:space="preserve">application-performance" and with a body containing data type </w:t>
      </w:r>
      <w:proofErr w:type="spellStart"/>
      <w:r>
        <w:t>AppPerfSub</w:t>
      </w:r>
      <w:proofErr w:type="spellEnd"/>
      <w:r>
        <w:t xml:space="preserve"> as defined in clause </w:t>
      </w:r>
      <w:r w:rsidRPr="00BD086A">
        <w:t>7.</w:t>
      </w:r>
      <w:r>
        <w:t>10</w:t>
      </w:r>
      <w:r w:rsidRPr="00BD086A">
        <w:t>.1.4.2.2</w:t>
      </w:r>
      <w:r>
        <w:t xml:space="preserve"> of 3GPP TS 29.549 [</w:t>
      </w:r>
      <w:del w:id="1012" w:author="Roozbeh Atarius-14" w:date="2024-03-04T12:19:00Z">
        <w:r w:rsidDel="008B797E">
          <w:delText>7</w:delText>
        </w:r>
      </w:del>
      <w:ins w:id="1013" w:author="Roozbeh Atarius-14" w:date="2024-03-04T12:19:00Z">
        <w:r w:rsidR="008B797E">
          <w:t>9</w:t>
        </w:r>
      </w:ins>
      <w:r>
        <w:t>].</w:t>
      </w:r>
    </w:p>
    <w:p w14:paraId="34243628" w14:textId="77777777" w:rsidR="00120245" w:rsidRDefault="00120245" w:rsidP="00120245">
      <w:bookmarkStart w:id="1014" w:name="_Hlk152855975"/>
      <w:bookmarkEnd w:id="1011"/>
      <w:r>
        <w:t>Upon receipt of the HTTP POST request, the ADAEC shall:</w:t>
      </w:r>
    </w:p>
    <w:p w14:paraId="6C3E5C85" w14:textId="77777777" w:rsidR="00120245" w:rsidRDefault="00120245" w:rsidP="00120245">
      <w:pPr>
        <w:pStyle w:val="B10"/>
        <w:rPr>
          <w:lang w:val="en-IN"/>
        </w:rPr>
      </w:pPr>
      <w:r>
        <w:rPr>
          <w:lang w:val="en-IN"/>
        </w:rPr>
        <w:t>a)</w:t>
      </w:r>
      <w:r>
        <w:rPr>
          <w:lang w:val="en-IN"/>
        </w:rPr>
        <w:tab/>
        <w:t xml:space="preserve">verify the identity of the ADAES and determine if the </w:t>
      </w:r>
      <w:r>
        <w:t xml:space="preserve">ADAES </w:t>
      </w:r>
      <w:r>
        <w:rPr>
          <w:lang w:val="en-IN"/>
        </w:rPr>
        <w:t>is authorized to subscribe to the VAL performance analytics event; and</w:t>
      </w:r>
    </w:p>
    <w:p w14:paraId="2F7038CD" w14:textId="77777777" w:rsidR="00120245" w:rsidRDefault="00120245" w:rsidP="00120245">
      <w:pPr>
        <w:pStyle w:val="B10"/>
      </w:pPr>
      <w:r>
        <w:rPr>
          <w:lang w:val="en-IN"/>
        </w:rPr>
        <w:t>b)</w:t>
      </w:r>
      <w:r>
        <w:rPr>
          <w:lang w:val="en-IN"/>
        </w:rPr>
        <w:tab/>
        <w:t xml:space="preserve">if the </w:t>
      </w:r>
      <w:r>
        <w:t>ADAES:</w:t>
      </w:r>
    </w:p>
    <w:p w14:paraId="7F3FEC42" w14:textId="77777777" w:rsidR="00120245" w:rsidRDefault="00120245" w:rsidP="00120245">
      <w:pPr>
        <w:pStyle w:val="B2"/>
        <w:rPr>
          <w:lang w:val="en-IN"/>
        </w:rPr>
      </w:pPr>
      <w:r>
        <w:t>1)</w:t>
      </w:r>
      <w:r>
        <w:tab/>
      </w:r>
      <w:r>
        <w:rPr>
          <w:lang w:val="en-IN"/>
        </w:rPr>
        <w:t xml:space="preserve">is </w:t>
      </w:r>
      <w:r w:rsidRPr="00E62A75">
        <w:rPr>
          <w:lang w:val="en-IN"/>
        </w:rPr>
        <w:t xml:space="preserve">not authorized, the </w:t>
      </w:r>
      <w:r>
        <w:rPr>
          <w:lang w:val="en-IN"/>
        </w:rPr>
        <w:t xml:space="preserve">ADAEC </w:t>
      </w:r>
      <w:r w:rsidRPr="00E62A75">
        <w:rPr>
          <w:lang w:val="en-IN"/>
        </w:rPr>
        <w:t xml:space="preserve">shall respond to the </w:t>
      </w:r>
      <w:r>
        <w:rPr>
          <w:lang w:val="en-IN"/>
        </w:rPr>
        <w:t>ADAES</w:t>
      </w:r>
      <w:r w:rsidRPr="00E62A75">
        <w:rPr>
          <w:lang w:val="en-IN"/>
        </w:rPr>
        <w:t xml:space="preserve"> with an appropriate error status code;</w:t>
      </w:r>
      <w:r>
        <w:rPr>
          <w:lang w:val="en-IN"/>
        </w:rPr>
        <w:t xml:space="preserve"> or</w:t>
      </w:r>
    </w:p>
    <w:p w14:paraId="52578D5F" w14:textId="77777777" w:rsidR="00120245" w:rsidRDefault="00120245" w:rsidP="00120245">
      <w:pPr>
        <w:pStyle w:val="B2"/>
        <w:rPr>
          <w:lang w:val="en-IN"/>
        </w:rPr>
      </w:pPr>
      <w:r>
        <w:rPr>
          <w:lang w:val="en-IN"/>
        </w:rPr>
        <w:t>2)</w:t>
      </w:r>
      <w:r>
        <w:rPr>
          <w:lang w:val="en-IN"/>
        </w:rPr>
        <w:tab/>
        <w:t xml:space="preserve">is authorized, </w:t>
      </w:r>
      <w:r>
        <w:rPr>
          <w:noProof/>
          <w:lang w:eastAsia="zh-CN"/>
        </w:rPr>
        <w:t xml:space="preserve">the ADAEC </w:t>
      </w:r>
      <w:r>
        <w:rPr>
          <w:lang w:val="en-IN"/>
        </w:rPr>
        <w:t xml:space="preserve">shall </w:t>
      </w:r>
      <w:r>
        <w:t>create a new "Individual application performance event subscription" resource and respond to the ADAES with</w:t>
      </w:r>
      <w:r>
        <w:rPr>
          <w:lang w:val="en-IN"/>
        </w:rPr>
        <w:t xml:space="preserve"> an HTTP "201 Created" status code, including a Location header field containing the URI for the created </w:t>
      </w:r>
      <w:r>
        <w:t xml:space="preserve">"Individual application performance event subscription" and the response body including the </w:t>
      </w:r>
      <w:proofErr w:type="spellStart"/>
      <w:r>
        <w:t>AppPerfSub</w:t>
      </w:r>
      <w:proofErr w:type="spellEnd"/>
      <w:r>
        <w:t xml:space="preserve"> data structure containing a representation of the created resource as defined in clause 7.1.3.</w:t>
      </w:r>
    </w:p>
    <w:p w14:paraId="03D756D9" w14:textId="77777777" w:rsidR="00120245" w:rsidRDefault="00120245" w:rsidP="00120245">
      <w:pPr>
        <w:pStyle w:val="Heading4"/>
      </w:pPr>
      <w:bookmarkStart w:id="1015" w:name="_Hlk152873942"/>
      <w:bookmarkStart w:id="1016" w:name="_Toc160446359"/>
      <w:bookmarkEnd w:id="1014"/>
      <w:r>
        <w:t>6.2.2.3</w:t>
      </w:r>
      <w:r>
        <w:tab/>
      </w:r>
      <w:proofErr w:type="spellStart"/>
      <w:r>
        <w:t>Notify</w:t>
      </w:r>
      <w:r w:rsidRPr="007F0B46">
        <w:t>_VAL_Performance_Analytics</w:t>
      </w:r>
      <w:bookmarkEnd w:id="1016"/>
      <w:proofErr w:type="spellEnd"/>
    </w:p>
    <w:p w14:paraId="772B746E" w14:textId="77777777" w:rsidR="00120245" w:rsidRDefault="00120245" w:rsidP="00120245">
      <w:pPr>
        <w:pStyle w:val="Heading5"/>
      </w:pPr>
      <w:bookmarkStart w:id="1017" w:name="_Toc160446360"/>
      <w:r>
        <w:t>6.2.2.3.1</w:t>
      </w:r>
      <w:r>
        <w:tab/>
        <w:t>General</w:t>
      </w:r>
      <w:bookmarkEnd w:id="1017"/>
    </w:p>
    <w:p w14:paraId="591EA99A" w14:textId="77777777" w:rsidR="00120245" w:rsidRDefault="00120245" w:rsidP="00120245">
      <w:r>
        <w:t>This service operation is used by the ADAEC to send notification to the ADAES with the VAL performance analytics event subscription to the ADAEC.</w:t>
      </w:r>
    </w:p>
    <w:p w14:paraId="085D6CB7" w14:textId="77777777" w:rsidR="00120245" w:rsidRDefault="00120245" w:rsidP="00120245">
      <w:pPr>
        <w:pStyle w:val="Heading5"/>
      </w:pPr>
      <w:bookmarkStart w:id="1018" w:name="_Toc160446361"/>
      <w:r>
        <w:lastRenderedPageBreak/>
        <w:t>6.2.2.3.2</w:t>
      </w:r>
      <w:r>
        <w:tab/>
        <w:t xml:space="preserve">Notifying VAL performance analytics event using </w:t>
      </w:r>
      <w:proofErr w:type="spellStart"/>
      <w:r>
        <w:t>Notify</w:t>
      </w:r>
      <w:r w:rsidRPr="00055DA3">
        <w:t>_VAL_Performance_Analytics</w:t>
      </w:r>
      <w:proofErr w:type="spellEnd"/>
      <w:r>
        <w:t xml:space="preserve"> service </w:t>
      </w:r>
      <w:proofErr w:type="gramStart"/>
      <w:r>
        <w:t>operation</w:t>
      </w:r>
      <w:bookmarkEnd w:id="1018"/>
      <w:proofErr w:type="gramEnd"/>
    </w:p>
    <w:p w14:paraId="03204DF3" w14:textId="1D4137E6" w:rsidR="00120245" w:rsidRDefault="00120245" w:rsidP="00120245">
      <w:r>
        <w:t xml:space="preserve">To notify VAL performance analytics event, the ADAEC shall send an HTTP POST request </w:t>
      </w:r>
      <w:r w:rsidRPr="007677B9">
        <w:t xml:space="preserve">with a Request-URI according to the pattern </w:t>
      </w:r>
      <w:bookmarkStart w:id="1019" w:name="_Hlk156878410"/>
      <w:r w:rsidRPr="007677B9">
        <w:t>"</w:t>
      </w:r>
      <w:bookmarkEnd w:id="1019"/>
      <w:r w:rsidRPr="004C7D5B">
        <w:rPr>
          <w:lang w:val="en-IN"/>
        </w:rPr>
        <w:t>{</w:t>
      </w:r>
      <w:proofErr w:type="spellStart"/>
      <w:r>
        <w:rPr>
          <w:lang w:val="en-IN"/>
        </w:rPr>
        <w:t>notifUri</w:t>
      </w:r>
      <w:proofErr w:type="spellEnd"/>
      <w:r w:rsidRPr="004C7D5B">
        <w:rPr>
          <w:lang w:val="en-IN"/>
        </w:rPr>
        <w:t>}</w:t>
      </w:r>
      <w:r>
        <w:rPr>
          <w:lang w:val="en-IN"/>
        </w:rPr>
        <w:t>"</w:t>
      </w:r>
      <w:r>
        <w:t xml:space="preserve"> and with a body containing data type </w:t>
      </w:r>
      <w:proofErr w:type="spellStart"/>
      <w:r>
        <w:t>AppPerfNotif</w:t>
      </w:r>
      <w:proofErr w:type="spellEnd"/>
      <w:r>
        <w:t xml:space="preserve"> as defined in clause </w:t>
      </w:r>
      <w:r w:rsidRPr="00BD086A">
        <w:t>7.</w:t>
      </w:r>
      <w:r>
        <w:t>10</w:t>
      </w:r>
      <w:r w:rsidRPr="00BD086A">
        <w:t>.1.4.2.</w:t>
      </w:r>
      <w:r>
        <w:t>3 of 3GPP TS 29.549 [</w:t>
      </w:r>
      <w:del w:id="1020" w:author="Roozbeh Atarius-14" w:date="2024-03-04T12:19:00Z">
        <w:r w:rsidDel="008B797E">
          <w:delText>7</w:delText>
        </w:r>
      </w:del>
      <w:ins w:id="1021" w:author="Roozbeh Atarius-14" w:date="2024-03-04T12:19:00Z">
        <w:r w:rsidR="008B797E">
          <w:t>9</w:t>
        </w:r>
      </w:ins>
      <w:r>
        <w:t>]</w:t>
      </w:r>
      <w:bookmarkEnd w:id="1015"/>
      <w:r>
        <w:t>.</w:t>
      </w:r>
    </w:p>
    <w:p w14:paraId="095B0FDD" w14:textId="77777777" w:rsidR="00120245" w:rsidRDefault="00120245" w:rsidP="00120245">
      <w:r>
        <w:rPr>
          <w:lang w:eastAsia="zh-CN"/>
        </w:rPr>
        <w:t xml:space="preserve">Upon receipt of the HTTP POST request, the </w:t>
      </w:r>
      <w:r>
        <w:t xml:space="preserve">ADAES </w:t>
      </w:r>
      <w:r>
        <w:rPr>
          <w:lang w:eastAsia="zh-CN"/>
        </w:rPr>
        <w:t xml:space="preserve">shall </w:t>
      </w:r>
      <w:r w:rsidRPr="000F62B9">
        <w:t xml:space="preserve">respond to the </w:t>
      </w:r>
      <w:r>
        <w:t>ADAEC</w:t>
      </w:r>
      <w:r w:rsidRPr="000F62B9">
        <w:t xml:space="preserve"> with</w:t>
      </w:r>
      <w:r>
        <w:t>:</w:t>
      </w:r>
    </w:p>
    <w:p w14:paraId="057C47B0" w14:textId="77777777" w:rsidR="00120245" w:rsidRDefault="00120245" w:rsidP="00120245">
      <w:pPr>
        <w:pStyle w:val="B10"/>
        <w:rPr>
          <w:lang w:eastAsia="zh-CN"/>
        </w:rPr>
      </w:pPr>
      <w:r>
        <w:t>a)</w:t>
      </w:r>
      <w:r>
        <w:tab/>
        <w:t xml:space="preserve">if the request is successfully processed, </w:t>
      </w:r>
      <w:r w:rsidRPr="000F62B9">
        <w:t>a "</w:t>
      </w:r>
      <w:r w:rsidRPr="008552A9">
        <w:t>204 No Content</w:t>
      </w:r>
      <w:r w:rsidRPr="000F62B9">
        <w:t>" status</w:t>
      </w:r>
      <w:r>
        <w:t xml:space="preserve"> code and</w:t>
      </w:r>
      <w:r>
        <w:rPr>
          <w:lang w:eastAsia="zh-CN"/>
        </w:rPr>
        <w:t xml:space="preserve"> process the event notification; or</w:t>
      </w:r>
    </w:p>
    <w:p w14:paraId="0BD6F077" w14:textId="77777777" w:rsidR="00120245" w:rsidRDefault="00120245" w:rsidP="00120245">
      <w:pPr>
        <w:pStyle w:val="B10"/>
      </w:pPr>
      <w:r>
        <w:rPr>
          <w:lang w:eastAsia="zh-CN"/>
        </w:rPr>
        <w:t>b)</w:t>
      </w:r>
      <w:r>
        <w:rPr>
          <w:lang w:eastAsia="zh-CN"/>
        </w:rPr>
        <w:tab/>
      </w:r>
      <w:r>
        <w:t>if errors occur when processing the request, an appropriate error response as specified in clause </w:t>
      </w:r>
      <w:r>
        <w:rPr>
          <w:lang w:eastAsia="zh-CN"/>
        </w:rPr>
        <w:t>7.1.6.</w:t>
      </w:r>
    </w:p>
    <w:p w14:paraId="4FD3BF07" w14:textId="77777777" w:rsidR="00120245" w:rsidRDefault="00120245" w:rsidP="00120245">
      <w:pPr>
        <w:pStyle w:val="Heading4"/>
      </w:pPr>
      <w:bookmarkStart w:id="1022" w:name="_Toc160446362"/>
      <w:r>
        <w:t>6.2.2.4</w:t>
      </w:r>
      <w:r>
        <w:tab/>
      </w:r>
      <w:proofErr w:type="spellStart"/>
      <w:r>
        <w:t>Unsubscribe</w:t>
      </w:r>
      <w:r w:rsidRPr="007F0B46">
        <w:t>_VAL_Performance_Analytics</w:t>
      </w:r>
      <w:bookmarkEnd w:id="1022"/>
      <w:proofErr w:type="spellEnd"/>
    </w:p>
    <w:p w14:paraId="09545284" w14:textId="77777777" w:rsidR="00120245" w:rsidRDefault="00120245" w:rsidP="00120245">
      <w:pPr>
        <w:pStyle w:val="Heading5"/>
      </w:pPr>
      <w:bookmarkStart w:id="1023" w:name="_Toc160446363"/>
      <w:r>
        <w:t>6.2.2.4.1</w:t>
      </w:r>
      <w:r>
        <w:tab/>
        <w:t>General</w:t>
      </w:r>
      <w:bookmarkEnd w:id="1023"/>
    </w:p>
    <w:p w14:paraId="02EE5A7D" w14:textId="77777777" w:rsidR="00120245" w:rsidRDefault="00120245" w:rsidP="00120245">
      <w:r>
        <w:t>This service operation is used by the ADAES to unsubscribe from the VAL performance analytics event.</w:t>
      </w:r>
    </w:p>
    <w:p w14:paraId="0D121A4C" w14:textId="77777777" w:rsidR="00120245" w:rsidRDefault="00120245" w:rsidP="00120245">
      <w:pPr>
        <w:pStyle w:val="Heading5"/>
      </w:pPr>
      <w:bookmarkStart w:id="1024" w:name="_Hlk156877920"/>
      <w:bookmarkStart w:id="1025" w:name="_Toc160446364"/>
      <w:r>
        <w:t>6.2.2.4.2</w:t>
      </w:r>
      <w:bookmarkEnd w:id="1024"/>
      <w:r>
        <w:tab/>
        <w:t xml:space="preserve">Unsubscribing from VAL performance analytics event using </w:t>
      </w:r>
      <w:proofErr w:type="spellStart"/>
      <w:r>
        <w:t>Uns</w:t>
      </w:r>
      <w:r w:rsidRPr="00055DA3">
        <w:t>ubscribe_VAL_Performance_Analytics</w:t>
      </w:r>
      <w:proofErr w:type="spellEnd"/>
      <w:r>
        <w:t xml:space="preserve"> service </w:t>
      </w:r>
      <w:proofErr w:type="gramStart"/>
      <w:r>
        <w:t>operation</w:t>
      </w:r>
      <w:bookmarkEnd w:id="1025"/>
      <w:proofErr w:type="gramEnd"/>
    </w:p>
    <w:p w14:paraId="0A878186" w14:textId="77777777" w:rsidR="00120245" w:rsidRDefault="00120245" w:rsidP="00120245">
      <w:r>
        <w:t>To unsubscribe from VAL performance analytics event, the ADAES shall send an HTTP DELETE request to the resource representing the event in the ADAES as specified</w:t>
      </w:r>
      <w:r>
        <w:rPr>
          <w:lang w:val="en-IN"/>
        </w:rPr>
        <w:t xml:space="preserve"> in clause </w:t>
      </w:r>
      <w:r w:rsidRPr="00BA7CF9">
        <w:rPr>
          <w:lang w:val="en-IN"/>
        </w:rPr>
        <w:t>7.1.3.3</w:t>
      </w:r>
      <w:r>
        <w:t>.</w:t>
      </w:r>
    </w:p>
    <w:p w14:paraId="0B80A6B9" w14:textId="77777777" w:rsidR="00120245" w:rsidRDefault="00120245" w:rsidP="00120245">
      <w:pPr>
        <w:rPr>
          <w:lang w:val="en-IN" w:eastAsia="zh-CN"/>
        </w:rPr>
      </w:pPr>
      <w:r>
        <w:rPr>
          <w:lang w:val="en-IN" w:eastAsia="zh-CN"/>
        </w:rPr>
        <w:t>Upon receiving the HTTP DELETE request:</w:t>
      </w:r>
    </w:p>
    <w:p w14:paraId="6188C280" w14:textId="77777777" w:rsidR="00120245" w:rsidRDefault="00120245" w:rsidP="00120245">
      <w:pPr>
        <w:pStyle w:val="B10"/>
        <w:rPr>
          <w:lang w:val="en-IN"/>
        </w:rPr>
      </w:pPr>
      <w:r>
        <w:rPr>
          <w:lang w:val="en-IN"/>
        </w:rPr>
        <w:t>a)</w:t>
      </w:r>
      <w:r>
        <w:rPr>
          <w:lang w:val="en-IN"/>
        </w:rPr>
        <w:tab/>
      </w:r>
      <w:r>
        <w:rPr>
          <w:lang w:val="en-IN" w:eastAsia="zh-CN"/>
        </w:rPr>
        <w:t xml:space="preserve">the ADAEC shall </w:t>
      </w:r>
      <w:r>
        <w:rPr>
          <w:lang w:val="en-IN"/>
        </w:rPr>
        <w:t xml:space="preserve">verify the identity of the </w:t>
      </w:r>
      <w:r>
        <w:t xml:space="preserve">ADAES </w:t>
      </w:r>
      <w:r>
        <w:rPr>
          <w:lang w:val="en-IN"/>
        </w:rPr>
        <w:t xml:space="preserve">and check if the </w:t>
      </w:r>
      <w:r>
        <w:t xml:space="preserve">ADAES </w:t>
      </w:r>
      <w:r>
        <w:rPr>
          <w:lang w:val="en-IN"/>
        </w:rPr>
        <w:t>is authorized to unsubscribe from the VAL performance analytics event associated with the resource URI "</w:t>
      </w:r>
      <w:r w:rsidRPr="00072219">
        <w:rPr>
          <w:lang w:val="en-IN"/>
        </w:rPr>
        <w:t>{apiRoot}/adae-</w:t>
      </w:r>
      <w:r>
        <w:rPr>
          <w:lang w:val="en-IN"/>
        </w:rPr>
        <w:t>sc</w:t>
      </w:r>
      <w:r w:rsidRPr="00072219">
        <w:rPr>
          <w:lang w:val="en-IN"/>
        </w:rPr>
        <w:t>/&lt;apiVersion&gt;/application-performance</w:t>
      </w:r>
      <w:r w:rsidRPr="004C7D5B">
        <w:rPr>
          <w:lang w:val="en-IN"/>
        </w:rPr>
        <w:t>/{appPerfId}</w:t>
      </w:r>
      <w:proofErr w:type="gramStart"/>
      <w:r>
        <w:rPr>
          <w:lang w:val="en-IN"/>
        </w:rPr>
        <w:t>";</w:t>
      </w:r>
      <w:proofErr w:type="gramEnd"/>
    </w:p>
    <w:p w14:paraId="569AA3BF" w14:textId="77777777" w:rsidR="00120245" w:rsidRDefault="00120245" w:rsidP="00120245">
      <w:pPr>
        <w:pStyle w:val="B10"/>
        <w:rPr>
          <w:lang w:val="en-IN"/>
        </w:rPr>
      </w:pPr>
      <w:r>
        <w:rPr>
          <w:lang w:val="en-IN"/>
        </w:rPr>
        <w:t>b)</w:t>
      </w:r>
      <w:r>
        <w:rPr>
          <w:lang w:val="en-IN"/>
        </w:rPr>
        <w:tab/>
        <w:t>if the ADAES is authorized to unsubscribe from the VAL performance analytics event, the ADAEC shall delete the resource pointed by the resource URI "</w:t>
      </w:r>
      <w:r w:rsidRPr="00072219">
        <w:rPr>
          <w:lang w:val="en-IN"/>
        </w:rPr>
        <w:t>{apiRoot}/adae-</w:t>
      </w:r>
      <w:r>
        <w:rPr>
          <w:lang w:val="en-IN"/>
        </w:rPr>
        <w:t>sc</w:t>
      </w:r>
      <w:r w:rsidRPr="00072219">
        <w:rPr>
          <w:lang w:val="en-IN"/>
        </w:rPr>
        <w:t>/&lt;apiVersion&gt;/application-performance</w:t>
      </w:r>
      <w:r w:rsidRPr="004C7D5B">
        <w:rPr>
          <w:lang w:val="en-IN"/>
        </w:rPr>
        <w:t>/{appPerfId}</w:t>
      </w:r>
      <w:proofErr w:type="gramStart"/>
      <w:r>
        <w:rPr>
          <w:lang w:val="en-IN"/>
        </w:rPr>
        <w:t>";</w:t>
      </w:r>
      <w:proofErr w:type="gramEnd"/>
    </w:p>
    <w:p w14:paraId="0588BF97" w14:textId="77777777" w:rsidR="00120245" w:rsidRDefault="00120245" w:rsidP="00120245">
      <w:pPr>
        <w:pStyle w:val="B10"/>
      </w:pPr>
      <w:r>
        <w:t>c)</w:t>
      </w:r>
      <w:r>
        <w:tab/>
        <w:t xml:space="preserve">if the request is successfully processed, the ADAEC shall </w:t>
      </w:r>
      <w:r w:rsidRPr="000F62B9">
        <w:t xml:space="preserve">respond to the </w:t>
      </w:r>
      <w:r>
        <w:t>ADAES</w:t>
      </w:r>
      <w:r w:rsidRPr="000F62B9">
        <w:t xml:space="preserve"> with a "</w:t>
      </w:r>
      <w:r w:rsidRPr="008552A9">
        <w:t>204 No Content</w:t>
      </w:r>
      <w:r w:rsidRPr="000F62B9">
        <w:t>" status</w:t>
      </w:r>
      <w:r>
        <w:t xml:space="preserve"> code; and</w:t>
      </w:r>
    </w:p>
    <w:p w14:paraId="2DBEA07D" w14:textId="5DA088FC" w:rsidR="00972A49" w:rsidRDefault="00120245" w:rsidP="00972A49">
      <w:pPr>
        <w:pStyle w:val="B10"/>
      </w:pPr>
      <w:r>
        <w:t>d)</w:t>
      </w:r>
      <w:r>
        <w:tab/>
        <w:t xml:space="preserve">if errors occur when processing the request, </w:t>
      </w:r>
      <w:r w:rsidRPr="00BC30BB">
        <w:t xml:space="preserve">the </w:t>
      </w:r>
      <w:r>
        <w:t xml:space="preserve">ADAEC </w:t>
      </w:r>
      <w:r w:rsidRPr="00BC30BB">
        <w:t xml:space="preserve">shall respond to the </w:t>
      </w:r>
      <w:r>
        <w:t>ADAES</w:t>
      </w:r>
      <w:r w:rsidRPr="00BC30BB">
        <w:t xml:space="preserve"> </w:t>
      </w:r>
      <w:r>
        <w:t>with an appropriate error response as specified in clause 7.1.6</w:t>
      </w:r>
      <w:r>
        <w:rPr>
          <w:lang w:val="en-IN"/>
        </w:rPr>
        <w:t>.</w:t>
      </w:r>
    </w:p>
    <w:p w14:paraId="1E9490D2" w14:textId="76ADC3B3" w:rsidR="00371931" w:rsidRPr="004D3578" w:rsidRDefault="00371931" w:rsidP="00371931">
      <w:pPr>
        <w:pStyle w:val="Heading2"/>
      </w:pPr>
      <w:bookmarkStart w:id="1026" w:name="_Hlk125478143"/>
      <w:bookmarkStart w:id="1027" w:name="_Toc160446365"/>
      <w:r>
        <w:t>6</w:t>
      </w:r>
      <w:r w:rsidRPr="004D3578">
        <w:t>.</w:t>
      </w:r>
      <w:r>
        <w:t>3</w:t>
      </w:r>
      <w:r w:rsidRPr="004D3578">
        <w:tab/>
      </w:r>
      <w:r>
        <w:rPr>
          <w:lang w:eastAsia="zh-CN"/>
        </w:rPr>
        <w:t>UE-to-UE session performance analytics</w:t>
      </w:r>
      <w:bookmarkEnd w:id="1027"/>
    </w:p>
    <w:p w14:paraId="44848B6D" w14:textId="0FD1BB54" w:rsidR="00371931" w:rsidRDefault="00371931" w:rsidP="00371931">
      <w:pPr>
        <w:pStyle w:val="Heading3"/>
      </w:pPr>
      <w:bookmarkStart w:id="1028" w:name="_Toc160446366"/>
      <w:r>
        <w:t>6.3.1</w:t>
      </w:r>
      <w:r>
        <w:tab/>
        <w:t>Service description</w:t>
      </w:r>
      <w:bookmarkEnd w:id="1028"/>
    </w:p>
    <w:p w14:paraId="2BE5A4D9" w14:textId="77777777" w:rsidR="00371931" w:rsidRDefault="00371931" w:rsidP="00371931">
      <w:pPr>
        <w:pStyle w:val="Heading4"/>
      </w:pPr>
      <w:bookmarkStart w:id="1029" w:name="_Toc160446367"/>
      <w:r>
        <w:t>6.3.1.1</w:t>
      </w:r>
      <w:r>
        <w:tab/>
        <w:t>Overview</w:t>
      </w:r>
      <w:bookmarkEnd w:id="1029"/>
    </w:p>
    <w:p w14:paraId="23F1E0EA" w14:textId="272227B3" w:rsidR="00371931" w:rsidRDefault="00371931" w:rsidP="00371931">
      <w:r>
        <w:t xml:space="preserve">The </w:t>
      </w:r>
      <w:proofErr w:type="spellStart"/>
      <w:r>
        <w:t>ADAE_ServiceConfiguration</w:t>
      </w:r>
      <w:proofErr w:type="spellEnd"/>
      <w:r>
        <w:t xml:space="preserve"> API, as defined 3GPP TS 23.436 [3], allows the ADAES via ADAE-UU reference point, to obtain the UE-to-UE session performance analytics from the ADAEC.</w:t>
      </w:r>
    </w:p>
    <w:p w14:paraId="114E40CF" w14:textId="77777777" w:rsidR="00371931" w:rsidRDefault="00371931" w:rsidP="00371931">
      <w:pPr>
        <w:pStyle w:val="Heading3"/>
      </w:pPr>
      <w:bookmarkStart w:id="1030" w:name="_Toc160446368"/>
      <w:r>
        <w:t>6.3.2</w:t>
      </w:r>
      <w:r>
        <w:tab/>
        <w:t>Service Operations</w:t>
      </w:r>
      <w:bookmarkEnd w:id="1030"/>
    </w:p>
    <w:p w14:paraId="021909D6" w14:textId="77777777" w:rsidR="00371931" w:rsidRDefault="00371931" w:rsidP="00371931">
      <w:pPr>
        <w:pStyle w:val="Heading4"/>
      </w:pPr>
      <w:bookmarkStart w:id="1031" w:name="_Toc160446369"/>
      <w:r>
        <w:t>6.3.2.1</w:t>
      </w:r>
      <w:r>
        <w:tab/>
        <w:t>Introduction</w:t>
      </w:r>
      <w:bookmarkEnd w:id="1031"/>
    </w:p>
    <w:p w14:paraId="159B18E8" w14:textId="77777777" w:rsidR="00371931" w:rsidRDefault="00371931" w:rsidP="00371931">
      <w:r>
        <w:t xml:space="preserve">The service operation defined for </w:t>
      </w:r>
      <w:proofErr w:type="spellStart"/>
      <w:r>
        <w:t>ADAE_ServiceConfiguration</w:t>
      </w:r>
      <w:proofErr w:type="spellEnd"/>
      <w:r>
        <w:t xml:space="preserve"> API for UE-to-UE session performance analytics is shown in the table 6.3.2.1-1.</w:t>
      </w:r>
    </w:p>
    <w:p w14:paraId="7A173EAB" w14:textId="77777777" w:rsidR="00371931" w:rsidRDefault="00371931" w:rsidP="00371931">
      <w:pPr>
        <w:pStyle w:val="TH"/>
      </w:pPr>
      <w:r>
        <w:lastRenderedPageBreak/>
        <w:t>Table 6.3.2.1-1: Operations for UE-to-UE session performance analytics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64"/>
        <w:gridCol w:w="2464"/>
        <w:gridCol w:w="2464"/>
      </w:tblGrid>
      <w:tr w:rsidR="00371931" w14:paraId="4644F2E9"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Default="00371931" w:rsidP="00645FEF">
            <w:pPr>
              <w:pStyle w:val="TAH"/>
            </w:pPr>
            <w:r>
              <w:t>Service operation name</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Default="00371931" w:rsidP="00645FEF">
            <w:pPr>
              <w:pStyle w:val="TAH"/>
            </w:pPr>
            <w:r>
              <w:t>Description</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Default="00371931" w:rsidP="00645FEF">
            <w:pPr>
              <w:pStyle w:val="TAH"/>
            </w:pPr>
            <w:r>
              <w:t>Initiated by</w:t>
            </w:r>
          </w:p>
        </w:tc>
      </w:tr>
      <w:tr w:rsidR="00371931" w14:paraId="60A22D54"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hideMark/>
          </w:tcPr>
          <w:p w14:paraId="5E27AC02" w14:textId="77777777" w:rsidR="00371931" w:rsidRDefault="00371931" w:rsidP="00645FEF">
            <w:pPr>
              <w:pStyle w:val="TAL"/>
            </w:pPr>
            <w:r>
              <w:t>Fetch</w:t>
            </w:r>
            <w:r w:rsidRPr="00940058">
              <w:t>_</w:t>
            </w:r>
            <w:r>
              <w:t>UE2UE</w:t>
            </w:r>
            <w:r w:rsidRPr="00940058">
              <w:t>_</w:t>
            </w:r>
            <w:r>
              <w:t>Session_Performance</w:t>
            </w:r>
            <w:r w:rsidRPr="00940058">
              <w:t>_</w:t>
            </w:r>
            <w:r>
              <w:t>Analytics</w:t>
            </w:r>
          </w:p>
        </w:tc>
        <w:tc>
          <w:tcPr>
            <w:tcW w:w="2464" w:type="dxa"/>
            <w:tcBorders>
              <w:top w:val="single" w:sz="6" w:space="0" w:color="auto"/>
              <w:left w:val="single" w:sz="6" w:space="0" w:color="auto"/>
              <w:bottom w:val="single" w:sz="6" w:space="0" w:color="auto"/>
              <w:right w:val="single" w:sz="6" w:space="0" w:color="auto"/>
            </w:tcBorders>
            <w:hideMark/>
          </w:tcPr>
          <w:p w14:paraId="32FEC0FD" w14:textId="77777777" w:rsidR="00371931" w:rsidRDefault="00371931" w:rsidP="00645FEF">
            <w:pPr>
              <w:pStyle w:val="TAL"/>
            </w:pPr>
            <w:r>
              <w:t>This service operation is used by ADAES to obtain the UE-to-UE session performance analytics.</w:t>
            </w:r>
          </w:p>
        </w:tc>
        <w:tc>
          <w:tcPr>
            <w:tcW w:w="2464" w:type="dxa"/>
            <w:tcBorders>
              <w:top w:val="single" w:sz="6" w:space="0" w:color="auto"/>
              <w:left w:val="single" w:sz="6" w:space="0" w:color="auto"/>
              <w:bottom w:val="single" w:sz="6" w:space="0" w:color="auto"/>
              <w:right w:val="single" w:sz="6" w:space="0" w:color="auto"/>
            </w:tcBorders>
            <w:hideMark/>
          </w:tcPr>
          <w:p w14:paraId="723E71D7" w14:textId="77777777" w:rsidR="00371931" w:rsidRDefault="00371931" w:rsidP="00645FEF">
            <w:pPr>
              <w:pStyle w:val="TAL"/>
            </w:pPr>
            <w:r>
              <w:t>ADAES</w:t>
            </w:r>
          </w:p>
        </w:tc>
      </w:tr>
    </w:tbl>
    <w:p w14:paraId="48B1E2D4" w14:textId="77777777" w:rsidR="00371931" w:rsidRDefault="00371931" w:rsidP="00371931"/>
    <w:p w14:paraId="6B57CDC2" w14:textId="77777777" w:rsidR="00371931" w:rsidRDefault="00371931" w:rsidP="00371931">
      <w:pPr>
        <w:pStyle w:val="Heading4"/>
      </w:pPr>
      <w:bookmarkStart w:id="1032" w:name="_Toc160446370"/>
      <w:r>
        <w:t>6.3.2.2</w:t>
      </w:r>
      <w:r>
        <w:tab/>
        <w:t>Fetch</w:t>
      </w:r>
      <w:r w:rsidRPr="00940058">
        <w:t>_</w:t>
      </w:r>
      <w:r>
        <w:t>UE2UE</w:t>
      </w:r>
      <w:r w:rsidRPr="00940058">
        <w:t>_</w:t>
      </w:r>
      <w:r>
        <w:t>Session</w:t>
      </w:r>
      <w:r w:rsidRPr="007F0B46">
        <w:t>_Performance_Analytics</w:t>
      </w:r>
      <w:bookmarkEnd w:id="1032"/>
    </w:p>
    <w:p w14:paraId="227D7727" w14:textId="77777777" w:rsidR="00371931" w:rsidRDefault="00371931" w:rsidP="00371931">
      <w:pPr>
        <w:pStyle w:val="Heading5"/>
      </w:pPr>
      <w:bookmarkStart w:id="1033" w:name="_Toc160446371"/>
      <w:r>
        <w:t>6.3.2.2.1</w:t>
      </w:r>
      <w:r>
        <w:tab/>
        <w:t>General</w:t>
      </w:r>
      <w:bookmarkEnd w:id="1033"/>
    </w:p>
    <w:p w14:paraId="4250C765" w14:textId="77777777" w:rsidR="00371931" w:rsidRDefault="00371931" w:rsidP="00371931">
      <w:r>
        <w:t>This service operation is used by the ADAES for obtaining the UE-to-UE session performance analytics from the ADAEC.</w:t>
      </w:r>
    </w:p>
    <w:p w14:paraId="2FFE3852" w14:textId="77777777" w:rsidR="00371931" w:rsidRDefault="00371931" w:rsidP="00371931">
      <w:pPr>
        <w:pStyle w:val="Heading5"/>
      </w:pPr>
      <w:bookmarkStart w:id="1034" w:name="_Toc160446372"/>
      <w:r>
        <w:t>6.3.2.2.2</w:t>
      </w:r>
      <w:r>
        <w:tab/>
        <w:t>Obtaining UE-to-UE session performance analytics using Fetch</w:t>
      </w:r>
      <w:r w:rsidRPr="00940058">
        <w:t>_</w:t>
      </w:r>
      <w:r>
        <w:t>UE2UE</w:t>
      </w:r>
      <w:r w:rsidRPr="00940058">
        <w:t>_</w:t>
      </w:r>
      <w:r>
        <w:t>Session</w:t>
      </w:r>
      <w:r w:rsidRPr="00055DA3">
        <w:t>_Performance_Analytics</w:t>
      </w:r>
      <w:r>
        <w:t xml:space="preserve"> service </w:t>
      </w:r>
      <w:proofErr w:type="gramStart"/>
      <w:r>
        <w:t>operation</w:t>
      </w:r>
      <w:bookmarkEnd w:id="1034"/>
      <w:proofErr w:type="gramEnd"/>
    </w:p>
    <w:p w14:paraId="46C37855" w14:textId="77777777" w:rsidR="00371931" w:rsidRDefault="00371931" w:rsidP="00371931">
      <w:r>
        <w:t xml:space="preserve">To obtain the UE-to-UE session performance analytics, the ADAES shall send an HTTP POST request </w:t>
      </w:r>
      <w:r w:rsidRPr="007677B9">
        <w:t>with a Request-URI according to the pattern "{</w:t>
      </w:r>
      <w:proofErr w:type="spellStart"/>
      <w:r w:rsidRPr="007677B9">
        <w:t>apiRoot</w:t>
      </w:r>
      <w:proofErr w:type="spellEnd"/>
      <w:r w:rsidRPr="007677B9">
        <w:t>}/</w:t>
      </w:r>
      <w:proofErr w:type="spellStart"/>
      <w:r>
        <w:t>adae-sc</w:t>
      </w:r>
      <w:proofErr w:type="spellEnd"/>
      <w:r w:rsidRPr="007677B9">
        <w:t>/&lt;</w:t>
      </w:r>
      <w:proofErr w:type="spellStart"/>
      <w:r w:rsidRPr="007677B9">
        <w:t>apiVersion</w:t>
      </w:r>
      <w:proofErr w:type="spellEnd"/>
      <w:r w:rsidRPr="007677B9">
        <w:t>&gt;/</w:t>
      </w:r>
      <w:bookmarkStart w:id="1035" w:name="_Hlk152860433"/>
      <w:r w:rsidRPr="00DD63C8">
        <w:t>ue2ue-session</w:t>
      </w:r>
      <w:r>
        <w:t>-performance/fetch</w:t>
      </w:r>
      <w:bookmarkEnd w:id="1035"/>
      <w:r>
        <w:t>" and with a body containing data type Ue2UePerfReq as defined in clause </w:t>
      </w:r>
      <w:r w:rsidRPr="00A371A7">
        <w:t>7.1.5.2.</w:t>
      </w:r>
      <w:r>
        <w:t>2.</w:t>
      </w:r>
    </w:p>
    <w:p w14:paraId="53EC26D9" w14:textId="77777777" w:rsidR="00371931" w:rsidRDefault="00371931" w:rsidP="00371931">
      <w:r>
        <w:t>Upon receipt of the HTTP POST request, the ADAEC shall:</w:t>
      </w:r>
    </w:p>
    <w:p w14:paraId="259B4819" w14:textId="77777777" w:rsidR="00371931" w:rsidRDefault="00371931" w:rsidP="00371931">
      <w:pPr>
        <w:pStyle w:val="B10"/>
        <w:rPr>
          <w:lang w:val="en-IN"/>
        </w:rPr>
      </w:pPr>
      <w:r>
        <w:rPr>
          <w:lang w:val="en-IN"/>
        </w:rPr>
        <w:t>a)</w:t>
      </w:r>
      <w:r>
        <w:rPr>
          <w:lang w:val="en-IN"/>
        </w:rPr>
        <w:tab/>
        <w:t xml:space="preserve">verify the identity of the ADAES and determine if the </w:t>
      </w:r>
      <w:r>
        <w:t xml:space="preserve">ADAES </w:t>
      </w:r>
      <w:r>
        <w:rPr>
          <w:lang w:val="en-IN"/>
        </w:rPr>
        <w:t xml:space="preserve">is authorized to obtain the </w:t>
      </w:r>
      <w:r>
        <w:t>UE-to-UE session performance analytics</w:t>
      </w:r>
      <w:r>
        <w:rPr>
          <w:lang w:val="en-IN"/>
        </w:rPr>
        <w:t>; and</w:t>
      </w:r>
    </w:p>
    <w:p w14:paraId="5129A4D2" w14:textId="77777777" w:rsidR="00371931" w:rsidRDefault="00371931" w:rsidP="00371931">
      <w:pPr>
        <w:pStyle w:val="B10"/>
      </w:pPr>
      <w:r>
        <w:rPr>
          <w:lang w:val="en-IN"/>
        </w:rPr>
        <w:t>b)</w:t>
      </w:r>
      <w:r>
        <w:rPr>
          <w:lang w:val="en-IN"/>
        </w:rPr>
        <w:tab/>
        <w:t xml:space="preserve">if the </w:t>
      </w:r>
      <w:r>
        <w:t>ADAES:</w:t>
      </w:r>
    </w:p>
    <w:p w14:paraId="45A4FFE7" w14:textId="77777777" w:rsidR="00371931" w:rsidRDefault="00371931" w:rsidP="00371931">
      <w:pPr>
        <w:pStyle w:val="B2"/>
        <w:rPr>
          <w:lang w:val="en-IN"/>
        </w:rPr>
      </w:pPr>
      <w:r>
        <w:t>1)</w:t>
      </w:r>
      <w:r>
        <w:tab/>
      </w:r>
      <w:r>
        <w:rPr>
          <w:lang w:val="en-IN"/>
        </w:rPr>
        <w:t xml:space="preserve">is </w:t>
      </w:r>
      <w:r w:rsidRPr="00E62A75">
        <w:rPr>
          <w:lang w:val="en-IN"/>
        </w:rPr>
        <w:t xml:space="preserve">not authorized, the </w:t>
      </w:r>
      <w:r>
        <w:rPr>
          <w:lang w:val="en-IN"/>
        </w:rPr>
        <w:t xml:space="preserve">ADAEC </w:t>
      </w:r>
      <w:r w:rsidRPr="00E62A75">
        <w:rPr>
          <w:lang w:val="en-IN"/>
        </w:rPr>
        <w:t xml:space="preserve">shall respond to the </w:t>
      </w:r>
      <w:r>
        <w:rPr>
          <w:lang w:val="en-IN"/>
        </w:rPr>
        <w:t>ADAES</w:t>
      </w:r>
      <w:r w:rsidRPr="00E62A75">
        <w:rPr>
          <w:lang w:val="en-IN"/>
        </w:rPr>
        <w:t xml:space="preserve"> with an appropriate error status code;</w:t>
      </w:r>
      <w:r>
        <w:rPr>
          <w:lang w:val="en-IN"/>
        </w:rPr>
        <w:t xml:space="preserve"> or</w:t>
      </w:r>
    </w:p>
    <w:p w14:paraId="65FA252C" w14:textId="77777777" w:rsidR="00371931" w:rsidRDefault="00371931" w:rsidP="00371931">
      <w:pPr>
        <w:pStyle w:val="B2"/>
      </w:pPr>
      <w:r>
        <w:rPr>
          <w:lang w:val="en-IN"/>
        </w:rPr>
        <w:t>2)</w:t>
      </w:r>
      <w:r>
        <w:rPr>
          <w:lang w:val="en-IN"/>
        </w:rPr>
        <w:tab/>
        <w:t xml:space="preserve">is authorized, </w:t>
      </w:r>
      <w:r>
        <w:rPr>
          <w:noProof/>
          <w:lang w:eastAsia="zh-CN"/>
        </w:rPr>
        <w:t xml:space="preserve">the ADAEC </w:t>
      </w:r>
      <w:r>
        <w:rPr>
          <w:lang w:val="en-IN"/>
        </w:rPr>
        <w:t xml:space="preserve">shall </w:t>
      </w:r>
      <w:r>
        <w:t>respond to the ADAES with</w:t>
      </w:r>
      <w:r>
        <w:rPr>
          <w:lang w:val="en-IN"/>
        </w:rPr>
        <w:t xml:space="preserve"> an HTTP "200 OK" status code </w:t>
      </w:r>
      <w:r>
        <w:t>with the response body including the Ue2UePerfResp as defined in clause 7.1.3.3.4.2 with the following attributes:</w:t>
      </w:r>
    </w:p>
    <w:p w14:paraId="4870E42C" w14:textId="77777777" w:rsidR="00371931" w:rsidRDefault="00371931" w:rsidP="00371931">
      <w:pPr>
        <w:pStyle w:val="B3"/>
        <w:rPr>
          <w:lang w:val="en-IN"/>
        </w:rPr>
      </w:pPr>
      <w:proofErr w:type="spellStart"/>
      <w:r>
        <w:rPr>
          <w:lang w:val="en-IN"/>
        </w:rPr>
        <w:t>i</w:t>
      </w:r>
      <w:proofErr w:type="spellEnd"/>
      <w:r>
        <w:rPr>
          <w:lang w:val="en-IN"/>
        </w:rPr>
        <w:t>)</w:t>
      </w:r>
      <w:r>
        <w:rPr>
          <w:lang w:val="en-IN"/>
        </w:rPr>
        <w:tab/>
        <w:t xml:space="preserve">UE-to-UE session performance </w:t>
      </w:r>
      <w:proofErr w:type="gramStart"/>
      <w:r>
        <w:rPr>
          <w:lang w:val="en-IN"/>
        </w:rPr>
        <w:t>analytics;</w:t>
      </w:r>
      <w:proofErr w:type="gramEnd"/>
    </w:p>
    <w:p w14:paraId="2DEE47FF" w14:textId="77777777" w:rsidR="00371931" w:rsidRDefault="00371931" w:rsidP="00371931">
      <w:pPr>
        <w:pStyle w:val="B3"/>
      </w:pPr>
      <w:r>
        <w:rPr>
          <w:lang w:val="en-IN"/>
        </w:rPr>
        <w:t>ii)</w:t>
      </w:r>
      <w:r>
        <w:rPr>
          <w:lang w:val="en-IN"/>
        </w:rPr>
        <w:tab/>
      </w:r>
      <w:r>
        <w:t>one or more VAL UEs; and</w:t>
      </w:r>
    </w:p>
    <w:p w14:paraId="294CDD93" w14:textId="77777777" w:rsidR="00371931" w:rsidRDefault="00371931" w:rsidP="00371931">
      <w:pPr>
        <w:pStyle w:val="B3"/>
        <w:rPr>
          <w:lang w:val="en-IN"/>
        </w:rPr>
      </w:pPr>
      <w:r>
        <w:t>iii)</w:t>
      </w:r>
      <w:r>
        <w:tab/>
        <w:t>identity of the UE-to-UE session performance analytics.</w:t>
      </w:r>
    </w:p>
    <w:p w14:paraId="372D9A66" w14:textId="58CF466F" w:rsidR="00371931" w:rsidRPr="004D3578" w:rsidRDefault="00371931" w:rsidP="00371931">
      <w:pPr>
        <w:pStyle w:val="Heading2"/>
      </w:pPr>
      <w:bookmarkStart w:id="1036" w:name="_Toc160446373"/>
      <w:bookmarkEnd w:id="1026"/>
      <w:r>
        <w:t>6</w:t>
      </w:r>
      <w:r w:rsidRPr="004D3578">
        <w:t>.</w:t>
      </w:r>
      <w:r>
        <w:t>4</w:t>
      </w:r>
      <w:r w:rsidRPr="004D3578">
        <w:tab/>
      </w:r>
      <w:r>
        <w:t>Edge load data collection</w:t>
      </w:r>
      <w:bookmarkEnd w:id="1036"/>
    </w:p>
    <w:p w14:paraId="6B891EC8" w14:textId="6172D885" w:rsidR="00371931" w:rsidRDefault="00371931" w:rsidP="00371931">
      <w:pPr>
        <w:pStyle w:val="Heading3"/>
      </w:pPr>
      <w:bookmarkStart w:id="1037" w:name="_Toc160446374"/>
      <w:r>
        <w:t>6.4.1</w:t>
      </w:r>
      <w:r>
        <w:tab/>
        <w:t>Service description</w:t>
      </w:r>
      <w:bookmarkEnd w:id="1037"/>
    </w:p>
    <w:p w14:paraId="066ED5CC" w14:textId="16786BAD" w:rsidR="00371931" w:rsidRDefault="00371931" w:rsidP="00371931">
      <w:r>
        <w:t xml:space="preserve">The </w:t>
      </w:r>
      <w:proofErr w:type="spellStart"/>
      <w:r>
        <w:t>ADAE_ServiceConfiguration</w:t>
      </w:r>
      <w:proofErr w:type="spellEnd"/>
      <w:r>
        <w:t xml:space="preserve"> API, as defined 3GPP TS 23.436 [3], allows the ADAES via ADAE-UU reference point to subscribe to ADAEC to the event of the edge load data collection.</w:t>
      </w:r>
    </w:p>
    <w:p w14:paraId="650C9F64" w14:textId="77777777" w:rsidR="00371931" w:rsidRDefault="00371931" w:rsidP="00371931">
      <w:pPr>
        <w:pStyle w:val="Heading3"/>
      </w:pPr>
      <w:bookmarkStart w:id="1038" w:name="_Toc160446375"/>
      <w:r>
        <w:t>6.4.2</w:t>
      </w:r>
      <w:r>
        <w:tab/>
        <w:t>Service Operations</w:t>
      </w:r>
      <w:bookmarkEnd w:id="1038"/>
    </w:p>
    <w:p w14:paraId="304BA695" w14:textId="77777777" w:rsidR="00371931" w:rsidRDefault="00371931" w:rsidP="00371931">
      <w:pPr>
        <w:pStyle w:val="Heading4"/>
      </w:pPr>
      <w:bookmarkStart w:id="1039" w:name="_Toc160446376"/>
      <w:r>
        <w:t>6.4.2.1</w:t>
      </w:r>
      <w:r>
        <w:tab/>
        <w:t>Introduction</w:t>
      </w:r>
      <w:bookmarkEnd w:id="1039"/>
    </w:p>
    <w:p w14:paraId="61426124" w14:textId="77777777" w:rsidR="00371931" w:rsidRDefault="00371931" w:rsidP="00371931">
      <w:r>
        <w:t xml:space="preserve">The service operation defined for </w:t>
      </w:r>
      <w:proofErr w:type="spellStart"/>
      <w:r>
        <w:t>ADAE_ServiceConfiguration</w:t>
      </w:r>
      <w:proofErr w:type="spellEnd"/>
      <w:r>
        <w:t xml:space="preserve"> API for edge load data collection is shown in the table 6.4.2.1-1.</w:t>
      </w:r>
    </w:p>
    <w:p w14:paraId="4A959910" w14:textId="77777777" w:rsidR="00371931" w:rsidRDefault="00371931" w:rsidP="00371931">
      <w:pPr>
        <w:pStyle w:val="TH"/>
      </w:pPr>
      <w:r>
        <w:lastRenderedPageBreak/>
        <w:t>Table 6.4.2.1-1: Operations for edge load data collection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64"/>
        <w:gridCol w:w="2464"/>
        <w:gridCol w:w="2464"/>
      </w:tblGrid>
      <w:tr w:rsidR="00371931" w14:paraId="36814918"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Default="00371931" w:rsidP="00645FEF">
            <w:pPr>
              <w:pStyle w:val="TAH"/>
            </w:pPr>
            <w:r>
              <w:t>Service operation name</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Default="00371931" w:rsidP="00645FEF">
            <w:pPr>
              <w:pStyle w:val="TAH"/>
            </w:pPr>
            <w:r>
              <w:t>Description</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Default="00371931" w:rsidP="00645FEF">
            <w:pPr>
              <w:pStyle w:val="TAH"/>
            </w:pPr>
            <w:r>
              <w:t>Initiated by</w:t>
            </w:r>
          </w:p>
        </w:tc>
      </w:tr>
      <w:tr w:rsidR="00371931" w14:paraId="05782A94"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hideMark/>
          </w:tcPr>
          <w:p w14:paraId="18DDEC2C" w14:textId="77777777" w:rsidR="00371931" w:rsidRDefault="00371931" w:rsidP="00645FEF">
            <w:pPr>
              <w:pStyle w:val="TAL"/>
            </w:pPr>
            <w:proofErr w:type="spellStart"/>
            <w:r w:rsidRPr="00940058">
              <w:t>Subscribe_</w:t>
            </w:r>
            <w:r>
              <w:t>Edge</w:t>
            </w:r>
            <w:r w:rsidRPr="00940058">
              <w:t>_</w:t>
            </w:r>
            <w:r>
              <w:t>Load</w:t>
            </w:r>
            <w:r w:rsidRPr="00940058">
              <w:t>_</w:t>
            </w:r>
            <w:r>
              <w:t>Data_Collection</w:t>
            </w:r>
            <w:proofErr w:type="spellEnd"/>
          </w:p>
        </w:tc>
        <w:tc>
          <w:tcPr>
            <w:tcW w:w="2464" w:type="dxa"/>
            <w:tcBorders>
              <w:top w:val="single" w:sz="6" w:space="0" w:color="auto"/>
              <w:left w:val="single" w:sz="6" w:space="0" w:color="auto"/>
              <w:bottom w:val="single" w:sz="6" w:space="0" w:color="auto"/>
              <w:right w:val="single" w:sz="6" w:space="0" w:color="auto"/>
            </w:tcBorders>
            <w:hideMark/>
          </w:tcPr>
          <w:p w14:paraId="14BA0E48" w14:textId="77777777" w:rsidR="00371931" w:rsidRDefault="00371931" w:rsidP="00645FEF">
            <w:pPr>
              <w:pStyle w:val="TAL"/>
            </w:pPr>
            <w:r>
              <w:t>This service operation is used by ADAES to subscribe to the event of the edge load data collection.</w:t>
            </w:r>
          </w:p>
        </w:tc>
        <w:tc>
          <w:tcPr>
            <w:tcW w:w="2464" w:type="dxa"/>
            <w:tcBorders>
              <w:top w:val="single" w:sz="6" w:space="0" w:color="auto"/>
              <w:left w:val="single" w:sz="6" w:space="0" w:color="auto"/>
              <w:bottom w:val="single" w:sz="6" w:space="0" w:color="auto"/>
              <w:right w:val="single" w:sz="6" w:space="0" w:color="auto"/>
            </w:tcBorders>
            <w:hideMark/>
          </w:tcPr>
          <w:p w14:paraId="40C29FC5" w14:textId="77777777" w:rsidR="00371931" w:rsidRDefault="00371931" w:rsidP="00645FEF">
            <w:pPr>
              <w:pStyle w:val="TAL"/>
            </w:pPr>
            <w:r>
              <w:t>ADAES</w:t>
            </w:r>
          </w:p>
        </w:tc>
      </w:tr>
      <w:tr w:rsidR="00371931" w14:paraId="00C1B0A5"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hideMark/>
          </w:tcPr>
          <w:p w14:paraId="6E06135B" w14:textId="77777777" w:rsidR="00371931" w:rsidRDefault="00371931" w:rsidP="00645FEF">
            <w:pPr>
              <w:pStyle w:val="TAL"/>
            </w:pPr>
            <w:proofErr w:type="spellStart"/>
            <w:r>
              <w:t>Notify</w:t>
            </w:r>
            <w:r w:rsidRPr="00940058">
              <w:t>_</w:t>
            </w:r>
            <w:r>
              <w:t>Edge</w:t>
            </w:r>
            <w:r w:rsidRPr="00940058">
              <w:t>_</w:t>
            </w:r>
            <w:r>
              <w:t>Load</w:t>
            </w:r>
            <w:r w:rsidRPr="00940058">
              <w:t>_</w:t>
            </w:r>
            <w:r>
              <w:t>Data_Collection</w:t>
            </w:r>
            <w:proofErr w:type="spellEnd"/>
          </w:p>
        </w:tc>
        <w:tc>
          <w:tcPr>
            <w:tcW w:w="2464" w:type="dxa"/>
            <w:tcBorders>
              <w:top w:val="single" w:sz="6" w:space="0" w:color="auto"/>
              <w:left w:val="single" w:sz="6" w:space="0" w:color="auto"/>
              <w:bottom w:val="single" w:sz="6" w:space="0" w:color="auto"/>
              <w:right w:val="single" w:sz="6" w:space="0" w:color="auto"/>
            </w:tcBorders>
            <w:hideMark/>
          </w:tcPr>
          <w:p w14:paraId="7A216E9C" w14:textId="77777777" w:rsidR="00371931" w:rsidRDefault="00371931" w:rsidP="00645FEF">
            <w:pPr>
              <w:pStyle w:val="TAL"/>
            </w:pPr>
            <w:r>
              <w:t>This service operation is used by ADAEC to notify about the edge load data collection.</w:t>
            </w:r>
          </w:p>
        </w:tc>
        <w:tc>
          <w:tcPr>
            <w:tcW w:w="2464" w:type="dxa"/>
            <w:tcBorders>
              <w:top w:val="single" w:sz="6" w:space="0" w:color="auto"/>
              <w:left w:val="single" w:sz="6" w:space="0" w:color="auto"/>
              <w:bottom w:val="single" w:sz="6" w:space="0" w:color="auto"/>
              <w:right w:val="single" w:sz="6" w:space="0" w:color="auto"/>
            </w:tcBorders>
            <w:hideMark/>
          </w:tcPr>
          <w:p w14:paraId="6F9D4DE1" w14:textId="77777777" w:rsidR="00371931" w:rsidRDefault="00371931" w:rsidP="00645FEF">
            <w:pPr>
              <w:pStyle w:val="TAL"/>
            </w:pPr>
            <w:r>
              <w:t>ADAEC</w:t>
            </w:r>
          </w:p>
        </w:tc>
      </w:tr>
      <w:tr w:rsidR="00371931" w14:paraId="45C8E970" w14:textId="77777777" w:rsidTr="00645FEF">
        <w:trPr>
          <w:jc w:val="center"/>
        </w:trPr>
        <w:tc>
          <w:tcPr>
            <w:tcW w:w="2464" w:type="dxa"/>
            <w:tcBorders>
              <w:top w:val="single" w:sz="6" w:space="0" w:color="auto"/>
              <w:left w:val="single" w:sz="6" w:space="0" w:color="auto"/>
              <w:bottom w:val="single" w:sz="6" w:space="0" w:color="auto"/>
              <w:right w:val="single" w:sz="6" w:space="0" w:color="auto"/>
            </w:tcBorders>
            <w:hideMark/>
          </w:tcPr>
          <w:p w14:paraId="21A25FD1" w14:textId="77777777" w:rsidR="00371931" w:rsidRDefault="00371931" w:rsidP="00645FEF">
            <w:pPr>
              <w:pStyle w:val="TAL"/>
            </w:pPr>
            <w:proofErr w:type="spellStart"/>
            <w:r>
              <w:t>Uns</w:t>
            </w:r>
            <w:r w:rsidRPr="00940058">
              <w:t>ubscribe_</w:t>
            </w:r>
            <w:r>
              <w:t>Edge</w:t>
            </w:r>
            <w:r w:rsidRPr="00940058">
              <w:t>_</w:t>
            </w:r>
            <w:r>
              <w:t>Load</w:t>
            </w:r>
            <w:r w:rsidRPr="00940058">
              <w:t>_</w:t>
            </w:r>
            <w:r>
              <w:t>Data_Collection</w:t>
            </w:r>
            <w:proofErr w:type="spellEnd"/>
          </w:p>
        </w:tc>
        <w:tc>
          <w:tcPr>
            <w:tcW w:w="2464" w:type="dxa"/>
            <w:tcBorders>
              <w:top w:val="single" w:sz="6" w:space="0" w:color="auto"/>
              <w:left w:val="single" w:sz="6" w:space="0" w:color="auto"/>
              <w:bottom w:val="single" w:sz="6" w:space="0" w:color="auto"/>
              <w:right w:val="single" w:sz="6" w:space="0" w:color="auto"/>
            </w:tcBorders>
            <w:hideMark/>
          </w:tcPr>
          <w:p w14:paraId="6D429F67" w14:textId="77777777" w:rsidR="00371931" w:rsidRDefault="00371931" w:rsidP="00645FEF">
            <w:pPr>
              <w:pStyle w:val="TAL"/>
            </w:pPr>
            <w:r>
              <w:t>This service operation is used by ADAES to unsubscribe from the edge load data collection.</w:t>
            </w:r>
          </w:p>
        </w:tc>
        <w:tc>
          <w:tcPr>
            <w:tcW w:w="2464" w:type="dxa"/>
            <w:tcBorders>
              <w:top w:val="single" w:sz="6" w:space="0" w:color="auto"/>
              <w:left w:val="single" w:sz="6" w:space="0" w:color="auto"/>
              <w:bottom w:val="single" w:sz="6" w:space="0" w:color="auto"/>
              <w:right w:val="single" w:sz="6" w:space="0" w:color="auto"/>
            </w:tcBorders>
            <w:hideMark/>
          </w:tcPr>
          <w:p w14:paraId="2FEA2CE4" w14:textId="77777777" w:rsidR="00371931" w:rsidRDefault="00371931" w:rsidP="00645FEF">
            <w:pPr>
              <w:pStyle w:val="TAL"/>
            </w:pPr>
            <w:r>
              <w:t>ADAES</w:t>
            </w:r>
          </w:p>
        </w:tc>
      </w:tr>
    </w:tbl>
    <w:p w14:paraId="47B059E2" w14:textId="77777777" w:rsidR="00371931" w:rsidRDefault="00371931" w:rsidP="00371931"/>
    <w:p w14:paraId="53751807" w14:textId="77777777" w:rsidR="00371931" w:rsidRDefault="00371931" w:rsidP="00371931">
      <w:pPr>
        <w:pStyle w:val="Heading4"/>
      </w:pPr>
      <w:bookmarkStart w:id="1040" w:name="_Toc160446377"/>
      <w:r>
        <w:t>6.4.2.2</w:t>
      </w:r>
      <w:r>
        <w:tab/>
      </w:r>
      <w:proofErr w:type="spellStart"/>
      <w:r w:rsidRPr="007F0B46">
        <w:t>Subscribe_</w:t>
      </w:r>
      <w:r>
        <w:t>Edge</w:t>
      </w:r>
      <w:r w:rsidRPr="00940058">
        <w:t>_</w:t>
      </w:r>
      <w:r>
        <w:t>Load</w:t>
      </w:r>
      <w:r w:rsidRPr="00940058">
        <w:t>_</w:t>
      </w:r>
      <w:r>
        <w:t>Data_Collection</w:t>
      </w:r>
      <w:bookmarkEnd w:id="1040"/>
      <w:proofErr w:type="spellEnd"/>
    </w:p>
    <w:p w14:paraId="4E27B815" w14:textId="77777777" w:rsidR="00371931" w:rsidRDefault="00371931" w:rsidP="00371931">
      <w:pPr>
        <w:pStyle w:val="Heading5"/>
      </w:pPr>
      <w:bookmarkStart w:id="1041" w:name="_Toc160446378"/>
      <w:r>
        <w:t>6.4.2.2.1</w:t>
      </w:r>
      <w:r>
        <w:tab/>
        <w:t>General</w:t>
      </w:r>
      <w:bookmarkEnd w:id="1041"/>
    </w:p>
    <w:p w14:paraId="64CDDAEA" w14:textId="77777777" w:rsidR="00371931" w:rsidRDefault="00371931" w:rsidP="00371931">
      <w:r>
        <w:t>This service operation is used by the ADAES for edge load data collection event subscription to the ADAEC.</w:t>
      </w:r>
    </w:p>
    <w:p w14:paraId="48542251" w14:textId="77777777" w:rsidR="00371931" w:rsidRDefault="00371931" w:rsidP="00371931">
      <w:pPr>
        <w:pStyle w:val="Heading5"/>
      </w:pPr>
      <w:bookmarkStart w:id="1042" w:name="_Toc160446379"/>
      <w:r>
        <w:t>6.4.2.2.2</w:t>
      </w:r>
      <w:r>
        <w:tab/>
        <w:t xml:space="preserve">Subscribing to edge load data collection event using </w:t>
      </w:r>
      <w:proofErr w:type="spellStart"/>
      <w:r w:rsidRPr="00940058">
        <w:t>Subscribe_</w:t>
      </w:r>
      <w:r>
        <w:t>Edge</w:t>
      </w:r>
      <w:r w:rsidRPr="00940058">
        <w:t>_</w:t>
      </w:r>
      <w:r>
        <w:t>Load</w:t>
      </w:r>
      <w:r w:rsidRPr="00940058">
        <w:t>_</w:t>
      </w:r>
      <w:r>
        <w:t>Data_Collection</w:t>
      </w:r>
      <w:proofErr w:type="spellEnd"/>
      <w:r>
        <w:t xml:space="preserve"> service </w:t>
      </w:r>
      <w:proofErr w:type="gramStart"/>
      <w:r>
        <w:t>operation</w:t>
      </w:r>
      <w:bookmarkEnd w:id="1042"/>
      <w:proofErr w:type="gramEnd"/>
    </w:p>
    <w:p w14:paraId="5EB55910" w14:textId="41D58A03" w:rsidR="00371931" w:rsidRDefault="00371931" w:rsidP="00371931">
      <w:r>
        <w:t xml:space="preserve">To subscribe to edge load data collection event, the ADAES shall send an HTTP POST request </w:t>
      </w:r>
      <w:r w:rsidRPr="007677B9">
        <w:t>with a Request-URI according to the pattern "{</w:t>
      </w:r>
      <w:proofErr w:type="spellStart"/>
      <w:r w:rsidRPr="007677B9">
        <w:t>apiRoot</w:t>
      </w:r>
      <w:proofErr w:type="spellEnd"/>
      <w:r w:rsidRPr="007677B9">
        <w:t>}/</w:t>
      </w:r>
      <w:proofErr w:type="spellStart"/>
      <w:r>
        <w:t>adae-sc</w:t>
      </w:r>
      <w:proofErr w:type="spellEnd"/>
      <w:r w:rsidRPr="007677B9">
        <w:t>/&lt;</w:t>
      </w:r>
      <w:proofErr w:type="spellStart"/>
      <w:r w:rsidRPr="007677B9">
        <w:t>apiVersion</w:t>
      </w:r>
      <w:proofErr w:type="spellEnd"/>
      <w:r w:rsidRPr="007677B9">
        <w:t>&gt;/</w:t>
      </w:r>
      <w:r>
        <w:t xml:space="preserve">edge-load" and with a body containing data type </w:t>
      </w:r>
      <w:proofErr w:type="spellStart"/>
      <w:r w:rsidR="00DC5C9A">
        <w:t>Edge</w:t>
      </w:r>
      <w:r w:rsidR="00DC5C9A" w:rsidRPr="00E8013A">
        <w:t>Sub</w:t>
      </w:r>
      <w:proofErr w:type="spellEnd"/>
      <w:del w:id="1043" w:author="Ericsson n bFebruary-meet" w:date="2024-02-06T13:13:00Z">
        <w:r w:rsidR="00DC5C9A" w:rsidDel="00D62554">
          <w:delText>s</w:delText>
        </w:r>
      </w:del>
      <w:r w:rsidR="00DC5C9A" w:rsidRPr="00E8013A">
        <w:t xml:space="preserve"> </w:t>
      </w:r>
      <w:r>
        <w:t>as defined in clause </w:t>
      </w:r>
      <w:r w:rsidRPr="00BD086A">
        <w:t>7.</w:t>
      </w:r>
      <w:r>
        <w:t>10</w:t>
      </w:r>
      <w:r w:rsidRPr="00BD086A">
        <w:t>.</w:t>
      </w:r>
      <w:r>
        <w:t>7</w:t>
      </w:r>
      <w:r w:rsidRPr="00BD086A">
        <w:t>.</w:t>
      </w:r>
      <w:r>
        <w:t>4</w:t>
      </w:r>
      <w:r w:rsidRPr="00BD086A">
        <w:t>.</w:t>
      </w:r>
      <w:r>
        <w:t>2.2 of 3GPP TS 29.549 [</w:t>
      </w:r>
      <w:del w:id="1044" w:author="Roozbeh Atarius-14" w:date="2024-03-04T12:19:00Z">
        <w:r w:rsidDel="008B797E">
          <w:delText>7</w:delText>
        </w:r>
      </w:del>
      <w:ins w:id="1045" w:author="Roozbeh Atarius-14" w:date="2024-03-04T12:19:00Z">
        <w:r w:rsidR="008B797E">
          <w:t>9</w:t>
        </w:r>
      </w:ins>
      <w:r>
        <w:t>]</w:t>
      </w:r>
      <w:r w:rsidRPr="001D46E7">
        <w:t>.</w:t>
      </w:r>
    </w:p>
    <w:p w14:paraId="6E269A45" w14:textId="77777777" w:rsidR="00371931" w:rsidRDefault="00371931" w:rsidP="00371931">
      <w:r>
        <w:t>Upon receipt of the HTTP POST request, the ADAEC shall:</w:t>
      </w:r>
    </w:p>
    <w:p w14:paraId="59F932A4" w14:textId="77777777" w:rsidR="00371931" w:rsidRDefault="00371931" w:rsidP="00371931">
      <w:pPr>
        <w:pStyle w:val="B10"/>
        <w:rPr>
          <w:lang w:val="en-IN"/>
        </w:rPr>
      </w:pPr>
      <w:r>
        <w:rPr>
          <w:lang w:val="en-IN"/>
        </w:rPr>
        <w:t>a)</w:t>
      </w:r>
      <w:r>
        <w:rPr>
          <w:lang w:val="en-IN"/>
        </w:rPr>
        <w:tab/>
        <w:t xml:space="preserve">verify the identity of the ADAES and determine if the </w:t>
      </w:r>
      <w:r>
        <w:t xml:space="preserve">ADAES </w:t>
      </w:r>
      <w:r>
        <w:rPr>
          <w:lang w:val="en-IN"/>
        </w:rPr>
        <w:t>is authorized to subscribe to the edge load data collection event; and</w:t>
      </w:r>
    </w:p>
    <w:p w14:paraId="481894DF" w14:textId="77777777" w:rsidR="00371931" w:rsidRDefault="00371931" w:rsidP="00371931">
      <w:pPr>
        <w:pStyle w:val="B10"/>
      </w:pPr>
      <w:r>
        <w:rPr>
          <w:lang w:val="en-IN"/>
        </w:rPr>
        <w:t>b)</w:t>
      </w:r>
      <w:r>
        <w:rPr>
          <w:lang w:val="en-IN"/>
        </w:rPr>
        <w:tab/>
        <w:t xml:space="preserve">if the </w:t>
      </w:r>
      <w:r>
        <w:t>ADAES:</w:t>
      </w:r>
    </w:p>
    <w:p w14:paraId="7213F9F0" w14:textId="77777777" w:rsidR="00371931" w:rsidRDefault="00371931" w:rsidP="00371931">
      <w:pPr>
        <w:pStyle w:val="B2"/>
        <w:rPr>
          <w:lang w:val="en-IN"/>
        </w:rPr>
      </w:pPr>
      <w:r>
        <w:t>1)</w:t>
      </w:r>
      <w:r>
        <w:tab/>
      </w:r>
      <w:r>
        <w:rPr>
          <w:lang w:val="en-IN"/>
        </w:rPr>
        <w:t xml:space="preserve">is </w:t>
      </w:r>
      <w:r w:rsidRPr="00E62A75">
        <w:rPr>
          <w:lang w:val="en-IN"/>
        </w:rPr>
        <w:t xml:space="preserve">not authorized, the </w:t>
      </w:r>
      <w:r>
        <w:rPr>
          <w:lang w:val="en-IN"/>
        </w:rPr>
        <w:t xml:space="preserve">ADAEC </w:t>
      </w:r>
      <w:r w:rsidRPr="00E62A75">
        <w:rPr>
          <w:lang w:val="en-IN"/>
        </w:rPr>
        <w:t xml:space="preserve">shall respond to the </w:t>
      </w:r>
      <w:r>
        <w:rPr>
          <w:lang w:val="en-IN"/>
        </w:rPr>
        <w:t>ADAES</w:t>
      </w:r>
      <w:r w:rsidRPr="00E62A75">
        <w:rPr>
          <w:lang w:val="en-IN"/>
        </w:rPr>
        <w:t xml:space="preserve"> with an appropriate error status code;</w:t>
      </w:r>
      <w:r>
        <w:rPr>
          <w:lang w:val="en-IN"/>
        </w:rPr>
        <w:t xml:space="preserve"> or</w:t>
      </w:r>
    </w:p>
    <w:p w14:paraId="03685E9B" w14:textId="227E5D1D" w:rsidR="00371931" w:rsidRDefault="00371931" w:rsidP="00371931">
      <w:pPr>
        <w:pStyle w:val="B2"/>
        <w:rPr>
          <w:lang w:val="en-IN"/>
        </w:rPr>
      </w:pPr>
      <w:r>
        <w:rPr>
          <w:lang w:val="en-IN"/>
        </w:rPr>
        <w:t>2)</w:t>
      </w:r>
      <w:r>
        <w:rPr>
          <w:lang w:val="en-IN"/>
        </w:rPr>
        <w:tab/>
        <w:t xml:space="preserve">is authorized, </w:t>
      </w:r>
      <w:r>
        <w:rPr>
          <w:noProof/>
          <w:lang w:eastAsia="zh-CN"/>
        </w:rPr>
        <w:t xml:space="preserve">the ADAEC </w:t>
      </w:r>
      <w:r>
        <w:rPr>
          <w:lang w:val="en-IN"/>
        </w:rPr>
        <w:t xml:space="preserve">shall </w:t>
      </w:r>
      <w:r>
        <w:t>create a new "Individual edge load event subscription" resource and respond to the ADAES with</w:t>
      </w:r>
      <w:r>
        <w:rPr>
          <w:lang w:val="en-IN"/>
        </w:rPr>
        <w:t xml:space="preserve"> an HTTP "201 Created" status code, including a Location header field containing the URI for the created </w:t>
      </w:r>
      <w:r>
        <w:t xml:space="preserve">"Individual edge load event subscription" and the response body including the </w:t>
      </w:r>
      <w:proofErr w:type="spellStart"/>
      <w:r w:rsidR="00DC5C9A">
        <w:t>EdgeSub</w:t>
      </w:r>
      <w:proofErr w:type="spellEnd"/>
      <w:del w:id="1046" w:author="Ericsson n bFebruary-meet" w:date="2024-02-06T13:13:00Z">
        <w:r w:rsidR="00DC5C9A" w:rsidDel="00D62554">
          <w:delText>s</w:delText>
        </w:r>
      </w:del>
      <w:r w:rsidR="00DC5C9A">
        <w:t xml:space="preserve"> </w:t>
      </w:r>
      <w:r>
        <w:t>data structure containing a representation of the created resource as defined in clause 7.1.3.</w:t>
      </w:r>
    </w:p>
    <w:p w14:paraId="560221DF" w14:textId="77777777" w:rsidR="00371931" w:rsidRDefault="00371931" w:rsidP="00371931">
      <w:pPr>
        <w:pStyle w:val="Heading4"/>
      </w:pPr>
      <w:bookmarkStart w:id="1047" w:name="_Toc160446380"/>
      <w:r>
        <w:t>6.4.2.3</w:t>
      </w:r>
      <w:r>
        <w:tab/>
      </w:r>
      <w:proofErr w:type="spellStart"/>
      <w:r>
        <w:t>Notify</w:t>
      </w:r>
      <w:r w:rsidRPr="007F0B46">
        <w:t>_</w:t>
      </w:r>
      <w:r>
        <w:t>Edge</w:t>
      </w:r>
      <w:r w:rsidRPr="007F0B46">
        <w:t>_</w:t>
      </w:r>
      <w:r>
        <w:t>Load</w:t>
      </w:r>
      <w:r w:rsidRPr="007F0B46">
        <w:t>_</w:t>
      </w:r>
      <w:r>
        <w:t>Data_Collection</w:t>
      </w:r>
      <w:bookmarkEnd w:id="1047"/>
      <w:proofErr w:type="spellEnd"/>
    </w:p>
    <w:p w14:paraId="2ADA3F61" w14:textId="77777777" w:rsidR="00371931" w:rsidRDefault="00371931" w:rsidP="00371931">
      <w:pPr>
        <w:pStyle w:val="Heading5"/>
      </w:pPr>
      <w:bookmarkStart w:id="1048" w:name="_Toc160446381"/>
      <w:r>
        <w:t>6.4.2.3.1</w:t>
      </w:r>
      <w:r>
        <w:tab/>
        <w:t>General</w:t>
      </w:r>
      <w:bookmarkEnd w:id="1048"/>
    </w:p>
    <w:p w14:paraId="11BE3E23" w14:textId="77777777" w:rsidR="00371931" w:rsidRDefault="00371931" w:rsidP="00371931">
      <w:r>
        <w:t>This service operation is used by the ADAEC to send notification to the ADAES with the edge load data collection event subscription to the ADAEC.</w:t>
      </w:r>
    </w:p>
    <w:p w14:paraId="4A628CA5" w14:textId="77777777" w:rsidR="00371931" w:rsidRDefault="00371931" w:rsidP="00371931">
      <w:pPr>
        <w:pStyle w:val="Heading5"/>
      </w:pPr>
      <w:bookmarkStart w:id="1049" w:name="_Toc160446382"/>
      <w:r>
        <w:t>6.4.2.3.2</w:t>
      </w:r>
      <w:r>
        <w:tab/>
        <w:t xml:space="preserve">Notifying edge load data collection event using </w:t>
      </w:r>
      <w:proofErr w:type="spellStart"/>
      <w:r>
        <w:t>Notify</w:t>
      </w:r>
      <w:r w:rsidRPr="00055DA3">
        <w:t>_</w:t>
      </w:r>
      <w:r>
        <w:t>Edge</w:t>
      </w:r>
      <w:r w:rsidRPr="00055DA3">
        <w:t>_</w:t>
      </w:r>
      <w:r>
        <w:t>Load</w:t>
      </w:r>
      <w:r w:rsidRPr="00055DA3">
        <w:t>_</w:t>
      </w:r>
      <w:r>
        <w:t>Data_Collection</w:t>
      </w:r>
      <w:proofErr w:type="spellEnd"/>
      <w:r>
        <w:t xml:space="preserve"> service </w:t>
      </w:r>
      <w:proofErr w:type="gramStart"/>
      <w:r>
        <w:t>operation</w:t>
      </w:r>
      <w:bookmarkEnd w:id="1049"/>
      <w:proofErr w:type="gramEnd"/>
    </w:p>
    <w:p w14:paraId="41BA7E2B" w14:textId="0058517E" w:rsidR="00371931" w:rsidRPr="00607D1E" w:rsidRDefault="00371931" w:rsidP="00371931">
      <w:pPr>
        <w:rPr>
          <w:lang w:val="sv-SE"/>
        </w:rPr>
      </w:pPr>
      <w:r>
        <w:t xml:space="preserve">To notify edge load data collection event, the ADAEC shall send an HTTP POST request </w:t>
      </w:r>
      <w:r w:rsidRPr="007677B9">
        <w:t>with a Request-URI according to the pattern "</w:t>
      </w:r>
      <w:r>
        <w:t>{</w:t>
      </w:r>
      <w:proofErr w:type="spellStart"/>
      <w:r>
        <w:t>notifUri</w:t>
      </w:r>
      <w:proofErr w:type="spellEnd"/>
      <w:r>
        <w:t xml:space="preserve">}" and with a body containing data type </w:t>
      </w:r>
      <w:proofErr w:type="spellStart"/>
      <w:r>
        <w:t>Edge</w:t>
      </w:r>
      <w:r>
        <w:rPr>
          <w:lang w:eastAsia="zh-CN"/>
        </w:rPr>
        <w:t>Notif</w:t>
      </w:r>
      <w:proofErr w:type="spellEnd"/>
      <w:r>
        <w:t xml:space="preserve"> as defined in clause </w:t>
      </w:r>
      <w:r w:rsidRPr="00BD086A">
        <w:t>7.</w:t>
      </w:r>
      <w:r>
        <w:t>10</w:t>
      </w:r>
      <w:r w:rsidRPr="00BD086A">
        <w:t>.</w:t>
      </w:r>
      <w:r>
        <w:t>7</w:t>
      </w:r>
      <w:r w:rsidRPr="00BD086A">
        <w:t>.</w:t>
      </w:r>
      <w:r>
        <w:t>4</w:t>
      </w:r>
      <w:r w:rsidRPr="00BD086A">
        <w:t>.</w:t>
      </w:r>
      <w:r>
        <w:t>2.3 of 3GPP TS 29.549 [</w:t>
      </w:r>
      <w:del w:id="1050" w:author="Roozbeh Atarius-14" w:date="2024-03-04T12:19:00Z">
        <w:r w:rsidDel="008B797E">
          <w:delText>7</w:delText>
        </w:r>
      </w:del>
      <w:ins w:id="1051" w:author="Roozbeh Atarius-14" w:date="2024-03-04T12:19:00Z">
        <w:r w:rsidR="008B797E">
          <w:t>9</w:t>
        </w:r>
      </w:ins>
      <w:proofErr w:type="gramStart"/>
      <w:r>
        <w:t>]</w:t>
      </w:r>
      <w:r>
        <w:rPr>
          <w:lang w:val="sv-SE"/>
        </w:rPr>
        <w:t>;</w:t>
      </w:r>
      <w:proofErr w:type="gramEnd"/>
    </w:p>
    <w:p w14:paraId="2A870480" w14:textId="77777777" w:rsidR="00371931" w:rsidRDefault="00371931" w:rsidP="00371931">
      <w:r>
        <w:rPr>
          <w:lang w:eastAsia="zh-CN"/>
        </w:rPr>
        <w:t xml:space="preserve">Upon receipt of the HTTP POST request, the </w:t>
      </w:r>
      <w:r>
        <w:t xml:space="preserve">ADAES </w:t>
      </w:r>
      <w:r>
        <w:rPr>
          <w:lang w:eastAsia="zh-CN"/>
        </w:rPr>
        <w:t xml:space="preserve">shall </w:t>
      </w:r>
      <w:r w:rsidRPr="000F62B9">
        <w:t xml:space="preserve">respond to the </w:t>
      </w:r>
      <w:r>
        <w:t>ADAEC</w:t>
      </w:r>
      <w:r w:rsidRPr="000F62B9">
        <w:t xml:space="preserve"> with</w:t>
      </w:r>
      <w:r>
        <w:t>:</w:t>
      </w:r>
    </w:p>
    <w:p w14:paraId="18C463EA" w14:textId="77777777" w:rsidR="00371931" w:rsidRDefault="00371931" w:rsidP="00371931">
      <w:pPr>
        <w:pStyle w:val="B10"/>
        <w:rPr>
          <w:lang w:eastAsia="zh-CN"/>
        </w:rPr>
      </w:pPr>
      <w:r>
        <w:t>a)</w:t>
      </w:r>
      <w:r>
        <w:tab/>
        <w:t xml:space="preserve">if the request is successfully processed, </w:t>
      </w:r>
      <w:r w:rsidRPr="000F62B9">
        <w:t>a "</w:t>
      </w:r>
      <w:r w:rsidRPr="008552A9">
        <w:t>204 No Content</w:t>
      </w:r>
      <w:r w:rsidRPr="000F62B9">
        <w:t>" status</w:t>
      </w:r>
      <w:r>
        <w:t xml:space="preserve"> code and</w:t>
      </w:r>
      <w:r>
        <w:rPr>
          <w:lang w:eastAsia="zh-CN"/>
        </w:rPr>
        <w:t xml:space="preserve"> process the event notification; or</w:t>
      </w:r>
    </w:p>
    <w:p w14:paraId="4139D170" w14:textId="77777777" w:rsidR="00371931" w:rsidRDefault="00371931" w:rsidP="00371931">
      <w:pPr>
        <w:pStyle w:val="B10"/>
      </w:pPr>
      <w:r>
        <w:rPr>
          <w:lang w:eastAsia="zh-CN"/>
        </w:rPr>
        <w:lastRenderedPageBreak/>
        <w:t>b)</w:t>
      </w:r>
      <w:r>
        <w:rPr>
          <w:lang w:eastAsia="zh-CN"/>
        </w:rPr>
        <w:tab/>
      </w:r>
      <w:r>
        <w:t>if errors occur when processing the request, an appropriate error response as specified in clause </w:t>
      </w:r>
      <w:r>
        <w:rPr>
          <w:lang w:eastAsia="zh-CN"/>
        </w:rPr>
        <w:t>7.1.6.</w:t>
      </w:r>
    </w:p>
    <w:p w14:paraId="62248FD3" w14:textId="77777777" w:rsidR="00371931" w:rsidRDefault="00371931" w:rsidP="00371931">
      <w:pPr>
        <w:pStyle w:val="Heading4"/>
      </w:pPr>
      <w:bookmarkStart w:id="1052" w:name="_Toc160446383"/>
      <w:r>
        <w:t>6.4.2.4</w:t>
      </w:r>
      <w:r>
        <w:tab/>
      </w:r>
      <w:proofErr w:type="spellStart"/>
      <w:r>
        <w:t>Unsubscribe</w:t>
      </w:r>
      <w:r w:rsidRPr="007F0B46">
        <w:t>_</w:t>
      </w:r>
      <w:r>
        <w:t>Edge</w:t>
      </w:r>
      <w:r w:rsidRPr="007F0B46">
        <w:t>_</w:t>
      </w:r>
      <w:r>
        <w:t>Load</w:t>
      </w:r>
      <w:r w:rsidRPr="007F0B46">
        <w:t>_</w:t>
      </w:r>
      <w:r>
        <w:t>Data_Collection</w:t>
      </w:r>
      <w:bookmarkEnd w:id="1052"/>
      <w:proofErr w:type="spellEnd"/>
    </w:p>
    <w:p w14:paraId="2FAE7F33" w14:textId="77777777" w:rsidR="00371931" w:rsidRDefault="00371931" w:rsidP="00371931">
      <w:pPr>
        <w:pStyle w:val="Heading5"/>
      </w:pPr>
      <w:bookmarkStart w:id="1053" w:name="_Toc160446384"/>
      <w:r>
        <w:t>6.4.2.4.1</w:t>
      </w:r>
      <w:r>
        <w:tab/>
        <w:t>General</w:t>
      </w:r>
      <w:bookmarkEnd w:id="1053"/>
    </w:p>
    <w:p w14:paraId="5452906F" w14:textId="77777777" w:rsidR="00371931" w:rsidRDefault="00371931" w:rsidP="00371931">
      <w:r>
        <w:t>This service operation is used by the ADAES to unsubscribe from the edge load data collection event.</w:t>
      </w:r>
    </w:p>
    <w:p w14:paraId="7E7BC20B" w14:textId="77777777" w:rsidR="00371931" w:rsidRDefault="00371931" w:rsidP="00371931">
      <w:pPr>
        <w:pStyle w:val="Heading5"/>
      </w:pPr>
      <w:bookmarkStart w:id="1054" w:name="_Toc160446385"/>
      <w:r>
        <w:t>6.4.2.4.2</w:t>
      </w:r>
      <w:r>
        <w:tab/>
        <w:t xml:space="preserve">Unsubscribing from edge load data collection event using </w:t>
      </w:r>
      <w:proofErr w:type="spellStart"/>
      <w:r>
        <w:t>Uns</w:t>
      </w:r>
      <w:r w:rsidRPr="00055DA3">
        <w:t>ubscribe_</w:t>
      </w:r>
      <w:r>
        <w:t>Edge</w:t>
      </w:r>
      <w:r w:rsidRPr="00055DA3">
        <w:t>_</w:t>
      </w:r>
      <w:r>
        <w:t>Load</w:t>
      </w:r>
      <w:r w:rsidRPr="00055DA3">
        <w:t>_</w:t>
      </w:r>
      <w:r>
        <w:t>Data_Collection</w:t>
      </w:r>
      <w:proofErr w:type="spellEnd"/>
      <w:r>
        <w:t xml:space="preserve"> service </w:t>
      </w:r>
      <w:proofErr w:type="gramStart"/>
      <w:r>
        <w:t>operation</w:t>
      </w:r>
      <w:bookmarkEnd w:id="1054"/>
      <w:proofErr w:type="gramEnd"/>
    </w:p>
    <w:p w14:paraId="6CD02A63" w14:textId="77777777" w:rsidR="00371931" w:rsidRDefault="00371931" w:rsidP="00371931">
      <w:r>
        <w:t>To unsubscribe from edge load data collection event, the ADAES shall send an HTTP DELETE request to the resource representing the event in the ADAES as specified</w:t>
      </w:r>
      <w:r>
        <w:rPr>
          <w:lang w:val="en-IN"/>
        </w:rPr>
        <w:t xml:space="preserve"> in clause </w:t>
      </w:r>
      <w:r w:rsidRPr="00B1527E">
        <w:rPr>
          <w:lang w:val="en-IN"/>
        </w:rPr>
        <w:t>7.1.3.</w:t>
      </w:r>
      <w:r>
        <w:rPr>
          <w:lang w:val="en-IN"/>
        </w:rPr>
        <w:t>6</w:t>
      </w:r>
      <w:r>
        <w:t>.</w:t>
      </w:r>
    </w:p>
    <w:p w14:paraId="08F704B1" w14:textId="77777777" w:rsidR="00371931" w:rsidRDefault="00371931" w:rsidP="00371931">
      <w:pPr>
        <w:rPr>
          <w:lang w:val="en-IN" w:eastAsia="zh-CN"/>
        </w:rPr>
      </w:pPr>
      <w:r>
        <w:rPr>
          <w:lang w:val="en-IN" w:eastAsia="zh-CN"/>
        </w:rPr>
        <w:t>Upon receiving the HTTP DELETE request:</w:t>
      </w:r>
    </w:p>
    <w:p w14:paraId="077B9CFF" w14:textId="77777777" w:rsidR="00371931" w:rsidRDefault="00371931" w:rsidP="00371931">
      <w:pPr>
        <w:pStyle w:val="B10"/>
        <w:rPr>
          <w:lang w:val="en-IN"/>
        </w:rPr>
      </w:pPr>
      <w:r>
        <w:rPr>
          <w:lang w:val="en-IN"/>
        </w:rPr>
        <w:t>a)</w:t>
      </w:r>
      <w:r>
        <w:rPr>
          <w:lang w:val="en-IN"/>
        </w:rPr>
        <w:tab/>
      </w:r>
      <w:r>
        <w:rPr>
          <w:lang w:val="en-IN" w:eastAsia="zh-CN"/>
        </w:rPr>
        <w:t xml:space="preserve">the ADAEC shall </w:t>
      </w:r>
      <w:r>
        <w:rPr>
          <w:lang w:val="en-IN"/>
        </w:rPr>
        <w:t xml:space="preserve">verify the identity of the </w:t>
      </w:r>
      <w:r>
        <w:t xml:space="preserve">ADAES </w:t>
      </w:r>
      <w:r>
        <w:rPr>
          <w:lang w:val="en-IN"/>
        </w:rPr>
        <w:t xml:space="preserve">and check if the </w:t>
      </w:r>
      <w:r>
        <w:t xml:space="preserve">ADAES </w:t>
      </w:r>
      <w:r>
        <w:rPr>
          <w:lang w:val="en-IN"/>
        </w:rPr>
        <w:t>is authorized to unsubscribe from the edge load data collection event associated with the resource URI "</w:t>
      </w:r>
      <w:r w:rsidRPr="00072219">
        <w:rPr>
          <w:lang w:val="en-IN"/>
        </w:rPr>
        <w:t>{</w:t>
      </w:r>
      <w:proofErr w:type="spellStart"/>
      <w:r w:rsidRPr="00072219">
        <w:rPr>
          <w:lang w:val="en-IN"/>
        </w:rPr>
        <w:t>apiRoot</w:t>
      </w:r>
      <w:proofErr w:type="spellEnd"/>
      <w:r w:rsidRPr="00072219">
        <w:rPr>
          <w:lang w:val="en-IN"/>
        </w:rPr>
        <w:t>}/</w:t>
      </w:r>
      <w:proofErr w:type="spellStart"/>
      <w:r w:rsidRPr="00072219">
        <w:rPr>
          <w:lang w:val="en-IN"/>
        </w:rPr>
        <w:t>adae-</w:t>
      </w:r>
      <w:r>
        <w:rPr>
          <w:lang w:val="en-IN"/>
        </w:rPr>
        <w:t>sc</w:t>
      </w:r>
      <w:proofErr w:type="spellEnd"/>
      <w:r w:rsidRPr="00072219">
        <w:rPr>
          <w:lang w:val="en-IN"/>
        </w:rPr>
        <w:t>/&lt;</w:t>
      </w:r>
      <w:proofErr w:type="spellStart"/>
      <w:r w:rsidRPr="00072219">
        <w:rPr>
          <w:lang w:val="en-IN"/>
        </w:rPr>
        <w:t>apiVersion</w:t>
      </w:r>
      <w:proofErr w:type="spellEnd"/>
      <w:r w:rsidRPr="00072219">
        <w:rPr>
          <w:lang w:val="en-IN"/>
        </w:rPr>
        <w:t>&gt;/</w:t>
      </w:r>
      <w:r>
        <w:rPr>
          <w:lang w:val="en-IN"/>
        </w:rPr>
        <w:t>edge</w:t>
      </w:r>
      <w:r w:rsidRPr="00072219">
        <w:rPr>
          <w:lang w:val="en-IN"/>
        </w:rPr>
        <w:t>-</w:t>
      </w:r>
      <w:r>
        <w:rPr>
          <w:lang w:val="en-IN"/>
        </w:rPr>
        <w:t>load</w:t>
      </w:r>
      <w:r w:rsidRPr="006456CB">
        <w:rPr>
          <w:lang w:val="en-IN"/>
        </w:rPr>
        <w:t>/{</w:t>
      </w:r>
      <w:proofErr w:type="spellStart"/>
      <w:r w:rsidRPr="006456CB">
        <w:rPr>
          <w:lang w:val="en-IN"/>
        </w:rPr>
        <w:t>edgeLdId</w:t>
      </w:r>
      <w:proofErr w:type="spellEnd"/>
      <w:r w:rsidRPr="006456CB">
        <w:rPr>
          <w:lang w:val="en-IN"/>
        </w:rPr>
        <w:t>}</w:t>
      </w:r>
      <w:proofErr w:type="gramStart"/>
      <w:r>
        <w:rPr>
          <w:lang w:val="en-IN"/>
        </w:rPr>
        <w:t>";</w:t>
      </w:r>
      <w:proofErr w:type="gramEnd"/>
    </w:p>
    <w:p w14:paraId="2C4299EF" w14:textId="77777777" w:rsidR="00371931" w:rsidRDefault="00371931" w:rsidP="00371931">
      <w:pPr>
        <w:pStyle w:val="B10"/>
        <w:rPr>
          <w:lang w:val="en-IN"/>
        </w:rPr>
      </w:pPr>
      <w:r>
        <w:rPr>
          <w:lang w:val="en-IN"/>
        </w:rPr>
        <w:t>b)</w:t>
      </w:r>
      <w:r>
        <w:rPr>
          <w:lang w:val="en-IN"/>
        </w:rPr>
        <w:tab/>
        <w:t>if the ADAES is authorized to unsubscribe from the edge load data collection event, the ADAEC shall delete the resource pointed by the resource URI "</w:t>
      </w:r>
      <w:r w:rsidRPr="00072219">
        <w:rPr>
          <w:lang w:val="en-IN"/>
        </w:rPr>
        <w:t>{</w:t>
      </w:r>
      <w:proofErr w:type="spellStart"/>
      <w:r w:rsidRPr="00072219">
        <w:rPr>
          <w:lang w:val="en-IN"/>
        </w:rPr>
        <w:t>apiRoot</w:t>
      </w:r>
      <w:proofErr w:type="spellEnd"/>
      <w:r w:rsidRPr="00072219">
        <w:rPr>
          <w:lang w:val="en-IN"/>
        </w:rPr>
        <w:t>}/</w:t>
      </w:r>
      <w:proofErr w:type="spellStart"/>
      <w:r w:rsidRPr="00072219">
        <w:rPr>
          <w:lang w:val="en-IN"/>
        </w:rPr>
        <w:t>adae-</w:t>
      </w:r>
      <w:r>
        <w:rPr>
          <w:lang w:val="en-IN"/>
        </w:rPr>
        <w:t>sc</w:t>
      </w:r>
      <w:proofErr w:type="spellEnd"/>
      <w:r w:rsidRPr="00072219">
        <w:rPr>
          <w:lang w:val="en-IN"/>
        </w:rPr>
        <w:t>/&lt;</w:t>
      </w:r>
      <w:proofErr w:type="spellStart"/>
      <w:r w:rsidRPr="00072219">
        <w:rPr>
          <w:lang w:val="en-IN"/>
        </w:rPr>
        <w:t>apiVersion</w:t>
      </w:r>
      <w:proofErr w:type="spellEnd"/>
      <w:r w:rsidRPr="00072219">
        <w:rPr>
          <w:lang w:val="en-IN"/>
        </w:rPr>
        <w:t>&gt;/</w:t>
      </w:r>
      <w:r>
        <w:rPr>
          <w:lang w:val="en-IN"/>
        </w:rPr>
        <w:t>edge</w:t>
      </w:r>
      <w:r w:rsidRPr="00072219">
        <w:rPr>
          <w:lang w:val="en-IN"/>
        </w:rPr>
        <w:t>-</w:t>
      </w:r>
      <w:r>
        <w:rPr>
          <w:lang w:val="en-IN"/>
        </w:rPr>
        <w:t>load</w:t>
      </w:r>
      <w:r>
        <w:t>/{</w:t>
      </w:r>
      <w:proofErr w:type="spellStart"/>
      <w:r>
        <w:t>edgeLdId</w:t>
      </w:r>
      <w:proofErr w:type="spellEnd"/>
      <w:r>
        <w:t>}</w:t>
      </w:r>
      <w:proofErr w:type="gramStart"/>
      <w:r>
        <w:rPr>
          <w:lang w:val="en-IN"/>
        </w:rPr>
        <w:t>";</w:t>
      </w:r>
      <w:proofErr w:type="gramEnd"/>
    </w:p>
    <w:p w14:paraId="1218419D" w14:textId="77777777" w:rsidR="00371931" w:rsidRDefault="00371931" w:rsidP="00371931">
      <w:pPr>
        <w:pStyle w:val="B10"/>
      </w:pPr>
      <w:r>
        <w:t>c)</w:t>
      </w:r>
      <w:r>
        <w:tab/>
        <w:t xml:space="preserve">if the request is successfully processed, the ADAEC shall </w:t>
      </w:r>
      <w:r w:rsidRPr="000F62B9">
        <w:t xml:space="preserve">respond to the </w:t>
      </w:r>
      <w:r>
        <w:t>ADAES</w:t>
      </w:r>
      <w:r w:rsidRPr="000F62B9">
        <w:t xml:space="preserve"> with a "</w:t>
      </w:r>
      <w:r w:rsidRPr="008552A9">
        <w:t>204 No Content</w:t>
      </w:r>
      <w:r w:rsidRPr="000F62B9">
        <w:t>" status</w:t>
      </w:r>
      <w:r>
        <w:t xml:space="preserve"> code; and</w:t>
      </w:r>
    </w:p>
    <w:p w14:paraId="4799EB11" w14:textId="77777777" w:rsidR="00371931" w:rsidRDefault="00371931" w:rsidP="00371931">
      <w:pPr>
        <w:pStyle w:val="B10"/>
        <w:rPr>
          <w:lang w:val="en-IN"/>
        </w:rPr>
      </w:pPr>
      <w:r>
        <w:t>d)</w:t>
      </w:r>
      <w:r>
        <w:tab/>
        <w:t xml:space="preserve">if errors occur when processing the request, </w:t>
      </w:r>
      <w:r w:rsidRPr="00BC30BB">
        <w:t xml:space="preserve">the </w:t>
      </w:r>
      <w:r>
        <w:t xml:space="preserve">ADAEC </w:t>
      </w:r>
      <w:r w:rsidRPr="00BC30BB">
        <w:t xml:space="preserve">shall respond to the </w:t>
      </w:r>
      <w:r>
        <w:t>ADAES</w:t>
      </w:r>
      <w:r w:rsidRPr="00BC30BB">
        <w:t xml:space="preserve"> </w:t>
      </w:r>
      <w:r>
        <w:t>with an appropriate error response as specified in clause </w:t>
      </w:r>
      <w:r>
        <w:rPr>
          <w:lang w:eastAsia="zh-CN"/>
        </w:rPr>
        <w:t>7.1.6</w:t>
      </w:r>
      <w:r>
        <w:rPr>
          <w:lang w:val="en-IN"/>
        </w:rPr>
        <w:t>.</w:t>
      </w:r>
    </w:p>
    <w:p w14:paraId="4590CA07" w14:textId="2C9A8182" w:rsidR="00AD73B2" w:rsidRDefault="00AD73B2" w:rsidP="00AD73B2">
      <w:pPr>
        <w:pStyle w:val="Heading2"/>
      </w:pPr>
      <w:bookmarkStart w:id="1055" w:name="_Toc130662188"/>
      <w:bookmarkStart w:id="1056" w:name="_Toc131183830"/>
      <w:bookmarkStart w:id="1057" w:name="_Toc34062209"/>
      <w:bookmarkStart w:id="1058" w:name="_Toc34394650"/>
      <w:bookmarkStart w:id="1059" w:name="_Toc45274443"/>
      <w:bookmarkStart w:id="1060" w:name="_Toc51932982"/>
      <w:bookmarkStart w:id="1061" w:name="_Toc58513712"/>
      <w:bookmarkStart w:id="1062" w:name="_Toc59205364"/>
      <w:bookmarkStart w:id="1063" w:name="_Toc160446386"/>
      <w:r w:rsidRPr="00A47F5F">
        <w:t>6.</w:t>
      </w:r>
      <w:r>
        <w:t>5</w:t>
      </w:r>
      <w:r w:rsidRPr="00A47F5F">
        <w:tab/>
      </w:r>
      <w:r>
        <w:rPr>
          <w:lang w:val="en-US"/>
        </w:rPr>
        <w:t xml:space="preserve">Service experience </w:t>
      </w:r>
      <w:r>
        <w:t>performance</w:t>
      </w:r>
      <w:r w:rsidRPr="00A47F5F">
        <w:t xml:space="preserve"> analytics</w:t>
      </w:r>
      <w:bookmarkEnd w:id="1063"/>
    </w:p>
    <w:p w14:paraId="5EA34250" w14:textId="3E671A9D" w:rsidR="00AD73B2" w:rsidRDefault="00AD73B2" w:rsidP="00AD73B2">
      <w:pPr>
        <w:pStyle w:val="Heading3"/>
      </w:pPr>
      <w:bookmarkStart w:id="1064" w:name="_Toc160446387"/>
      <w:r>
        <w:t>6.5.1</w:t>
      </w:r>
      <w:r>
        <w:tab/>
        <w:t>General</w:t>
      </w:r>
      <w:bookmarkEnd w:id="1064"/>
    </w:p>
    <w:p w14:paraId="3833D3C0" w14:textId="77777777" w:rsidR="00AD73B2" w:rsidRDefault="00AD73B2" w:rsidP="00AD73B2">
      <w:r>
        <w:t xml:space="preserve">The </w:t>
      </w:r>
      <w:proofErr w:type="spellStart"/>
      <w:r>
        <w:t>ADAE_ServiceConfiguration</w:t>
      </w:r>
      <w:proofErr w:type="spellEnd"/>
      <w:r>
        <w:t xml:space="preserve"> API, as defined 3GPP TS 23.436 [3], allows the ADAES via ADAE-UU reference point to:</w:t>
      </w:r>
    </w:p>
    <w:p w14:paraId="374F3AAD" w14:textId="77777777" w:rsidR="00AD73B2" w:rsidRDefault="00AD73B2" w:rsidP="00AD73B2">
      <w:pPr>
        <w:pStyle w:val="B10"/>
      </w:pPr>
      <w:r>
        <w:t>-</w:t>
      </w:r>
      <w:r>
        <w:tab/>
        <w:t>configure the ADAEC with triggers</w:t>
      </w:r>
      <w:r w:rsidRPr="00ED661D">
        <w:rPr>
          <w:lang w:val="en-US"/>
        </w:rPr>
        <w:t xml:space="preserve"> </w:t>
      </w:r>
      <w:r>
        <w:rPr>
          <w:lang w:val="en-US"/>
        </w:rPr>
        <w:t xml:space="preserve">for reporting service experience </w:t>
      </w:r>
      <w:proofErr w:type="gramStart"/>
      <w:r>
        <w:rPr>
          <w:lang w:val="en-US"/>
        </w:rPr>
        <w:t>information;</w:t>
      </w:r>
      <w:proofErr w:type="gramEnd"/>
    </w:p>
    <w:p w14:paraId="758AD516" w14:textId="77777777" w:rsidR="00AD73B2" w:rsidRDefault="00AD73B2" w:rsidP="00AD73B2">
      <w:pPr>
        <w:pStyle w:val="B10"/>
        <w:rPr>
          <w:rFonts w:eastAsia="SimSun"/>
        </w:rPr>
      </w:pPr>
      <w:r>
        <w:t>-</w:t>
      </w:r>
      <w:r>
        <w:tab/>
      </w:r>
      <w:r>
        <w:rPr>
          <w:rFonts w:eastAsia="SimSun"/>
        </w:rPr>
        <w:t>configure the ADAEC to push the service experience information report; and</w:t>
      </w:r>
    </w:p>
    <w:p w14:paraId="6A1DAFD1" w14:textId="4C301ADE" w:rsidR="00AD73B2" w:rsidRDefault="00AD73B2" w:rsidP="00AD73B2">
      <w:pPr>
        <w:pStyle w:val="B10"/>
      </w:pPr>
      <w:r>
        <w:rPr>
          <w:rFonts w:eastAsia="SimSun"/>
        </w:rPr>
        <w:t>-</w:t>
      </w:r>
      <w:r>
        <w:rPr>
          <w:rFonts w:eastAsia="SimSun"/>
        </w:rPr>
        <w:tab/>
        <w:t>pull from the ADAEC, the service experience information report</w:t>
      </w:r>
      <w:r>
        <w:rPr>
          <w:lang w:val="en-US"/>
        </w:rPr>
        <w:t>.</w:t>
      </w:r>
    </w:p>
    <w:p w14:paraId="35A877DB" w14:textId="6C83A265" w:rsidR="009D5AC2" w:rsidRDefault="009D5AC2" w:rsidP="009D5AC2">
      <w:pPr>
        <w:pStyle w:val="Heading3"/>
      </w:pPr>
      <w:bookmarkStart w:id="1065" w:name="_Toc160446388"/>
      <w:r>
        <w:t>6.5.2</w:t>
      </w:r>
      <w:r>
        <w:tab/>
        <w:t>Service Operations</w:t>
      </w:r>
      <w:bookmarkEnd w:id="1065"/>
    </w:p>
    <w:p w14:paraId="2E6D5EE6" w14:textId="77777777" w:rsidR="009D5AC2" w:rsidRDefault="009D5AC2" w:rsidP="009D5AC2">
      <w:pPr>
        <w:pStyle w:val="Heading4"/>
      </w:pPr>
      <w:bookmarkStart w:id="1066" w:name="_Toc160446389"/>
      <w:r>
        <w:t>6.5.2.1</w:t>
      </w:r>
      <w:r>
        <w:tab/>
        <w:t>Introduction</w:t>
      </w:r>
      <w:bookmarkEnd w:id="1066"/>
    </w:p>
    <w:p w14:paraId="34DE67CF" w14:textId="77777777" w:rsidR="009D5AC2" w:rsidRDefault="009D5AC2" w:rsidP="009D5AC2">
      <w:r>
        <w:t xml:space="preserve">The service operation defined for </w:t>
      </w:r>
      <w:proofErr w:type="spellStart"/>
      <w:r>
        <w:t>ADAE_ServiceConfiguration</w:t>
      </w:r>
      <w:proofErr w:type="spellEnd"/>
      <w:r>
        <w:t xml:space="preserve"> API for service experience information is shown in the table 6.5.2.1-1.</w:t>
      </w:r>
    </w:p>
    <w:p w14:paraId="44D70154" w14:textId="77777777" w:rsidR="00E022F8" w:rsidRDefault="00E022F8" w:rsidP="00E022F8">
      <w:pPr>
        <w:pStyle w:val="TH"/>
      </w:pPr>
      <w:r>
        <w:lastRenderedPageBreak/>
        <w:t>Table 6.5.2.1-1: Operations for service experience</w:t>
      </w:r>
      <w:r w:rsidRPr="00B40F54">
        <w:t xml:space="preserve"> </w:t>
      </w:r>
      <w:r>
        <w:t>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67"/>
        <w:gridCol w:w="2361"/>
        <w:gridCol w:w="2464"/>
      </w:tblGrid>
      <w:tr w:rsidR="00E022F8" w14:paraId="51086C42" w14:textId="77777777" w:rsidTr="00A71C39">
        <w:trPr>
          <w:jc w:val="center"/>
        </w:trPr>
        <w:tc>
          <w:tcPr>
            <w:tcW w:w="2567" w:type="dxa"/>
            <w:tcBorders>
              <w:top w:val="single" w:sz="6" w:space="0" w:color="auto"/>
              <w:left w:val="single" w:sz="6" w:space="0" w:color="auto"/>
              <w:bottom w:val="single" w:sz="6" w:space="0" w:color="auto"/>
              <w:right w:val="single" w:sz="6" w:space="0" w:color="auto"/>
            </w:tcBorders>
            <w:shd w:val="clear" w:color="auto" w:fill="C0C0C0"/>
            <w:hideMark/>
          </w:tcPr>
          <w:p w14:paraId="075ACF88" w14:textId="77777777" w:rsidR="00E022F8" w:rsidRDefault="00E022F8" w:rsidP="00A71C39">
            <w:pPr>
              <w:pStyle w:val="TAH"/>
            </w:pPr>
            <w:r>
              <w:t>Service operation name</w:t>
            </w:r>
          </w:p>
        </w:tc>
        <w:tc>
          <w:tcPr>
            <w:tcW w:w="2361" w:type="dxa"/>
            <w:tcBorders>
              <w:top w:val="single" w:sz="6" w:space="0" w:color="auto"/>
              <w:left w:val="single" w:sz="6" w:space="0" w:color="auto"/>
              <w:bottom w:val="single" w:sz="6" w:space="0" w:color="auto"/>
              <w:right w:val="single" w:sz="6" w:space="0" w:color="auto"/>
            </w:tcBorders>
            <w:shd w:val="clear" w:color="auto" w:fill="C0C0C0"/>
            <w:hideMark/>
          </w:tcPr>
          <w:p w14:paraId="41D849FB" w14:textId="77777777" w:rsidR="00E022F8" w:rsidRDefault="00E022F8" w:rsidP="00A71C39">
            <w:pPr>
              <w:pStyle w:val="TAH"/>
            </w:pPr>
            <w:r>
              <w:t>Description</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219AF728" w14:textId="77777777" w:rsidR="00E022F8" w:rsidRDefault="00E022F8" w:rsidP="00A71C39">
            <w:pPr>
              <w:pStyle w:val="TAH"/>
            </w:pPr>
            <w:r>
              <w:t>Initiated by</w:t>
            </w:r>
          </w:p>
        </w:tc>
      </w:tr>
      <w:tr w:rsidR="00E022F8" w14:paraId="3B08B1A4" w14:textId="77777777" w:rsidTr="00A71C39">
        <w:trPr>
          <w:jc w:val="center"/>
        </w:trPr>
        <w:tc>
          <w:tcPr>
            <w:tcW w:w="2567" w:type="dxa"/>
            <w:tcBorders>
              <w:top w:val="single" w:sz="6" w:space="0" w:color="auto"/>
              <w:left w:val="single" w:sz="6" w:space="0" w:color="auto"/>
              <w:bottom w:val="single" w:sz="6" w:space="0" w:color="auto"/>
              <w:right w:val="single" w:sz="6" w:space="0" w:color="auto"/>
            </w:tcBorders>
            <w:hideMark/>
          </w:tcPr>
          <w:p w14:paraId="4B2DF8B1" w14:textId="77777777" w:rsidR="00E022F8" w:rsidRDefault="00E022F8" w:rsidP="00A71C39">
            <w:pPr>
              <w:pStyle w:val="TAL"/>
            </w:pPr>
            <w:proofErr w:type="spellStart"/>
            <w:r>
              <w:t>Configure</w:t>
            </w:r>
            <w:r w:rsidRPr="00940058">
              <w:t>_</w:t>
            </w:r>
            <w:r>
              <w:t>Triggers</w:t>
            </w:r>
            <w:r w:rsidRPr="00940058">
              <w:t>_</w:t>
            </w:r>
            <w:r>
              <w:t>Service</w:t>
            </w:r>
            <w:r w:rsidRPr="00940058">
              <w:t>_</w:t>
            </w:r>
            <w:r>
              <w:t>Experience_Information_Report</w:t>
            </w:r>
            <w:proofErr w:type="spellEnd"/>
          </w:p>
        </w:tc>
        <w:tc>
          <w:tcPr>
            <w:tcW w:w="2361" w:type="dxa"/>
            <w:tcBorders>
              <w:top w:val="single" w:sz="6" w:space="0" w:color="auto"/>
              <w:left w:val="single" w:sz="6" w:space="0" w:color="auto"/>
              <w:bottom w:val="single" w:sz="6" w:space="0" w:color="auto"/>
              <w:right w:val="single" w:sz="6" w:space="0" w:color="auto"/>
            </w:tcBorders>
            <w:hideMark/>
          </w:tcPr>
          <w:p w14:paraId="3DAA7A8A" w14:textId="77777777" w:rsidR="00E022F8" w:rsidRDefault="00E022F8" w:rsidP="00A71C39">
            <w:pPr>
              <w:pStyle w:val="TAL"/>
            </w:pPr>
            <w:r>
              <w:t>This service operation is used by ADAES to configure triggers for service experience information report.</w:t>
            </w:r>
          </w:p>
        </w:tc>
        <w:tc>
          <w:tcPr>
            <w:tcW w:w="2464" w:type="dxa"/>
            <w:tcBorders>
              <w:top w:val="single" w:sz="6" w:space="0" w:color="auto"/>
              <w:left w:val="single" w:sz="6" w:space="0" w:color="auto"/>
              <w:bottom w:val="single" w:sz="6" w:space="0" w:color="auto"/>
              <w:right w:val="single" w:sz="6" w:space="0" w:color="auto"/>
            </w:tcBorders>
            <w:hideMark/>
          </w:tcPr>
          <w:p w14:paraId="502BCA9C" w14:textId="77777777" w:rsidR="00E022F8" w:rsidRDefault="00E022F8" w:rsidP="00A71C39">
            <w:pPr>
              <w:pStyle w:val="TAL"/>
            </w:pPr>
            <w:r>
              <w:t>ADAES</w:t>
            </w:r>
          </w:p>
        </w:tc>
      </w:tr>
      <w:tr w:rsidR="00E022F8" w:rsidDel="00DB6638" w14:paraId="306208B5" w14:textId="77777777" w:rsidTr="00A71C39">
        <w:trPr>
          <w:jc w:val="center"/>
          <w:del w:id="1067" w:author="Samsung_r1" w:date="2024-02-29T15:16:00Z"/>
        </w:trPr>
        <w:tc>
          <w:tcPr>
            <w:tcW w:w="2567" w:type="dxa"/>
            <w:tcBorders>
              <w:top w:val="single" w:sz="6" w:space="0" w:color="auto"/>
              <w:left w:val="single" w:sz="6" w:space="0" w:color="auto"/>
              <w:bottom w:val="single" w:sz="6" w:space="0" w:color="auto"/>
              <w:right w:val="single" w:sz="6" w:space="0" w:color="auto"/>
            </w:tcBorders>
            <w:hideMark/>
          </w:tcPr>
          <w:p w14:paraId="5793BACA" w14:textId="77777777" w:rsidR="00E022F8" w:rsidDel="00DB6638" w:rsidRDefault="00E022F8" w:rsidP="00A71C39">
            <w:pPr>
              <w:pStyle w:val="TAL"/>
              <w:rPr>
                <w:del w:id="1068" w:author="Samsung_r1" w:date="2024-02-29T15:16:00Z"/>
              </w:rPr>
            </w:pPr>
            <w:del w:id="1069" w:author="Samsung_r1" w:date="2024-02-29T15:16:00Z">
              <w:r w:rsidDel="00DB6638">
                <w:delText>Service</w:delText>
              </w:r>
              <w:r w:rsidRPr="00940058" w:rsidDel="00DB6638">
                <w:delText>_</w:delText>
              </w:r>
              <w:r w:rsidDel="00DB6638">
                <w:delText>Experience_Information_Report</w:delText>
              </w:r>
            </w:del>
          </w:p>
        </w:tc>
        <w:tc>
          <w:tcPr>
            <w:tcW w:w="2361" w:type="dxa"/>
            <w:tcBorders>
              <w:top w:val="single" w:sz="6" w:space="0" w:color="auto"/>
              <w:left w:val="single" w:sz="6" w:space="0" w:color="auto"/>
              <w:bottom w:val="single" w:sz="6" w:space="0" w:color="auto"/>
              <w:right w:val="single" w:sz="6" w:space="0" w:color="auto"/>
            </w:tcBorders>
            <w:hideMark/>
          </w:tcPr>
          <w:p w14:paraId="5971CBE5" w14:textId="77777777" w:rsidR="00E022F8" w:rsidDel="00DB6638" w:rsidRDefault="00E022F8" w:rsidP="00A71C39">
            <w:pPr>
              <w:pStyle w:val="TAL"/>
              <w:rPr>
                <w:del w:id="1070" w:author="Samsung_r1" w:date="2024-02-29T15:16:00Z"/>
              </w:rPr>
            </w:pPr>
            <w:del w:id="1071" w:author="Samsung_r1" w:date="2024-02-29T15:16:00Z">
              <w:r w:rsidDel="00DB6638">
                <w:delText>This service operation is used by ADAEC to service experience information report.</w:delText>
              </w:r>
            </w:del>
          </w:p>
        </w:tc>
        <w:tc>
          <w:tcPr>
            <w:tcW w:w="2464" w:type="dxa"/>
            <w:tcBorders>
              <w:top w:val="single" w:sz="6" w:space="0" w:color="auto"/>
              <w:left w:val="single" w:sz="6" w:space="0" w:color="auto"/>
              <w:bottom w:val="single" w:sz="6" w:space="0" w:color="auto"/>
              <w:right w:val="single" w:sz="6" w:space="0" w:color="auto"/>
            </w:tcBorders>
            <w:hideMark/>
          </w:tcPr>
          <w:p w14:paraId="7DA7FB56" w14:textId="77777777" w:rsidR="00E022F8" w:rsidDel="00DB6638" w:rsidRDefault="00E022F8" w:rsidP="00A71C39">
            <w:pPr>
              <w:pStyle w:val="TAL"/>
              <w:rPr>
                <w:del w:id="1072" w:author="Samsung_r1" w:date="2024-02-29T15:16:00Z"/>
              </w:rPr>
            </w:pPr>
            <w:del w:id="1073" w:author="Samsung_r1" w:date="2024-02-29T15:16:00Z">
              <w:r w:rsidDel="00DB6638">
                <w:delText>ADAEC</w:delText>
              </w:r>
            </w:del>
          </w:p>
        </w:tc>
      </w:tr>
      <w:tr w:rsidR="00E022F8" w14:paraId="72B02E00" w14:textId="77777777" w:rsidTr="00A71C39">
        <w:trPr>
          <w:jc w:val="center"/>
        </w:trPr>
        <w:tc>
          <w:tcPr>
            <w:tcW w:w="2567" w:type="dxa"/>
            <w:tcBorders>
              <w:top w:val="single" w:sz="6" w:space="0" w:color="auto"/>
              <w:left w:val="single" w:sz="6" w:space="0" w:color="auto"/>
              <w:bottom w:val="single" w:sz="6" w:space="0" w:color="auto"/>
              <w:right w:val="single" w:sz="6" w:space="0" w:color="auto"/>
            </w:tcBorders>
            <w:hideMark/>
          </w:tcPr>
          <w:p w14:paraId="3BF4C1F9" w14:textId="77777777" w:rsidR="00E022F8" w:rsidRDefault="00E022F8" w:rsidP="00A71C39">
            <w:pPr>
              <w:pStyle w:val="TAL"/>
            </w:pPr>
            <w:proofErr w:type="spellStart"/>
            <w:r>
              <w:t>Abolish</w:t>
            </w:r>
            <w:r w:rsidRPr="00940058">
              <w:t>_</w:t>
            </w:r>
            <w:r>
              <w:t>Triggers</w:t>
            </w:r>
            <w:r w:rsidRPr="00940058">
              <w:t>_</w:t>
            </w:r>
            <w:r>
              <w:t>Service</w:t>
            </w:r>
            <w:r w:rsidRPr="00940058">
              <w:t>_</w:t>
            </w:r>
            <w:r>
              <w:t>Experience_Information_Report</w:t>
            </w:r>
            <w:proofErr w:type="spellEnd"/>
          </w:p>
        </w:tc>
        <w:tc>
          <w:tcPr>
            <w:tcW w:w="2361" w:type="dxa"/>
            <w:tcBorders>
              <w:top w:val="single" w:sz="6" w:space="0" w:color="auto"/>
              <w:left w:val="single" w:sz="6" w:space="0" w:color="auto"/>
              <w:bottom w:val="single" w:sz="6" w:space="0" w:color="auto"/>
              <w:right w:val="single" w:sz="6" w:space="0" w:color="auto"/>
            </w:tcBorders>
            <w:hideMark/>
          </w:tcPr>
          <w:p w14:paraId="37C24C78" w14:textId="77777777" w:rsidR="00E022F8" w:rsidRDefault="00E022F8" w:rsidP="00A71C39">
            <w:pPr>
              <w:pStyle w:val="TAL"/>
            </w:pPr>
            <w:r>
              <w:t>This service operation is used by ADAES to abolish already configured triggers for service experience information report.</w:t>
            </w:r>
          </w:p>
        </w:tc>
        <w:tc>
          <w:tcPr>
            <w:tcW w:w="2464" w:type="dxa"/>
            <w:tcBorders>
              <w:top w:val="single" w:sz="6" w:space="0" w:color="auto"/>
              <w:left w:val="single" w:sz="6" w:space="0" w:color="auto"/>
              <w:bottom w:val="single" w:sz="6" w:space="0" w:color="auto"/>
              <w:right w:val="single" w:sz="6" w:space="0" w:color="auto"/>
            </w:tcBorders>
            <w:hideMark/>
          </w:tcPr>
          <w:p w14:paraId="33FC575C" w14:textId="77777777" w:rsidR="00E022F8" w:rsidRDefault="00E022F8" w:rsidP="00A71C39">
            <w:pPr>
              <w:pStyle w:val="TAL"/>
            </w:pPr>
            <w:r>
              <w:t>ADAES</w:t>
            </w:r>
          </w:p>
        </w:tc>
      </w:tr>
      <w:tr w:rsidR="00E022F8" w14:paraId="2D16D316" w14:textId="77777777" w:rsidTr="00A71C39">
        <w:trPr>
          <w:jc w:val="center"/>
        </w:trPr>
        <w:tc>
          <w:tcPr>
            <w:tcW w:w="2567" w:type="dxa"/>
            <w:tcBorders>
              <w:top w:val="single" w:sz="6" w:space="0" w:color="auto"/>
              <w:left w:val="single" w:sz="6" w:space="0" w:color="auto"/>
              <w:bottom w:val="single" w:sz="6" w:space="0" w:color="auto"/>
              <w:right w:val="single" w:sz="6" w:space="0" w:color="auto"/>
            </w:tcBorders>
          </w:tcPr>
          <w:p w14:paraId="6BE19E13" w14:textId="77777777" w:rsidR="00E022F8" w:rsidRDefault="00E022F8" w:rsidP="00A71C39">
            <w:pPr>
              <w:pStyle w:val="TAL"/>
            </w:pPr>
            <w:proofErr w:type="spellStart"/>
            <w:r>
              <w:t>Push_Service</w:t>
            </w:r>
            <w:r w:rsidRPr="00940058">
              <w:t>_</w:t>
            </w:r>
            <w:r>
              <w:t>Experience_Information_Report</w:t>
            </w:r>
            <w:proofErr w:type="spellEnd"/>
          </w:p>
        </w:tc>
        <w:tc>
          <w:tcPr>
            <w:tcW w:w="2361" w:type="dxa"/>
            <w:tcBorders>
              <w:top w:val="single" w:sz="6" w:space="0" w:color="auto"/>
              <w:left w:val="single" w:sz="6" w:space="0" w:color="auto"/>
              <w:bottom w:val="single" w:sz="6" w:space="0" w:color="auto"/>
              <w:right w:val="single" w:sz="6" w:space="0" w:color="auto"/>
            </w:tcBorders>
          </w:tcPr>
          <w:p w14:paraId="497A2448" w14:textId="77777777" w:rsidR="00E022F8" w:rsidRDefault="00E022F8" w:rsidP="00A71C39">
            <w:pPr>
              <w:pStyle w:val="TAL"/>
            </w:pPr>
            <w:r>
              <w:t>This service operation is used by ADAEC to push service experience information report.</w:t>
            </w:r>
          </w:p>
        </w:tc>
        <w:tc>
          <w:tcPr>
            <w:tcW w:w="2464" w:type="dxa"/>
            <w:tcBorders>
              <w:top w:val="single" w:sz="6" w:space="0" w:color="auto"/>
              <w:left w:val="single" w:sz="6" w:space="0" w:color="auto"/>
              <w:bottom w:val="single" w:sz="6" w:space="0" w:color="auto"/>
              <w:right w:val="single" w:sz="6" w:space="0" w:color="auto"/>
            </w:tcBorders>
          </w:tcPr>
          <w:p w14:paraId="6DCEAEDA" w14:textId="77777777" w:rsidR="00E022F8" w:rsidRDefault="00E022F8" w:rsidP="00A71C39">
            <w:pPr>
              <w:pStyle w:val="TAL"/>
            </w:pPr>
            <w:r>
              <w:t>ADAEC</w:t>
            </w:r>
          </w:p>
        </w:tc>
      </w:tr>
      <w:tr w:rsidR="00E022F8" w14:paraId="2271AD7F" w14:textId="77777777" w:rsidTr="00A71C39">
        <w:trPr>
          <w:jc w:val="center"/>
        </w:trPr>
        <w:tc>
          <w:tcPr>
            <w:tcW w:w="2567" w:type="dxa"/>
            <w:tcBorders>
              <w:top w:val="single" w:sz="6" w:space="0" w:color="auto"/>
              <w:left w:val="single" w:sz="6" w:space="0" w:color="auto"/>
              <w:bottom w:val="single" w:sz="6" w:space="0" w:color="auto"/>
              <w:right w:val="single" w:sz="6" w:space="0" w:color="auto"/>
            </w:tcBorders>
          </w:tcPr>
          <w:p w14:paraId="5FACD06D" w14:textId="77777777" w:rsidR="00E022F8" w:rsidRDefault="00E022F8" w:rsidP="00A71C39">
            <w:pPr>
              <w:pStyle w:val="TAL"/>
            </w:pPr>
            <w:proofErr w:type="spellStart"/>
            <w:r>
              <w:t>Pull_Service</w:t>
            </w:r>
            <w:r w:rsidRPr="00940058">
              <w:t>_</w:t>
            </w:r>
            <w:r>
              <w:t>Experience_Information_Report</w:t>
            </w:r>
            <w:proofErr w:type="spellEnd"/>
          </w:p>
        </w:tc>
        <w:tc>
          <w:tcPr>
            <w:tcW w:w="2361" w:type="dxa"/>
            <w:tcBorders>
              <w:top w:val="single" w:sz="6" w:space="0" w:color="auto"/>
              <w:left w:val="single" w:sz="6" w:space="0" w:color="auto"/>
              <w:bottom w:val="single" w:sz="6" w:space="0" w:color="auto"/>
              <w:right w:val="single" w:sz="6" w:space="0" w:color="auto"/>
            </w:tcBorders>
          </w:tcPr>
          <w:p w14:paraId="03C4D2D9" w14:textId="77777777" w:rsidR="00E022F8" w:rsidRDefault="00E022F8" w:rsidP="00A71C39">
            <w:pPr>
              <w:pStyle w:val="TAL"/>
            </w:pPr>
            <w:r>
              <w:t>This service operation is used by ADAES to pull service experience information report.</w:t>
            </w:r>
          </w:p>
        </w:tc>
        <w:tc>
          <w:tcPr>
            <w:tcW w:w="2464" w:type="dxa"/>
            <w:tcBorders>
              <w:top w:val="single" w:sz="6" w:space="0" w:color="auto"/>
              <w:left w:val="single" w:sz="6" w:space="0" w:color="auto"/>
              <w:bottom w:val="single" w:sz="6" w:space="0" w:color="auto"/>
              <w:right w:val="single" w:sz="6" w:space="0" w:color="auto"/>
            </w:tcBorders>
          </w:tcPr>
          <w:p w14:paraId="30D97BDD" w14:textId="77777777" w:rsidR="00E022F8" w:rsidRDefault="00E022F8" w:rsidP="00A71C39">
            <w:pPr>
              <w:pStyle w:val="TAL"/>
            </w:pPr>
            <w:r>
              <w:t>ADAES</w:t>
            </w:r>
          </w:p>
        </w:tc>
      </w:tr>
    </w:tbl>
    <w:p w14:paraId="7E199D4D" w14:textId="77777777" w:rsidR="00E022F8" w:rsidRDefault="00E022F8" w:rsidP="00E022F8"/>
    <w:p w14:paraId="3C1D48DA" w14:textId="77777777" w:rsidR="009D5AC2" w:rsidRDefault="009D5AC2" w:rsidP="009D5AC2">
      <w:pPr>
        <w:pStyle w:val="Heading4"/>
      </w:pPr>
      <w:bookmarkStart w:id="1074" w:name="_Toc160446390"/>
      <w:r>
        <w:t>6.5.2.2</w:t>
      </w:r>
      <w:r>
        <w:tab/>
      </w:r>
      <w:proofErr w:type="spellStart"/>
      <w:r>
        <w:t>Configure</w:t>
      </w:r>
      <w:r w:rsidRPr="00940058">
        <w:t>_</w:t>
      </w:r>
      <w:r>
        <w:t>Triggers</w:t>
      </w:r>
      <w:r w:rsidRPr="00940058">
        <w:t>_</w:t>
      </w:r>
      <w:r>
        <w:t>Service</w:t>
      </w:r>
      <w:r w:rsidRPr="00940058">
        <w:t>_</w:t>
      </w:r>
      <w:r>
        <w:t>Information_Experience_Report</w:t>
      </w:r>
      <w:bookmarkEnd w:id="1074"/>
      <w:proofErr w:type="spellEnd"/>
    </w:p>
    <w:p w14:paraId="4A80A9F6" w14:textId="77777777" w:rsidR="009D5AC2" w:rsidRDefault="009D5AC2" w:rsidP="009D5AC2">
      <w:pPr>
        <w:pStyle w:val="Heading5"/>
      </w:pPr>
      <w:bookmarkStart w:id="1075" w:name="_Toc160446391"/>
      <w:r>
        <w:t>6.5.2.2.1</w:t>
      </w:r>
      <w:r>
        <w:tab/>
        <w:t>General</w:t>
      </w:r>
      <w:bookmarkEnd w:id="1075"/>
    </w:p>
    <w:p w14:paraId="4505293E" w14:textId="77777777" w:rsidR="009D5AC2" w:rsidRDefault="009D5AC2" w:rsidP="009D5AC2">
      <w:r>
        <w:t>This service operation is used by the ADAES to configure the ADAEC with triggers for reporting the service experience</w:t>
      </w:r>
      <w:r w:rsidRPr="00B40F54">
        <w:t xml:space="preserve"> </w:t>
      </w:r>
      <w:r>
        <w:t>information.</w:t>
      </w:r>
    </w:p>
    <w:p w14:paraId="720C186C" w14:textId="77777777" w:rsidR="009D5AC2" w:rsidRDefault="009D5AC2" w:rsidP="009D5AC2">
      <w:pPr>
        <w:pStyle w:val="Heading5"/>
      </w:pPr>
      <w:bookmarkStart w:id="1076" w:name="_Hlk156924198"/>
      <w:bookmarkStart w:id="1077" w:name="_Toc160446392"/>
      <w:r>
        <w:t>6.5.2.2.2</w:t>
      </w:r>
      <w:bookmarkEnd w:id="1076"/>
      <w:r>
        <w:tab/>
        <w:t xml:space="preserve">Configuring service experience information reporting using </w:t>
      </w:r>
      <w:proofErr w:type="spellStart"/>
      <w:r>
        <w:t>Configure</w:t>
      </w:r>
      <w:r w:rsidRPr="00940058">
        <w:t>_</w:t>
      </w:r>
      <w:r>
        <w:t>Triggers</w:t>
      </w:r>
      <w:r w:rsidRPr="00940058">
        <w:t>_</w:t>
      </w:r>
      <w:r>
        <w:t>Service</w:t>
      </w:r>
      <w:r w:rsidRPr="00940058">
        <w:t>_</w:t>
      </w:r>
      <w:r>
        <w:t>Information_Experience_Report</w:t>
      </w:r>
      <w:proofErr w:type="spellEnd"/>
      <w:r>
        <w:t xml:space="preserve"> service </w:t>
      </w:r>
      <w:proofErr w:type="gramStart"/>
      <w:r>
        <w:t>operation</w:t>
      </w:r>
      <w:bookmarkEnd w:id="1077"/>
      <w:proofErr w:type="gramEnd"/>
    </w:p>
    <w:p w14:paraId="2DBCA864" w14:textId="77777777" w:rsidR="00E022F8" w:rsidDel="00C92641" w:rsidRDefault="00E022F8" w:rsidP="00E022F8">
      <w:pPr>
        <w:rPr>
          <w:del w:id="1078" w:author="Samsung" w:date="2024-02-06T10:40:00Z"/>
        </w:rPr>
      </w:pPr>
      <w:del w:id="1079" w:author="Samsung" w:date="2024-02-06T10:40:00Z">
        <w:r w:rsidDel="00C92641">
          <w:delText>To configure triggers for reporting service experience</w:delText>
        </w:r>
        <w:r w:rsidRPr="00B40F54" w:rsidDel="00C92641">
          <w:delText xml:space="preserve"> </w:delText>
        </w:r>
        <w:r w:rsidDel="00C92641">
          <w:delText xml:space="preserve">information, the ADAES shall send an HTTP POST request </w:delText>
        </w:r>
        <w:r w:rsidRPr="007677B9" w:rsidDel="00C92641">
          <w:delText>with a Request-URI according to the pattern "{apiRoot}/</w:delText>
        </w:r>
        <w:r w:rsidDel="00C92641">
          <w:delText>adae-sc</w:delText>
        </w:r>
        <w:r w:rsidRPr="007677B9" w:rsidDel="00C92641">
          <w:delText>/&lt;apiVersion&gt;/</w:delText>
        </w:r>
        <w:r w:rsidRPr="00BA468B" w:rsidDel="00C92641">
          <w:delText>service-experience</w:delText>
        </w:r>
        <w:r w:rsidDel="00C92641">
          <w:delText xml:space="preserve">" and with a body containing data type </w:delText>
        </w:r>
        <w:r w:rsidRPr="00BA468B" w:rsidDel="00C92641">
          <w:delText>ConfigRepTrigger</w:delText>
        </w:r>
        <w:r w:rsidDel="00C92641">
          <w:delText xml:space="preserve"> as defined in clause </w:delText>
        </w:r>
        <w:r w:rsidRPr="00BA468B" w:rsidDel="00C92641">
          <w:delText>7.1.5.2.4</w:delText>
        </w:r>
        <w:r w:rsidDel="00C92641">
          <w:delText>.</w:delText>
        </w:r>
      </w:del>
    </w:p>
    <w:p w14:paraId="3994C1C5" w14:textId="77777777" w:rsidR="00E022F8" w:rsidDel="00C92641" w:rsidRDefault="00E022F8" w:rsidP="00E022F8">
      <w:pPr>
        <w:rPr>
          <w:del w:id="1080" w:author="Samsung" w:date="2024-02-06T10:40:00Z"/>
        </w:rPr>
      </w:pPr>
      <w:del w:id="1081" w:author="Samsung" w:date="2024-02-06T10:40:00Z">
        <w:r w:rsidDel="00C92641">
          <w:delText>Upon receipt of the HTTP POST request, the ADAEC shall:</w:delText>
        </w:r>
      </w:del>
    </w:p>
    <w:p w14:paraId="1ADA7A4F" w14:textId="77777777" w:rsidR="00E022F8" w:rsidDel="00C92641" w:rsidRDefault="00E022F8" w:rsidP="00E022F8">
      <w:pPr>
        <w:pStyle w:val="B10"/>
        <w:rPr>
          <w:del w:id="1082" w:author="Samsung" w:date="2024-02-06T10:40:00Z"/>
          <w:lang w:val="en-IN"/>
        </w:rPr>
      </w:pPr>
      <w:del w:id="1083" w:author="Samsung" w:date="2024-02-06T10:40:00Z">
        <w:r w:rsidDel="00C92641">
          <w:rPr>
            <w:lang w:val="en-IN"/>
          </w:rPr>
          <w:delText>a)</w:delText>
        </w:r>
        <w:r w:rsidDel="00C92641">
          <w:rPr>
            <w:lang w:val="en-IN"/>
          </w:rPr>
          <w:tab/>
          <w:delText xml:space="preserve">verify the identity of the ADAES and determine if the </w:delText>
        </w:r>
        <w:r w:rsidDel="00C92641">
          <w:delText xml:space="preserve">ADAES </w:delText>
        </w:r>
        <w:r w:rsidDel="00C92641">
          <w:rPr>
            <w:lang w:val="en-IN"/>
          </w:rPr>
          <w:delText xml:space="preserve">is authorized to configure triggers for service </w:delText>
        </w:r>
        <w:r w:rsidDel="00C92641">
          <w:delText xml:space="preserve">experience </w:delText>
        </w:r>
        <w:r w:rsidDel="00C92641">
          <w:rPr>
            <w:lang w:val="en-IN"/>
          </w:rPr>
          <w:delText>information report; and</w:delText>
        </w:r>
      </w:del>
    </w:p>
    <w:p w14:paraId="4A92F713" w14:textId="77777777" w:rsidR="00E022F8" w:rsidDel="00C92641" w:rsidRDefault="00E022F8" w:rsidP="00E022F8">
      <w:pPr>
        <w:pStyle w:val="B10"/>
        <w:rPr>
          <w:del w:id="1084" w:author="Samsung" w:date="2024-02-06T10:40:00Z"/>
        </w:rPr>
      </w:pPr>
      <w:del w:id="1085" w:author="Samsung" w:date="2024-02-06T10:40:00Z">
        <w:r w:rsidDel="00C92641">
          <w:rPr>
            <w:lang w:val="en-IN"/>
          </w:rPr>
          <w:delText>b)</w:delText>
        </w:r>
        <w:r w:rsidDel="00C92641">
          <w:rPr>
            <w:lang w:val="en-IN"/>
          </w:rPr>
          <w:tab/>
          <w:delText xml:space="preserve">if the </w:delText>
        </w:r>
        <w:r w:rsidDel="00C92641">
          <w:delText>ADAES:</w:delText>
        </w:r>
      </w:del>
    </w:p>
    <w:p w14:paraId="031D6D98" w14:textId="77777777" w:rsidR="00E022F8" w:rsidDel="00C92641" w:rsidRDefault="00E022F8" w:rsidP="00E022F8">
      <w:pPr>
        <w:pStyle w:val="B2"/>
        <w:rPr>
          <w:del w:id="1086" w:author="Samsung" w:date="2024-02-06T10:40:00Z"/>
          <w:lang w:val="en-IN"/>
        </w:rPr>
      </w:pPr>
      <w:del w:id="1087" w:author="Samsung" w:date="2024-02-06T10:40:00Z">
        <w:r w:rsidDel="00C92641">
          <w:delText>1)</w:delText>
        </w:r>
        <w:r w:rsidDel="00C92641">
          <w:tab/>
        </w:r>
        <w:r w:rsidDel="00C92641">
          <w:rPr>
            <w:lang w:val="en-IN"/>
          </w:rPr>
          <w:delText xml:space="preserve">is </w:delText>
        </w:r>
        <w:r w:rsidRPr="00E62A75" w:rsidDel="00C92641">
          <w:rPr>
            <w:lang w:val="en-IN"/>
          </w:rPr>
          <w:delText xml:space="preserve">not authorized, the </w:delText>
        </w:r>
        <w:r w:rsidDel="00C92641">
          <w:rPr>
            <w:lang w:val="en-IN"/>
          </w:rPr>
          <w:delText xml:space="preserve">ADAEC </w:delText>
        </w:r>
        <w:r w:rsidRPr="00E62A75" w:rsidDel="00C92641">
          <w:rPr>
            <w:lang w:val="en-IN"/>
          </w:rPr>
          <w:delText xml:space="preserve">shall respond to the </w:delText>
        </w:r>
        <w:r w:rsidDel="00C92641">
          <w:rPr>
            <w:lang w:val="en-IN"/>
          </w:rPr>
          <w:delText>ADAES</w:delText>
        </w:r>
        <w:r w:rsidRPr="00E62A75" w:rsidDel="00C92641">
          <w:rPr>
            <w:lang w:val="en-IN"/>
          </w:rPr>
          <w:delText xml:space="preserve"> with an appropriate error status code;</w:delText>
        </w:r>
        <w:r w:rsidDel="00C92641">
          <w:rPr>
            <w:lang w:val="en-IN"/>
          </w:rPr>
          <w:delText xml:space="preserve"> or</w:delText>
        </w:r>
      </w:del>
    </w:p>
    <w:p w14:paraId="1B0223F5" w14:textId="77777777" w:rsidR="00E022F8" w:rsidDel="004B286E" w:rsidRDefault="00E022F8" w:rsidP="00E022F8">
      <w:pPr>
        <w:pStyle w:val="B2"/>
        <w:rPr>
          <w:del w:id="1088" w:author="Samsung" w:date="2024-02-06T10:40:00Z"/>
        </w:rPr>
      </w:pPr>
      <w:del w:id="1089" w:author="Samsung" w:date="2024-02-06T10:40:00Z">
        <w:r w:rsidDel="00C92641">
          <w:rPr>
            <w:lang w:val="en-IN"/>
          </w:rPr>
          <w:delText>2)</w:delText>
        </w:r>
        <w:r w:rsidDel="00C92641">
          <w:rPr>
            <w:lang w:val="en-IN"/>
          </w:rPr>
          <w:tab/>
          <w:delText xml:space="preserve">is authorized, </w:delText>
        </w:r>
        <w:r w:rsidDel="00C92641">
          <w:rPr>
            <w:noProof/>
            <w:lang w:eastAsia="zh-CN"/>
          </w:rPr>
          <w:delText xml:space="preserve">the ADAEC </w:delText>
        </w:r>
        <w:r w:rsidDel="00C92641">
          <w:rPr>
            <w:lang w:val="en-IN"/>
          </w:rPr>
          <w:delText xml:space="preserve">shall </w:delText>
        </w:r>
        <w:r w:rsidDel="00C92641">
          <w:delText>create a new "Individual service experience</w:delText>
        </w:r>
        <w:r w:rsidRPr="00B40F54" w:rsidDel="00C92641">
          <w:delText xml:space="preserve"> </w:delText>
        </w:r>
        <w:r w:rsidDel="00C92641">
          <w:delText>information" resource and respond to the ADAES with</w:delText>
        </w:r>
        <w:r w:rsidDel="00C92641">
          <w:rPr>
            <w:lang w:val="en-IN"/>
          </w:rPr>
          <w:delText xml:space="preserve"> an HTTP "201 Created" status code, including a Location header field containing the URI for the created </w:delText>
        </w:r>
        <w:r w:rsidDel="00C92641">
          <w:delText>"Individual service experience</w:delText>
        </w:r>
        <w:r w:rsidRPr="00B40F54" w:rsidDel="00C92641">
          <w:delText xml:space="preserve"> </w:delText>
        </w:r>
        <w:r w:rsidDel="00C92641">
          <w:delText xml:space="preserve">information " and the response body including the </w:delText>
        </w:r>
        <w:r w:rsidRPr="00BA468B" w:rsidDel="00C92641">
          <w:delText>ConfigRepTrigger</w:delText>
        </w:r>
        <w:r w:rsidDel="00C92641">
          <w:delText xml:space="preserve"> data structure containing a representation of the created resource as defined in clause 7.1.3.</w:delText>
        </w:r>
      </w:del>
    </w:p>
    <w:p w14:paraId="3C2A2946" w14:textId="3F77E68B" w:rsidR="00E022F8" w:rsidRDefault="00E022F8" w:rsidP="00E022F8">
      <w:pPr>
        <w:rPr>
          <w:ins w:id="1090" w:author="Samsung_v0" w:date="2024-02-07T17:26:00Z"/>
        </w:rPr>
      </w:pPr>
      <w:ins w:id="1091" w:author="Samsung_v0" w:date="2024-02-07T17:26:00Z">
        <w:r>
          <w:t xml:space="preserve">To fetch the configuration triggers from the ADAES, </w:t>
        </w:r>
        <w:r w:rsidRPr="004C4D8D">
          <w:t xml:space="preserve">if </w:t>
        </w:r>
      </w:ins>
      <w:ins w:id="1092" w:author="Samsung_r1" w:date="2024-02-29T14:52:00Z">
        <w:r>
          <w:t>d</w:t>
        </w:r>
      </w:ins>
      <w:ins w:id="1093" w:author="Samsung_v0" w:date="2024-02-07T17:26:00Z">
        <w:r w:rsidRPr="004C4D8D">
          <w:t xml:space="preserve">irect </w:t>
        </w:r>
      </w:ins>
      <w:ins w:id="1094" w:author="Samsung_r1" w:date="2024-02-29T16:34:00Z">
        <w:r>
          <w:t>DC-Client</w:t>
        </w:r>
      </w:ins>
      <w:ins w:id="1095" w:author="Samsung_v0" w:date="2024-02-07T17:26:00Z">
        <w:r w:rsidRPr="004C4D8D">
          <w:t xml:space="preserve"> is available in the UE,</w:t>
        </w:r>
        <w:r>
          <w:t xml:space="preserve"> the ADAEC may use the </w:t>
        </w:r>
      </w:ins>
      <w:ins w:id="1096" w:author="Samsung_r1" w:date="2024-02-29T16:35:00Z">
        <w:r>
          <w:t>d</w:t>
        </w:r>
        <w:r w:rsidRPr="004C4D8D">
          <w:t xml:space="preserve">irect </w:t>
        </w:r>
        <w:r>
          <w:t>DC-Client</w:t>
        </w:r>
      </w:ins>
      <w:ins w:id="1097" w:author="Samsung_v0" w:date="2024-02-07T17:26:00Z">
        <w:r>
          <w:t xml:space="preserve"> services as defined in clause 4.4.2 of </w:t>
        </w:r>
        <w:r w:rsidRPr="00CB012C">
          <w:t>3GPP TS 2</w:t>
        </w:r>
        <w:r>
          <w:t>6</w:t>
        </w:r>
        <w:r w:rsidRPr="00CB012C">
          <w:t>.</w:t>
        </w:r>
        <w:r>
          <w:t>532</w:t>
        </w:r>
        <w:r w:rsidRPr="00CB012C">
          <w:t> [</w:t>
        </w:r>
      </w:ins>
      <w:ins w:id="1098" w:author="Roozbeh Atarius-14" w:date="2024-03-04T12:13:00Z">
        <w:r w:rsidR="00D10A76">
          <w:rPr>
            <w:lang w:val="en-US"/>
          </w:rPr>
          <w:t>5</w:t>
        </w:r>
      </w:ins>
      <w:ins w:id="1099" w:author="Samsung_v0" w:date="2024-02-07T17:26:00Z">
        <w:r w:rsidRPr="00CB012C">
          <w:t>]</w:t>
        </w:r>
        <w:r>
          <w:t>. The ADAEC may provide below information as input parameters to the application registration procedure:</w:t>
        </w:r>
      </w:ins>
    </w:p>
    <w:p w14:paraId="387E46E9" w14:textId="77777777" w:rsidR="00E022F8" w:rsidRDefault="00E022F8" w:rsidP="00E022F8">
      <w:pPr>
        <w:pStyle w:val="B10"/>
        <w:rPr>
          <w:ins w:id="1100" w:author="Samsung_v0" w:date="2024-02-07T17:26:00Z"/>
        </w:rPr>
      </w:pPr>
      <w:ins w:id="1101" w:author="Samsung_v0" w:date="2024-02-07T17:26:00Z">
        <w:r>
          <w:t>a</w:t>
        </w:r>
      </w:ins>
      <w:ins w:id="1102" w:author="Samsung_r1" w:date="2024-02-29T14:41:00Z">
        <w:r>
          <w:t>)</w:t>
        </w:r>
      </w:ins>
      <w:ins w:id="1103" w:author="Samsung_v0" w:date="2024-02-07T17:26:00Z">
        <w:r>
          <w:tab/>
          <w:t xml:space="preserve">external application identifier specific to the </w:t>
        </w:r>
        <w:proofErr w:type="gramStart"/>
        <w:r>
          <w:t>ADAEC</w:t>
        </w:r>
      </w:ins>
      <w:ins w:id="1104" w:author="Samsung_r1" w:date="2024-02-29T14:53:00Z">
        <w:r>
          <w:t>;</w:t>
        </w:r>
      </w:ins>
      <w:proofErr w:type="gramEnd"/>
    </w:p>
    <w:p w14:paraId="5F73225F" w14:textId="77777777" w:rsidR="00E022F8" w:rsidRDefault="00E022F8" w:rsidP="00E022F8">
      <w:pPr>
        <w:pStyle w:val="B10"/>
        <w:rPr>
          <w:ins w:id="1105" w:author="Samsung_v0" w:date="2024-02-07T17:26:00Z"/>
        </w:rPr>
      </w:pPr>
      <w:ins w:id="1106" w:author="Samsung_v0" w:date="2024-02-07T17:26:00Z">
        <w:r>
          <w:t>b</w:t>
        </w:r>
      </w:ins>
      <w:ins w:id="1107" w:author="Samsung_r1" w:date="2024-02-29T14:41:00Z">
        <w:r>
          <w:t>)</w:t>
        </w:r>
      </w:ins>
      <w:ins w:id="1108" w:author="Samsung_v0" w:date="2024-02-07T17:26:00Z">
        <w:r>
          <w:tab/>
          <w:t>a</w:t>
        </w:r>
        <w:r w:rsidRPr="002558E9">
          <w:t xml:space="preserve">pplication </w:t>
        </w:r>
        <w:r>
          <w:t>s</w:t>
        </w:r>
        <w:r w:rsidRPr="002558E9">
          <w:t xml:space="preserve">ervice </w:t>
        </w:r>
        <w:r>
          <w:t>p</w:t>
        </w:r>
        <w:r w:rsidRPr="002558E9">
          <w:t>rovider identifier</w:t>
        </w:r>
        <w:r>
          <w:t xml:space="preserve"> specific to </w:t>
        </w:r>
      </w:ins>
      <w:ins w:id="1109" w:author="Samsung_r1" w:date="2024-02-29T14:53:00Z">
        <w:r>
          <w:t xml:space="preserve">the </w:t>
        </w:r>
      </w:ins>
      <w:proofErr w:type="gramStart"/>
      <w:ins w:id="1110" w:author="Samsung_v0" w:date="2024-02-07T17:26:00Z">
        <w:r>
          <w:t>ADAES</w:t>
        </w:r>
      </w:ins>
      <w:ins w:id="1111" w:author="Samsung_r1" w:date="2024-02-29T14:53:00Z">
        <w:r>
          <w:t>;</w:t>
        </w:r>
      </w:ins>
      <w:proofErr w:type="gramEnd"/>
    </w:p>
    <w:p w14:paraId="5EFA8C86" w14:textId="77777777" w:rsidR="00E022F8" w:rsidRDefault="00E022F8" w:rsidP="00E022F8">
      <w:pPr>
        <w:pStyle w:val="B10"/>
        <w:rPr>
          <w:ins w:id="1112" w:author="Samsung_v0" w:date="2024-02-07T17:26:00Z"/>
        </w:rPr>
      </w:pPr>
      <w:ins w:id="1113" w:author="Samsung_v0" w:date="2024-02-07T17:26:00Z">
        <w:r>
          <w:t>c</w:t>
        </w:r>
      </w:ins>
      <w:ins w:id="1114" w:author="Samsung_r1" w:date="2024-02-29T14:41:00Z">
        <w:r>
          <w:t>)</w:t>
        </w:r>
      </w:ins>
      <w:ins w:id="1115" w:author="Samsung_v0" w:date="2024-02-07T17:26:00Z">
        <w:r>
          <w:tab/>
          <w:t>callback listener of the ADAEC to receive the future response</w:t>
        </w:r>
      </w:ins>
      <w:ins w:id="1116" w:author="Samsung_r1" w:date="2024-02-29T14:53:00Z">
        <w:r>
          <w:t>; and</w:t>
        </w:r>
      </w:ins>
    </w:p>
    <w:p w14:paraId="4CEDCDBD" w14:textId="77777777" w:rsidR="00E022F8" w:rsidRDefault="00E022F8" w:rsidP="00E022F8">
      <w:pPr>
        <w:pStyle w:val="B10"/>
        <w:rPr>
          <w:ins w:id="1117" w:author="Samsung_v0" w:date="2024-02-07T17:26:00Z"/>
        </w:rPr>
      </w:pPr>
      <w:ins w:id="1118" w:author="Samsung_v0" w:date="2024-02-07T17:26:00Z">
        <w:r>
          <w:lastRenderedPageBreak/>
          <w:t>d</w:t>
        </w:r>
      </w:ins>
      <w:ins w:id="1119" w:author="Samsung_r1" w:date="2024-02-29T14:41:00Z">
        <w:r>
          <w:t>)</w:t>
        </w:r>
      </w:ins>
      <w:ins w:id="1120" w:author="Samsung_v0" w:date="2024-02-07T17:26:00Z">
        <w:r>
          <w:tab/>
          <w:t>consent for the UE identity (</w:t>
        </w:r>
        <w:proofErr w:type="gramStart"/>
        <w:r>
          <w:t>i.e.</w:t>
        </w:r>
        <w:proofErr w:type="gramEnd"/>
        <w:r>
          <w:t xml:space="preserve"> GPSI) to be included in </w:t>
        </w:r>
      </w:ins>
      <w:ins w:id="1121" w:author="Samsung_r1" w:date="2024-02-29T14:54:00Z">
        <w:r>
          <w:t>d</w:t>
        </w:r>
      </w:ins>
      <w:ins w:id="1122" w:author="Samsung_v0" w:date="2024-02-07T17:26:00Z">
        <w:r>
          <w:t xml:space="preserve">ata </w:t>
        </w:r>
      </w:ins>
      <w:ins w:id="1123" w:author="Samsung_r1" w:date="2024-02-29T14:54:00Z">
        <w:r>
          <w:t>r</w:t>
        </w:r>
      </w:ins>
      <w:ins w:id="1124" w:author="Samsung_v0" w:date="2024-02-07T17:26:00Z">
        <w:r>
          <w:t>eports</w:t>
        </w:r>
      </w:ins>
      <w:ins w:id="1125" w:author="Samsung_r1" w:date="2024-02-29T14:56:00Z">
        <w:r>
          <w:t>,</w:t>
        </w:r>
      </w:ins>
      <w:ins w:id="1126" w:author="Samsung_v0" w:date="2024-02-07T17:26:00Z">
        <w:r>
          <w:t xml:space="preserve"> sent to the </w:t>
        </w:r>
      </w:ins>
      <w:ins w:id="1127" w:author="Samsung_r1" w:date="2024-02-29T14:54:00Z">
        <w:r>
          <w:t>DC</w:t>
        </w:r>
      </w:ins>
      <w:ins w:id="1128" w:author="Samsung_r1" w:date="2024-02-29T16:36:00Z">
        <w:r>
          <w:t>-</w:t>
        </w:r>
      </w:ins>
      <w:ins w:id="1129" w:author="Samsung_v0" w:date="2024-02-07T17:26:00Z">
        <w:r>
          <w:t>AF</w:t>
        </w:r>
      </w:ins>
      <w:ins w:id="1130" w:author="Samsung_r1" w:date="2024-02-29T14:54:00Z">
        <w:r>
          <w:t>.</w:t>
        </w:r>
      </w:ins>
    </w:p>
    <w:p w14:paraId="59FABC6D" w14:textId="0A6BD7E9" w:rsidR="00E022F8" w:rsidRPr="00660A5B" w:rsidRDefault="00E022F8" w:rsidP="00E022F8">
      <w:pPr>
        <w:rPr>
          <w:ins w:id="1131" w:author="Samsung_v0" w:date="2024-02-07T17:26:00Z"/>
        </w:rPr>
      </w:pPr>
      <w:ins w:id="1132" w:author="Samsung_v0" w:date="2024-02-07T17:26:00Z">
        <w:r w:rsidRPr="00660A5B">
          <w:t>Upon receiving the request, the DC</w:t>
        </w:r>
      </w:ins>
      <w:ins w:id="1133" w:author="Samsung_r1" w:date="2024-02-29T16:37:00Z">
        <w:r>
          <w:t>-</w:t>
        </w:r>
      </w:ins>
      <w:ins w:id="1134" w:author="Samsung_v0" w:date="2024-02-07T17:26:00Z">
        <w:r w:rsidRPr="00660A5B">
          <w:t>AF returns "</w:t>
        </w:r>
        <w:proofErr w:type="spellStart"/>
        <w:r w:rsidRPr="00660A5B">
          <w:t>DataReportingSession</w:t>
        </w:r>
        <w:proofErr w:type="spellEnd"/>
        <w:r w:rsidRPr="00660A5B">
          <w:t>" resource as defined in clause</w:t>
        </w:r>
      </w:ins>
      <w:ins w:id="1135" w:author="Samsung_r1" w:date="2024-02-29T21:26:00Z">
        <w:r>
          <w:t> </w:t>
        </w:r>
      </w:ins>
      <w:ins w:id="1136" w:author="Samsung_v0" w:date="2024-02-07T17:26:00Z">
        <w:r w:rsidRPr="00660A5B">
          <w:t>7.3.2.1 of</w:t>
        </w:r>
        <w:r w:rsidRPr="00FD04CD">
          <w:t xml:space="preserve"> </w:t>
        </w:r>
        <w:r w:rsidRPr="00660A5B">
          <w:t>3GPP TS 26.532 [</w:t>
        </w:r>
      </w:ins>
      <w:ins w:id="1137" w:author="Roozbeh Atarius-14" w:date="2024-03-04T12:13:00Z">
        <w:r w:rsidR="00D10A76">
          <w:rPr>
            <w:lang w:val="en-US"/>
          </w:rPr>
          <w:t>5</w:t>
        </w:r>
      </w:ins>
      <w:ins w:id="1138" w:author="Samsung_v0" w:date="2024-02-07T17:26:00Z">
        <w:r w:rsidRPr="00660A5B">
          <w:t xml:space="preserve">] to </w:t>
        </w:r>
      </w:ins>
      <w:ins w:id="1139" w:author="Samsung_r1" w:date="2024-02-29T16:38:00Z">
        <w:r>
          <w:t>DC-Client</w:t>
        </w:r>
      </w:ins>
      <w:ins w:id="1140" w:author="Samsung_v0" w:date="2024-02-07T17:26:00Z">
        <w:r w:rsidRPr="00660A5B">
          <w:t xml:space="preserve"> in the response message and in the "</w:t>
        </w:r>
        <w:proofErr w:type="spellStart"/>
        <w:r w:rsidRPr="00660A5B">
          <w:t>reportingConditions</w:t>
        </w:r>
        <w:proofErr w:type="spellEnd"/>
        <w:r w:rsidRPr="00660A5B">
          <w:t>" attribute, the "</w:t>
        </w:r>
        <w:proofErr w:type="spellStart"/>
        <w:r w:rsidRPr="00660A5B">
          <w:t>DataDomain</w:t>
        </w:r>
        <w:proofErr w:type="spellEnd"/>
        <w:r w:rsidRPr="00660A5B">
          <w:t>"</w:t>
        </w:r>
        <w:r>
          <w:t xml:space="preserve"> </w:t>
        </w:r>
        <w:r w:rsidRPr="00660A5B">
          <w:t>is set to "APPLICATION_SPECIFIC" and "</w:t>
        </w:r>
        <w:proofErr w:type="spellStart"/>
        <w:r w:rsidRPr="00660A5B">
          <w:t>ReportingCondition</w:t>
        </w:r>
        <w:proofErr w:type="spellEnd"/>
        <w:r w:rsidRPr="00660A5B">
          <w:t>" shall be set with the triggers in the "</w:t>
        </w:r>
        <w:proofErr w:type="spellStart"/>
        <w:r w:rsidRPr="00660A5B">
          <w:t>ConfigRepTrigger</w:t>
        </w:r>
        <w:proofErr w:type="spellEnd"/>
        <w:r w:rsidRPr="00660A5B">
          <w:t xml:space="preserve">" attribute as defined in clause 7.1.5.2.4 send to the </w:t>
        </w:r>
      </w:ins>
      <w:ins w:id="1141" w:author="Samsung_r1" w:date="2024-02-29T16:38:00Z">
        <w:r>
          <w:t>DC-Client</w:t>
        </w:r>
      </w:ins>
      <w:ins w:id="1142" w:author="Samsung_v0" w:date="2024-02-07T17:26:00Z">
        <w:r w:rsidRPr="00660A5B">
          <w:t xml:space="preserve">. </w:t>
        </w:r>
      </w:ins>
    </w:p>
    <w:p w14:paraId="031B899A" w14:textId="26BD7B57" w:rsidR="00E022F8" w:rsidRDefault="00E022F8" w:rsidP="00E022F8">
      <w:pPr>
        <w:rPr>
          <w:ins w:id="1143" w:author="Samsung" w:date="2024-02-06T13:11:00Z"/>
        </w:rPr>
      </w:pPr>
      <w:ins w:id="1144" w:author="Samsung_v0" w:date="2024-02-07T17:26:00Z">
        <w:r>
          <w:t xml:space="preserve">On success, the </w:t>
        </w:r>
      </w:ins>
      <w:ins w:id="1145" w:author="Samsung_r1" w:date="2024-02-29T16:39:00Z">
        <w:r>
          <w:t xml:space="preserve">DC-Client </w:t>
        </w:r>
      </w:ins>
      <w:ins w:id="1146" w:author="Samsung_v0" w:date="2024-02-07T17:26:00Z">
        <w:r>
          <w:t>provides</w:t>
        </w:r>
        <w:r w:rsidRPr="00FD04CD">
          <w:t xml:space="preserve"> the </w:t>
        </w:r>
        <w:r>
          <w:t>"</w:t>
        </w:r>
        <w:proofErr w:type="spellStart"/>
        <w:r w:rsidRPr="00E30AD4">
          <w:t>Data</w:t>
        </w:r>
        <w:r>
          <w:t>Reporting</w:t>
        </w:r>
        <w:r w:rsidRPr="00E30AD4">
          <w:t>Sessio</w:t>
        </w:r>
        <w:r>
          <w:t>n</w:t>
        </w:r>
        <w:proofErr w:type="spellEnd"/>
        <w:r>
          <w:t>"</w:t>
        </w:r>
        <w:r w:rsidRPr="00FD04CD">
          <w:t xml:space="preserve"> </w:t>
        </w:r>
      </w:ins>
      <w:ins w:id="1147" w:author="Samsung_r1" w:date="2024-02-29T15:03:00Z">
        <w:r w:rsidRPr="00401345">
          <w:t>as defined in clause</w:t>
        </w:r>
      </w:ins>
      <w:ins w:id="1148" w:author="Samsung_r1" w:date="2024-02-29T21:25:00Z">
        <w:r>
          <w:t> </w:t>
        </w:r>
      </w:ins>
      <w:ins w:id="1149" w:author="Samsung_r1" w:date="2024-02-29T15:03:00Z">
        <w:r w:rsidRPr="00401345">
          <w:t>7.3.2.1 of 3GPP</w:t>
        </w:r>
      </w:ins>
      <w:ins w:id="1150" w:author="Samsung_r1" w:date="2024-02-29T21:26:00Z">
        <w:r>
          <w:t> </w:t>
        </w:r>
      </w:ins>
      <w:ins w:id="1151" w:author="Samsung_r1" w:date="2024-02-29T15:03:00Z">
        <w:r w:rsidRPr="00401345">
          <w:t>TS</w:t>
        </w:r>
      </w:ins>
      <w:ins w:id="1152" w:author="Samsung_r1" w:date="2024-02-29T21:26:00Z">
        <w:r>
          <w:t> </w:t>
        </w:r>
      </w:ins>
      <w:ins w:id="1153" w:author="Samsung_r1" w:date="2024-02-29T15:03:00Z">
        <w:r>
          <w:t>26.532</w:t>
        </w:r>
      </w:ins>
      <w:ins w:id="1154" w:author="Samsung_r1" w:date="2024-02-29T21:26:00Z">
        <w:r>
          <w:t> </w:t>
        </w:r>
      </w:ins>
      <w:ins w:id="1155" w:author="Samsung_r1" w:date="2024-02-29T15:03:00Z">
        <w:r w:rsidRPr="00401345">
          <w:t>[</w:t>
        </w:r>
      </w:ins>
      <w:ins w:id="1156" w:author="Roozbeh Atarius-14" w:date="2024-03-04T12:13:00Z">
        <w:r w:rsidR="00D10A76">
          <w:rPr>
            <w:lang w:val="en-US"/>
          </w:rPr>
          <w:t>5</w:t>
        </w:r>
      </w:ins>
      <w:ins w:id="1157" w:author="Samsung_r1" w:date="2024-02-29T15:03:00Z">
        <w:r w:rsidRPr="00401345">
          <w:t xml:space="preserve">] </w:t>
        </w:r>
      </w:ins>
      <w:ins w:id="1158" w:author="Samsung_v0" w:date="2024-02-07T17:26:00Z">
        <w:r w:rsidRPr="00FD04CD">
          <w:t xml:space="preserve">to the </w:t>
        </w:r>
        <w:r>
          <w:t>ADAEC.</w:t>
        </w:r>
      </w:ins>
    </w:p>
    <w:p w14:paraId="332CABC9" w14:textId="77777777" w:rsidR="00E022F8" w:rsidDel="00914173" w:rsidRDefault="00E022F8" w:rsidP="00E022F8">
      <w:pPr>
        <w:pStyle w:val="Heading4"/>
        <w:rPr>
          <w:del w:id="1159" w:author="Samsung" w:date="2024-02-06T13:08:00Z"/>
        </w:rPr>
      </w:pPr>
      <w:del w:id="1160" w:author="Samsung_r1" w:date="2024-02-29T21:23:00Z">
        <w:r w:rsidDel="003237CE">
          <w:delText>6.5.2.3</w:delText>
        </w:r>
        <w:r w:rsidDel="003237CE">
          <w:tab/>
          <w:delText>Service</w:delText>
        </w:r>
      </w:del>
      <w:del w:id="1161" w:author="Samsung" w:date="2024-02-06T13:08:00Z">
        <w:r w:rsidRPr="00940058" w:rsidDel="00914173">
          <w:delText>_</w:delText>
        </w:r>
        <w:r w:rsidDel="00914173">
          <w:delText>Experience_Information_Report</w:delText>
        </w:r>
      </w:del>
    </w:p>
    <w:p w14:paraId="53C71875" w14:textId="77777777" w:rsidR="00E022F8" w:rsidDel="00914173" w:rsidRDefault="00E022F8" w:rsidP="00E022F8">
      <w:pPr>
        <w:pStyle w:val="Heading4"/>
        <w:rPr>
          <w:del w:id="1162" w:author="Samsung" w:date="2024-02-06T13:08:00Z"/>
        </w:rPr>
      </w:pPr>
      <w:del w:id="1163" w:author="Samsung" w:date="2024-02-06T13:08:00Z">
        <w:r w:rsidDel="00914173">
          <w:delText>6.5.2.3.1</w:delText>
        </w:r>
        <w:r w:rsidDel="00914173">
          <w:tab/>
          <w:delText>General</w:delText>
        </w:r>
      </w:del>
    </w:p>
    <w:p w14:paraId="18022390" w14:textId="77777777" w:rsidR="00E022F8" w:rsidDel="00914173" w:rsidRDefault="00E022F8" w:rsidP="00E022F8">
      <w:pPr>
        <w:pStyle w:val="Heading4"/>
        <w:rPr>
          <w:del w:id="1164" w:author="Samsung" w:date="2024-02-06T13:08:00Z"/>
        </w:rPr>
      </w:pPr>
      <w:del w:id="1165" w:author="Samsung" w:date="2024-02-06T13:08:00Z">
        <w:r w:rsidDel="00914173">
          <w:delText xml:space="preserve">This service operation is used by the ADAEC which is configured by VAL client or other triggers to send service experience </w:delText>
        </w:r>
        <w:r w:rsidDel="00914173">
          <w:rPr>
            <w:lang w:val="en-IN"/>
          </w:rPr>
          <w:delText xml:space="preserve">information </w:delText>
        </w:r>
        <w:r w:rsidDel="00914173">
          <w:delText>report to the ADAES.</w:delText>
        </w:r>
      </w:del>
    </w:p>
    <w:p w14:paraId="251B03BC" w14:textId="77777777" w:rsidR="00E022F8" w:rsidDel="00914173" w:rsidRDefault="00E022F8" w:rsidP="00E022F8">
      <w:pPr>
        <w:pStyle w:val="Heading4"/>
        <w:rPr>
          <w:del w:id="1166" w:author="Samsung" w:date="2024-02-06T13:08:00Z"/>
        </w:rPr>
      </w:pPr>
      <w:del w:id="1167" w:author="Samsung" w:date="2024-02-06T13:08:00Z">
        <w:r w:rsidDel="00914173">
          <w:delText>6.5.2.3.2</w:delText>
        </w:r>
        <w:r w:rsidDel="00914173">
          <w:tab/>
          <w:delText>Reporting service experience information using Service</w:delText>
        </w:r>
        <w:r w:rsidRPr="00940058" w:rsidDel="00914173">
          <w:delText>_</w:delText>
        </w:r>
        <w:r w:rsidDel="00914173">
          <w:delText>Experience_Infomation_Report service operation</w:delText>
        </w:r>
      </w:del>
    </w:p>
    <w:p w14:paraId="186B1486" w14:textId="77777777" w:rsidR="00E022F8" w:rsidDel="00914173" w:rsidRDefault="00E022F8" w:rsidP="00E022F8">
      <w:pPr>
        <w:pStyle w:val="Heading4"/>
        <w:rPr>
          <w:del w:id="1168" w:author="Samsung" w:date="2024-02-06T13:08:00Z"/>
        </w:rPr>
      </w:pPr>
      <w:del w:id="1169" w:author="Samsung" w:date="2024-02-06T13:08:00Z">
        <w:r w:rsidDel="00914173">
          <w:delText>To report service experience</w:delText>
        </w:r>
        <w:r w:rsidRPr="00B40F54" w:rsidDel="00914173">
          <w:delText xml:space="preserve"> </w:delText>
        </w:r>
        <w:r w:rsidDel="00914173">
          <w:delText xml:space="preserve">information, the ADAEC shall send an HTTP POST request </w:delText>
        </w:r>
        <w:r w:rsidRPr="007677B9" w:rsidDel="00914173">
          <w:delText>with a Request-URI according to the pattern "</w:delText>
        </w:r>
        <w:r w:rsidDel="00914173">
          <w:delText xml:space="preserve">{notifUri}" and with a body containing data type </w:delText>
        </w:r>
        <w:r w:rsidRPr="00485476" w:rsidDel="00914173">
          <w:delText>SrvExpInfoRep</w:delText>
        </w:r>
        <w:r w:rsidDel="00914173">
          <w:delText xml:space="preserve"> as defined in clause 7.1.5.2.7.</w:delText>
        </w:r>
      </w:del>
    </w:p>
    <w:p w14:paraId="5EFF0842" w14:textId="77777777" w:rsidR="00E022F8" w:rsidDel="00914173" w:rsidRDefault="00E022F8" w:rsidP="00E022F8">
      <w:pPr>
        <w:pStyle w:val="Heading4"/>
        <w:rPr>
          <w:del w:id="1170" w:author="Samsung" w:date="2024-02-06T13:08:00Z"/>
        </w:rPr>
      </w:pPr>
      <w:del w:id="1171" w:author="Samsung" w:date="2024-02-06T13:08:00Z">
        <w:r w:rsidDel="00914173">
          <w:rPr>
            <w:lang w:eastAsia="zh-CN"/>
          </w:rPr>
          <w:delText xml:space="preserve">Upon receipt of the HTTP POST request, the </w:delText>
        </w:r>
        <w:r w:rsidDel="00914173">
          <w:delText xml:space="preserve">ADAES </w:delText>
        </w:r>
        <w:r w:rsidDel="00914173">
          <w:rPr>
            <w:lang w:eastAsia="zh-CN"/>
          </w:rPr>
          <w:delText xml:space="preserve">shall </w:delText>
        </w:r>
        <w:r w:rsidRPr="000F62B9" w:rsidDel="00914173">
          <w:delText xml:space="preserve">respond to the </w:delText>
        </w:r>
        <w:r w:rsidDel="00914173">
          <w:delText>ADAEC</w:delText>
        </w:r>
        <w:r w:rsidRPr="000F62B9" w:rsidDel="00914173">
          <w:delText xml:space="preserve"> with</w:delText>
        </w:r>
        <w:r w:rsidDel="00914173">
          <w:delText>:</w:delText>
        </w:r>
      </w:del>
    </w:p>
    <w:p w14:paraId="78ECB2ED" w14:textId="77777777" w:rsidR="00E022F8" w:rsidDel="00914173" w:rsidRDefault="00E022F8" w:rsidP="00E022F8">
      <w:pPr>
        <w:pStyle w:val="Heading4"/>
        <w:rPr>
          <w:del w:id="1172" w:author="Samsung" w:date="2024-02-06T13:08:00Z"/>
          <w:lang w:eastAsia="zh-CN"/>
        </w:rPr>
      </w:pPr>
      <w:del w:id="1173" w:author="Samsung" w:date="2024-02-06T13:08:00Z">
        <w:r w:rsidDel="00914173">
          <w:delText>a)</w:delText>
        </w:r>
        <w:r w:rsidDel="00914173">
          <w:tab/>
          <w:delText xml:space="preserve">if the request is successfully processed, </w:delText>
        </w:r>
        <w:r w:rsidRPr="000F62B9" w:rsidDel="00914173">
          <w:delText>a "</w:delText>
        </w:r>
        <w:r w:rsidRPr="008552A9" w:rsidDel="00914173">
          <w:delText>204 No Content</w:delText>
        </w:r>
        <w:r w:rsidRPr="000F62B9" w:rsidDel="00914173">
          <w:delText>" status</w:delText>
        </w:r>
        <w:r w:rsidDel="00914173">
          <w:delText xml:space="preserve"> code and</w:delText>
        </w:r>
        <w:r w:rsidDel="00914173">
          <w:rPr>
            <w:lang w:eastAsia="zh-CN"/>
          </w:rPr>
          <w:delText xml:space="preserve"> process the event notification; or</w:delText>
        </w:r>
      </w:del>
    </w:p>
    <w:p w14:paraId="2B991DF8" w14:textId="77777777" w:rsidR="00E022F8" w:rsidDel="00914173" w:rsidRDefault="00E022F8" w:rsidP="00E022F8">
      <w:pPr>
        <w:pStyle w:val="Heading4"/>
        <w:rPr>
          <w:del w:id="1174" w:author="Samsung" w:date="2024-02-06T13:08:00Z"/>
        </w:rPr>
      </w:pPr>
      <w:del w:id="1175" w:author="Samsung" w:date="2024-02-06T13:08:00Z">
        <w:r w:rsidDel="00914173">
          <w:rPr>
            <w:lang w:eastAsia="zh-CN"/>
          </w:rPr>
          <w:delText>b)</w:delText>
        </w:r>
        <w:r w:rsidDel="00914173">
          <w:rPr>
            <w:lang w:eastAsia="zh-CN"/>
          </w:rPr>
          <w:tab/>
        </w:r>
        <w:r w:rsidDel="00914173">
          <w:delText>if errors occur when processing the request, an appropriate error response as specified in clause </w:delText>
        </w:r>
        <w:r w:rsidDel="00914173">
          <w:rPr>
            <w:lang w:eastAsia="zh-CN"/>
          </w:rPr>
          <w:delText>7.1.6.</w:delText>
        </w:r>
      </w:del>
    </w:p>
    <w:p w14:paraId="0FE39DF7" w14:textId="6A73C4E2" w:rsidR="009D5AC2" w:rsidRDefault="00E022F8" w:rsidP="009D5AC2">
      <w:pPr>
        <w:pStyle w:val="Heading4"/>
      </w:pPr>
      <w:bookmarkStart w:id="1176" w:name="_Toc160446393"/>
      <w:del w:id="1177" w:author="Samsung" w:date="2024-02-06T13:08:00Z">
        <w:r w:rsidDel="00914173">
          <w:delText>Editor's note:</w:delText>
        </w:r>
        <w:r w:rsidDel="00914173">
          <w:rPr>
            <w:lang w:eastAsia="zh-CN"/>
          </w:rPr>
          <w:delText xml:space="preserve"> </w:delText>
        </w:r>
        <w:r w:rsidDel="00914173">
          <w:rPr>
            <w:lang w:eastAsia="zh-CN"/>
          </w:rPr>
          <w:tab/>
          <w:delText>Whether the d</w:delText>
        </w:r>
        <w:r w:rsidDel="00914173">
          <w:delText xml:space="preserve">ata type </w:delText>
        </w:r>
        <w:r w:rsidRPr="00485476" w:rsidDel="00914173">
          <w:delText>SrvExpInfoRep</w:delText>
        </w:r>
        <w:r w:rsidDel="00914173">
          <w:rPr>
            <w:rFonts w:eastAsia="SimSun"/>
          </w:rPr>
          <w:delText xml:space="preserve"> can be used by the ADAEC which is configured by triggers for service experience</w:delText>
        </w:r>
        <w:r w:rsidRPr="00B40F54" w:rsidDel="00914173">
          <w:delText xml:space="preserve"> </w:delText>
        </w:r>
        <w:r w:rsidDel="00914173">
          <w:delText>information</w:delText>
        </w:r>
        <w:r w:rsidDel="00914173">
          <w:rPr>
            <w:rFonts w:eastAsia="SimSun"/>
          </w:rPr>
          <w:delText xml:space="preserve"> reporting, is FFS.</w:delText>
        </w:r>
      </w:del>
      <w:r w:rsidR="009D5AC2">
        <w:t>6.5.2.</w:t>
      </w:r>
      <w:ins w:id="1178" w:author="Roozbeh Atarius-14" w:date="2024-03-04T12:02:00Z">
        <w:r w:rsidR="00EC3516">
          <w:t>3</w:t>
        </w:r>
      </w:ins>
      <w:del w:id="1179" w:author="Roozbeh Atarius-14" w:date="2024-03-04T12:02:00Z">
        <w:r w:rsidR="009D5AC2" w:rsidDel="00EC3516">
          <w:delText>4</w:delText>
        </w:r>
      </w:del>
      <w:r w:rsidR="009D5AC2">
        <w:tab/>
      </w:r>
      <w:proofErr w:type="spellStart"/>
      <w:r w:rsidR="009D5AC2">
        <w:t>Abolish</w:t>
      </w:r>
      <w:r w:rsidR="009D5AC2" w:rsidRPr="00940058">
        <w:t>_</w:t>
      </w:r>
      <w:r w:rsidR="009D5AC2">
        <w:t>Triggers</w:t>
      </w:r>
      <w:r w:rsidR="009D5AC2" w:rsidRPr="00940058">
        <w:t>_</w:t>
      </w:r>
      <w:r w:rsidR="009D5AC2">
        <w:t>Service</w:t>
      </w:r>
      <w:r w:rsidR="009D5AC2" w:rsidRPr="00940058">
        <w:t>_</w:t>
      </w:r>
      <w:r w:rsidR="009D5AC2">
        <w:t>Experience_Information_Report</w:t>
      </w:r>
      <w:bookmarkEnd w:id="1176"/>
      <w:proofErr w:type="spellEnd"/>
    </w:p>
    <w:p w14:paraId="2A2FD783" w14:textId="1F52B338" w:rsidR="009D5AC2" w:rsidRDefault="009D5AC2" w:rsidP="009D5AC2">
      <w:pPr>
        <w:pStyle w:val="Heading5"/>
      </w:pPr>
      <w:bookmarkStart w:id="1180" w:name="_Toc160446394"/>
      <w:r>
        <w:t>6.5.2.</w:t>
      </w:r>
      <w:ins w:id="1181" w:author="Roozbeh Atarius-14" w:date="2024-03-04T12:02:00Z">
        <w:r w:rsidR="00EC3516">
          <w:t>3</w:t>
        </w:r>
      </w:ins>
      <w:del w:id="1182" w:author="Roozbeh Atarius-14" w:date="2024-03-04T12:02:00Z">
        <w:r w:rsidDel="00EC3516">
          <w:delText>4</w:delText>
        </w:r>
      </w:del>
      <w:r>
        <w:t>.1</w:t>
      </w:r>
      <w:r>
        <w:tab/>
        <w:t>General</w:t>
      </w:r>
      <w:bookmarkEnd w:id="1180"/>
    </w:p>
    <w:p w14:paraId="086B7AB6" w14:textId="77777777" w:rsidR="009D5AC2" w:rsidRDefault="009D5AC2" w:rsidP="009D5AC2">
      <w:r>
        <w:t>This service operation is used by the ADAES to abolish the configured triggers on the ADAEC for the service experience information reporting.</w:t>
      </w:r>
    </w:p>
    <w:p w14:paraId="1E4F3B7C" w14:textId="72159AB3" w:rsidR="009D5AC2" w:rsidRDefault="009D5AC2" w:rsidP="009D5AC2">
      <w:pPr>
        <w:pStyle w:val="Heading5"/>
      </w:pPr>
      <w:bookmarkStart w:id="1183" w:name="_Toc160446395"/>
      <w:r>
        <w:t>6.5.2.</w:t>
      </w:r>
      <w:ins w:id="1184" w:author="Roozbeh Atarius-14" w:date="2024-03-04T12:02:00Z">
        <w:r w:rsidR="00EC3516">
          <w:t>3</w:t>
        </w:r>
      </w:ins>
      <w:del w:id="1185" w:author="Roozbeh Atarius-14" w:date="2024-03-04T12:02:00Z">
        <w:r w:rsidDel="00EC3516">
          <w:delText>4</w:delText>
        </w:r>
      </w:del>
      <w:r>
        <w:t>.2</w:t>
      </w:r>
      <w:r>
        <w:tab/>
        <w:t xml:space="preserve">Abolishing service experience information reporting using </w:t>
      </w:r>
      <w:proofErr w:type="spellStart"/>
      <w:r>
        <w:t>Abolish</w:t>
      </w:r>
      <w:r w:rsidRPr="00940058">
        <w:t>_</w:t>
      </w:r>
      <w:r>
        <w:t>Triggers</w:t>
      </w:r>
      <w:r w:rsidRPr="00940058">
        <w:t>_</w:t>
      </w:r>
      <w:r>
        <w:t>Service</w:t>
      </w:r>
      <w:r w:rsidRPr="00940058">
        <w:t>_</w:t>
      </w:r>
      <w:r>
        <w:t>Experience_Information_Report</w:t>
      </w:r>
      <w:proofErr w:type="spellEnd"/>
      <w:r>
        <w:t xml:space="preserve"> service operation</w:t>
      </w:r>
      <w:bookmarkEnd w:id="1183"/>
    </w:p>
    <w:p w14:paraId="60A9D3B2" w14:textId="77777777" w:rsidR="009D5AC2" w:rsidRDefault="009D5AC2" w:rsidP="009D5AC2">
      <w:r>
        <w:t>To abolish triggers from the configured service experience information reporting, the ADAES shall send an HTTP DELETE request to the resource representing the event in the ADAES as specified</w:t>
      </w:r>
      <w:r>
        <w:rPr>
          <w:lang w:val="en-IN"/>
        </w:rPr>
        <w:t xml:space="preserve"> in clause </w:t>
      </w:r>
      <w:r w:rsidRPr="00B40550">
        <w:rPr>
          <w:lang w:val="en-IN"/>
        </w:rPr>
        <w:t>7.1.3.8</w:t>
      </w:r>
      <w:r>
        <w:t>.</w:t>
      </w:r>
    </w:p>
    <w:p w14:paraId="6E2B30B9" w14:textId="77777777" w:rsidR="009D5AC2" w:rsidRDefault="009D5AC2" w:rsidP="009D5AC2">
      <w:pPr>
        <w:rPr>
          <w:lang w:val="en-IN" w:eastAsia="zh-CN"/>
        </w:rPr>
      </w:pPr>
      <w:r>
        <w:rPr>
          <w:lang w:val="en-IN" w:eastAsia="zh-CN"/>
        </w:rPr>
        <w:t>Upon receiving the HTTP DELETE request:</w:t>
      </w:r>
    </w:p>
    <w:p w14:paraId="09F919FA" w14:textId="77777777" w:rsidR="009D5AC2" w:rsidRDefault="009D5AC2" w:rsidP="009D5AC2">
      <w:pPr>
        <w:pStyle w:val="B10"/>
        <w:rPr>
          <w:lang w:val="en-IN"/>
        </w:rPr>
      </w:pPr>
      <w:r>
        <w:rPr>
          <w:lang w:val="en-IN"/>
        </w:rPr>
        <w:t>a)</w:t>
      </w:r>
      <w:r>
        <w:rPr>
          <w:lang w:val="en-IN"/>
        </w:rPr>
        <w:tab/>
      </w:r>
      <w:r>
        <w:rPr>
          <w:lang w:val="en-IN" w:eastAsia="zh-CN"/>
        </w:rPr>
        <w:t xml:space="preserve">the ADAEC shall </w:t>
      </w:r>
      <w:r>
        <w:rPr>
          <w:lang w:val="en-IN"/>
        </w:rPr>
        <w:t xml:space="preserve">verify the identity of the </w:t>
      </w:r>
      <w:r>
        <w:t xml:space="preserve">ADAES </w:t>
      </w:r>
      <w:r>
        <w:rPr>
          <w:lang w:val="en-IN"/>
        </w:rPr>
        <w:t xml:space="preserve">and check if the </w:t>
      </w:r>
      <w:r>
        <w:t xml:space="preserve">ADAES </w:t>
      </w:r>
      <w:r>
        <w:rPr>
          <w:lang w:val="en-IN"/>
        </w:rPr>
        <w:t xml:space="preserve">is authorized to abolish triggers from the </w:t>
      </w:r>
      <w:r>
        <w:t>configured service experience information reporting</w:t>
      </w:r>
      <w:r>
        <w:rPr>
          <w:lang w:val="en-IN"/>
        </w:rPr>
        <w:t xml:space="preserve"> associated with the resource URI "</w:t>
      </w:r>
      <w:r w:rsidRPr="00072219">
        <w:rPr>
          <w:lang w:val="en-IN"/>
        </w:rPr>
        <w:t>{</w:t>
      </w:r>
      <w:proofErr w:type="spellStart"/>
      <w:r w:rsidRPr="00072219">
        <w:rPr>
          <w:lang w:val="en-IN"/>
        </w:rPr>
        <w:t>apiRoot</w:t>
      </w:r>
      <w:proofErr w:type="spellEnd"/>
      <w:r w:rsidRPr="00072219">
        <w:rPr>
          <w:lang w:val="en-IN"/>
        </w:rPr>
        <w:t>}/</w:t>
      </w:r>
      <w:proofErr w:type="spellStart"/>
      <w:r w:rsidRPr="00072219">
        <w:rPr>
          <w:lang w:val="en-IN"/>
        </w:rPr>
        <w:t>adae-</w:t>
      </w:r>
      <w:r>
        <w:rPr>
          <w:lang w:val="en-IN"/>
        </w:rPr>
        <w:t>sc</w:t>
      </w:r>
      <w:proofErr w:type="spellEnd"/>
      <w:r w:rsidRPr="00072219">
        <w:rPr>
          <w:lang w:val="en-IN"/>
        </w:rPr>
        <w:t>/&lt;</w:t>
      </w:r>
      <w:proofErr w:type="spellStart"/>
      <w:r w:rsidRPr="00072219">
        <w:rPr>
          <w:lang w:val="en-IN"/>
        </w:rPr>
        <w:t>apiVersion</w:t>
      </w:r>
      <w:proofErr w:type="spellEnd"/>
      <w:r w:rsidRPr="00072219">
        <w:rPr>
          <w:lang w:val="en-IN"/>
        </w:rPr>
        <w:t>&gt;/</w:t>
      </w:r>
      <w:r>
        <w:rPr>
          <w:lang w:val="en-IN"/>
        </w:rPr>
        <w:t>service-experience</w:t>
      </w:r>
      <w:r w:rsidRPr="006456CB">
        <w:rPr>
          <w:lang w:val="en-IN"/>
        </w:rPr>
        <w:t>/{</w:t>
      </w:r>
      <w:proofErr w:type="spellStart"/>
      <w:r>
        <w:rPr>
          <w:lang w:val="en-IN"/>
        </w:rPr>
        <w:t>srvTrig</w:t>
      </w:r>
      <w:r w:rsidRPr="006456CB">
        <w:rPr>
          <w:lang w:val="en-IN"/>
        </w:rPr>
        <w:t>Id</w:t>
      </w:r>
      <w:proofErr w:type="spellEnd"/>
      <w:r w:rsidRPr="006456CB">
        <w:rPr>
          <w:lang w:val="en-IN"/>
        </w:rPr>
        <w:t>}</w:t>
      </w:r>
      <w:proofErr w:type="gramStart"/>
      <w:r>
        <w:rPr>
          <w:lang w:val="en-IN"/>
        </w:rPr>
        <w:t>";</w:t>
      </w:r>
      <w:proofErr w:type="gramEnd"/>
    </w:p>
    <w:p w14:paraId="34664D89" w14:textId="77777777" w:rsidR="009D5AC2" w:rsidRDefault="009D5AC2" w:rsidP="009D5AC2">
      <w:pPr>
        <w:pStyle w:val="B10"/>
        <w:rPr>
          <w:lang w:val="en-IN"/>
        </w:rPr>
      </w:pPr>
      <w:r>
        <w:rPr>
          <w:lang w:val="en-IN"/>
        </w:rPr>
        <w:t>b)</w:t>
      </w:r>
      <w:r>
        <w:rPr>
          <w:lang w:val="en-IN"/>
        </w:rPr>
        <w:tab/>
        <w:t xml:space="preserve">if the ADAES is authorized to abolish triggers from the </w:t>
      </w:r>
      <w:r>
        <w:t>configured service experience information reporting</w:t>
      </w:r>
      <w:r>
        <w:rPr>
          <w:lang w:val="en-IN"/>
        </w:rPr>
        <w:t>, the ADAEC shall delete the resource pointed by the resource URI "</w:t>
      </w:r>
      <w:r w:rsidRPr="00072219">
        <w:rPr>
          <w:lang w:val="en-IN"/>
        </w:rPr>
        <w:t>{</w:t>
      </w:r>
      <w:proofErr w:type="spellStart"/>
      <w:r w:rsidRPr="00072219">
        <w:rPr>
          <w:lang w:val="en-IN"/>
        </w:rPr>
        <w:t>apiRoot</w:t>
      </w:r>
      <w:proofErr w:type="spellEnd"/>
      <w:r w:rsidRPr="00072219">
        <w:rPr>
          <w:lang w:val="en-IN"/>
        </w:rPr>
        <w:t>}/</w:t>
      </w:r>
      <w:proofErr w:type="spellStart"/>
      <w:r w:rsidRPr="00072219">
        <w:rPr>
          <w:lang w:val="en-IN"/>
        </w:rPr>
        <w:t>adae-</w:t>
      </w:r>
      <w:r>
        <w:rPr>
          <w:lang w:val="en-IN"/>
        </w:rPr>
        <w:t>sc</w:t>
      </w:r>
      <w:proofErr w:type="spellEnd"/>
      <w:r w:rsidRPr="00072219">
        <w:rPr>
          <w:lang w:val="en-IN"/>
        </w:rPr>
        <w:t>/&lt;</w:t>
      </w:r>
      <w:proofErr w:type="spellStart"/>
      <w:r w:rsidRPr="00072219">
        <w:rPr>
          <w:lang w:val="en-IN"/>
        </w:rPr>
        <w:t>apiVersion</w:t>
      </w:r>
      <w:proofErr w:type="spellEnd"/>
      <w:r w:rsidRPr="00072219">
        <w:rPr>
          <w:lang w:val="en-IN"/>
        </w:rPr>
        <w:t>&gt;/</w:t>
      </w:r>
      <w:r w:rsidRPr="009B0324">
        <w:rPr>
          <w:lang w:val="en-IN"/>
        </w:rPr>
        <w:t>service-experience/{</w:t>
      </w:r>
      <w:proofErr w:type="spellStart"/>
      <w:r w:rsidRPr="009B0324">
        <w:rPr>
          <w:lang w:val="en-IN"/>
        </w:rPr>
        <w:t>srvTrigId</w:t>
      </w:r>
      <w:proofErr w:type="spellEnd"/>
      <w:r w:rsidRPr="009B0324">
        <w:rPr>
          <w:lang w:val="en-IN"/>
        </w:rPr>
        <w:t>}</w:t>
      </w:r>
      <w:proofErr w:type="gramStart"/>
      <w:r>
        <w:rPr>
          <w:lang w:val="en-IN"/>
        </w:rPr>
        <w:t>";</w:t>
      </w:r>
      <w:proofErr w:type="gramEnd"/>
    </w:p>
    <w:p w14:paraId="53B93FB5" w14:textId="77777777" w:rsidR="009D5AC2" w:rsidRDefault="009D5AC2" w:rsidP="009D5AC2">
      <w:pPr>
        <w:pStyle w:val="B10"/>
      </w:pPr>
      <w:r>
        <w:lastRenderedPageBreak/>
        <w:t>c)</w:t>
      </w:r>
      <w:r>
        <w:tab/>
        <w:t xml:space="preserve">if the request is successfully processed, the ADAEC shall </w:t>
      </w:r>
      <w:r w:rsidRPr="000F62B9">
        <w:t xml:space="preserve">respond to the </w:t>
      </w:r>
      <w:r>
        <w:t>ADAES</w:t>
      </w:r>
      <w:r w:rsidRPr="000F62B9">
        <w:t xml:space="preserve"> with a "</w:t>
      </w:r>
      <w:r w:rsidRPr="008552A9">
        <w:t>204 No Content</w:t>
      </w:r>
      <w:r w:rsidRPr="000F62B9">
        <w:t>" status</w:t>
      </w:r>
      <w:r>
        <w:t xml:space="preserve"> code; and</w:t>
      </w:r>
    </w:p>
    <w:p w14:paraId="04CDF2C7" w14:textId="77777777" w:rsidR="009D5AC2" w:rsidRDefault="009D5AC2" w:rsidP="009D5AC2">
      <w:pPr>
        <w:pStyle w:val="B10"/>
        <w:rPr>
          <w:lang w:val="en-IN"/>
        </w:rPr>
      </w:pPr>
      <w:r>
        <w:t>d)</w:t>
      </w:r>
      <w:r>
        <w:tab/>
        <w:t xml:space="preserve">if errors occur when processing the request, </w:t>
      </w:r>
      <w:r w:rsidRPr="00BC30BB">
        <w:t xml:space="preserve">the </w:t>
      </w:r>
      <w:r>
        <w:t xml:space="preserve">ADAEC </w:t>
      </w:r>
      <w:r w:rsidRPr="00BC30BB">
        <w:t xml:space="preserve">shall respond to the </w:t>
      </w:r>
      <w:r>
        <w:t>ADAES</w:t>
      </w:r>
      <w:r w:rsidRPr="00BC30BB">
        <w:t xml:space="preserve"> </w:t>
      </w:r>
      <w:r>
        <w:t>with an appropriate error response as specified in clause 7.1.6</w:t>
      </w:r>
      <w:r>
        <w:rPr>
          <w:lang w:val="en-IN"/>
        </w:rPr>
        <w:t>.</w:t>
      </w:r>
    </w:p>
    <w:p w14:paraId="6BE75E9C" w14:textId="2A8E2C52" w:rsidR="009D5AC2" w:rsidRDefault="009D5AC2" w:rsidP="009D5AC2">
      <w:pPr>
        <w:pStyle w:val="Heading4"/>
      </w:pPr>
      <w:bookmarkStart w:id="1186" w:name="_Toc160446396"/>
      <w:r>
        <w:t>6.5.2.</w:t>
      </w:r>
      <w:ins w:id="1187" w:author="Samsung_r1" w:date="2024-02-29T21:24:00Z">
        <w:r w:rsidR="00EC3516">
          <w:t>4</w:t>
        </w:r>
      </w:ins>
      <w:del w:id="1188" w:author="Samsung_r1" w:date="2024-02-29T21:24:00Z">
        <w:r w:rsidR="00EC3516" w:rsidDel="009A2A47">
          <w:delText>5</w:delText>
        </w:r>
      </w:del>
      <w:r>
        <w:tab/>
      </w:r>
      <w:proofErr w:type="spellStart"/>
      <w:r>
        <w:t>Push_Service</w:t>
      </w:r>
      <w:r w:rsidRPr="00940058">
        <w:t>_</w:t>
      </w:r>
      <w:r>
        <w:t>Experience_Information_Report</w:t>
      </w:r>
      <w:bookmarkEnd w:id="1186"/>
      <w:proofErr w:type="spellEnd"/>
    </w:p>
    <w:p w14:paraId="262567DB" w14:textId="6568F6C8" w:rsidR="009D5AC2" w:rsidRDefault="009D5AC2" w:rsidP="009D5AC2">
      <w:pPr>
        <w:pStyle w:val="Heading5"/>
      </w:pPr>
      <w:bookmarkStart w:id="1189" w:name="_Toc160446397"/>
      <w:r>
        <w:t>6.5.2.</w:t>
      </w:r>
      <w:ins w:id="1190" w:author="Samsung_r1" w:date="2024-02-29T21:24:00Z">
        <w:r w:rsidR="00EC3516">
          <w:t>4</w:t>
        </w:r>
      </w:ins>
      <w:del w:id="1191" w:author="Samsung_r1" w:date="2024-02-29T21:24:00Z">
        <w:r w:rsidR="00EC3516" w:rsidDel="009A2A47">
          <w:delText>5</w:delText>
        </w:r>
      </w:del>
      <w:r>
        <w:t>.1</w:t>
      </w:r>
      <w:r>
        <w:tab/>
        <w:t>General</w:t>
      </w:r>
      <w:bookmarkEnd w:id="1189"/>
    </w:p>
    <w:p w14:paraId="040E06AB" w14:textId="77777777" w:rsidR="009D5AC2" w:rsidRDefault="009D5AC2" w:rsidP="009D5AC2">
      <w:r>
        <w:t>This service operation is used by the ADAEC to push the service experience information report to the ADAES.</w:t>
      </w:r>
    </w:p>
    <w:p w14:paraId="2549B692" w14:textId="77777777" w:rsidR="00EC3516" w:rsidDel="00006C17" w:rsidRDefault="00EC3516" w:rsidP="00EC3516">
      <w:pPr>
        <w:pStyle w:val="EditorsNote"/>
        <w:rPr>
          <w:del w:id="1192" w:author="Samsung" w:date="2024-02-19T17:23:00Z"/>
        </w:rPr>
      </w:pPr>
      <w:del w:id="1193" w:author="Samsung" w:date="2024-02-19T17:23:00Z">
        <w:r w:rsidDel="00006C17">
          <w:delText>Editor's note:</w:delText>
        </w:r>
        <w:r w:rsidDel="00006C17">
          <w:tab/>
        </w:r>
        <w:bookmarkStart w:id="1194" w:name="_Hlk156983404"/>
        <w:r w:rsidDel="00006C17">
          <w:delText>Whether the mechanism for PUSH experience information report is the same as the mechanism for service experience information report in clause 6.5.2.3, is FFS.</w:delText>
        </w:r>
        <w:bookmarkEnd w:id="1194"/>
      </w:del>
    </w:p>
    <w:p w14:paraId="29C493EC" w14:textId="601ED9E2" w:rsidR="009D5AC2" w:rsidRDefault="009D5AC2" w:rsidP="009D5AC2">
      <w:pPr>
        <w:pStyle w:val="Heading5"/>
      </w:pPr>
      <w:bookmarkStart w:id="1195" w:name="_Toc160446398"/>
      <w:r>
        <w:t>6.5.2.</w:t>
      </w:r>
      <w:ins w:id="1196" w:author="Samsung_r1" w:date="2024-02-29T21:24:00Z">
        <w:r w:rsidR="00EC3516">
          <w:t>4</w:t>
        </w:r>
      </w:ins>
      <w:del w:id="1197" w:author="Samsung_r1" w:date="2024-02-29T21:24:00Z">
        <w:r w:rsidR="00EC3516" w:rsidDel="009A2A47">
          <w:delText>5</w:delText>
        </w:r>
      </w:del>
      <w:r>
        <w:t>.2</w:t>
      </w:r>
      <w:r>
        <w:tab/>
        <w:t xml:space="preserve">Pushing service experience information report using </w:t>
      </w:r>
      <w:proofErr w:type="spellStart"/>
      <w:r>
        <w:t>Push_Service</w:t>
      </w:r>
      <w:r w:rsidRPr="00940058">
        <w:t>_</w:t>
      </w:r>
      <w:r>
        <w:t>Experience_Information_Report</w:t>
      </w:r>
      <w:proofErr w:type="spellEnd"/>
      <w:r>
        <w:t xml:space="preserve"> service operation</w:t>
      </w:r>
      <w:bookmarkEnd w:id="1195"/>
    </w:p>
    <w:p w14:paraId="15A88560" w14:textId="77777777" w:rsidR="00EC3516" w:rsidDel="00F13A4E" w:rsidRDefault="00EC3516" w:rsidP="00EC3516">
      <w:pPr>
        <w:rPr>
          <w:del w:id="1198" w:author="Samsung" w:date="2024-02-06T13:10:00Z"/>
        </w:rPr>
      </w:pPr>
      <w:del w:id="1199" w:author="Samsung" w:date="2024-02-06T13:10:00Z">
        <w:r w:rsidDel="00F13A4E">
          <w:delText xml:space="preserve">To push the service experience information report to the ADAES, the ADAES shall configure the ADAEC by sending an HTTP POST request </w:delText>
        </w:r>
        <w:r w:rsidRPr="007677B9" w:rsidDel="00F13A4E">
          <w:delText>with a Request-URI according to the pattern "{apiRoot}/</w:delText>
        </w:r>
        <w:r w:rsidDel="00F13A4E">
          <w:delText>adae-sc</w:delText>
        </w:r>
        <w:r w:rsidRPr="007677B9" w:rsidDel="00F13A4E">
          <w:delText>/&lt;apiVersion&gt;/</w:delText>
        </w:r>
        <w:r w:rsidRPr="00BA468B" w:rsidDel="00F13A4E">
          <w:delText>service-experience</w:delText>
        </w:r>
        <w:r w:rsidDel="00F13A4E">
          <w:delText xml:space="preserve">/push" and with a body containing data type Uri as defined in clause 5.2.2 of </w:delText>
        </w:r>
        <w:r w:rsidDel="00F13A4E">
          <w:rPr>
            <w:noProof/>
          </w:rPr>
          <w:delText>3GPP TS 29.571</w:delText>
        </w:r>
        <w:r w:rsidDel="00F13A4E">
          <w:rPr>
            <w:lang w:eastAsia="zh-CN"/>
          </w:rPr>
          <w:delText> [8]</w:delText>
        </w:r>
        <w:r w:rsidDel="00F13A4E">
          <w:delText>.</w:delText>
        </w:r>
      </w:del>
    </w:p>
    <w:p w14:paraId="7D11622D" w14:textId="77777777" w:rsidR="00EC3516" w:rsidDel="00F13A4E" w:rsidRDefault="00EC3516" w:rsidP="00EC3516">
      <w:pPr>
        <w:rPr>
          <w:del w:id="1200" w:author="Samsung" w:date="2024-02-06T13:10:00Z"/>
        </w:rPr>
      </w:pPr>
      <w:del w:id="1201" w:author="Samsung" w:date="2024-02-06T13:10:00Z">
        <w:r w:rsidDel="00F13A4E">
          <w:delText>Upon receipt of the HTTP POST request, the ADAEC shall:</w:delText>
        </w:r>
      </w:del>
    </w:p>
    <w:p w14:paraId="1EF0624B" w14:textId="77777777" w:rsidR="00EC3516" w:rsidDel="00F13A4E" w:rsidRDefault="00EC3516" w:rsidP="00EC3516">
      <w:pPr>
        <w:pStyle w:val="B10"/>
        <w:rPr>
          <w:del w:id="1202" w:author="Samsung" w:date="2024-02-06T13:10:00Z"/>
          <w:lang w:val="en-IN"/>
        </w:rPr>
      </w:pPr>
      <w:del w:id="1203" w:author="Samsung" w:date="2024-02-06T13:10:00Z">
        <w:r w:rsidDel="00F13A4E">
          <w:rPr>
            <w:lang w:val="en-IN"/>
          </w:rPr>
          <w:delText>a)</w:delText>
        </w:r>
        <w:r w:rsidDel="00F13A4E">
          <w:rPr>
            <w:lang w:val="en-IN"/>
          </w:rPr>
          <w:tab/>
          <w:delText xml:space="preserve">verify the identity of the ADAES and determine if the </w:delText>
        </w:r>
        <w:r w:rsidDel="00F13A4E">
          <w:delText xml:space="preserve">ADAES </w:delText>
        </w:r>
        <w:r w:rsidDel="00F13A4E">
          <w:rPr>
            <w:lang w:val="en-IN"/>
          </w:rPr>
          <w:delText xml:space="preserve">is authorized to configure push for service </w:delText>
        </w:r>
        <w:r w:rsidDel="00F13A4E">
          <w:delText>experience</w:delText>
        </w:r>
        <w:r w:rsidDel="00F13A4E">
          <w:rPr>
            <w:lang w:val="en-IN"/>
          </w:rPr>
          <w:delText xml:space="preserve"> information report; and</w:delText>
        </w:r>
      </w:del>
    </w:p>
    <w:p w14:paraId="06F79A29" w14:textId="77777777" w:rsidR="00EC3516" w:rsidDel="00F13A4E" w:rsidRDefault="00EC3516" w:rsidP="00EC3516">
      <w:pPr>
        <w:pStyle w:val="B10"/>
        <w:rPr>
          <w:del w:id="1204" w:author="Samsung" w:date="2024-02-06T13:10:00Z"/>
        </w:rPr>
      </w:pPr>
      <w:del w:id="1205" w:author="Samsung" w:date="2024-02-06T13:10:00Z">
        <w:r w:rsidDel="00F13A4E">
          <w:rPr>
            <w:lang w:val="en-IN"/>
          </w:rPr>
          <w:delText>b)</w:delText>
        </w:r>
        <w:r w:rsidDel="00F13A4E">
          <w:rPr>
            <w:lang w:val="en-IN"/>
          </w:rPr>
          <w:tab/>
          <w:delText xml:space="preserve">if the </w:delText>
        </w:r>
        <w:r w:rsidDel="00F13A4E">
          <w:delText>ADAES:</w:delText>
        </w:r>
      </w:del>
    </w:p>
    <w:p w14:paraId="63E1D23C" w14:textId="77777777" w:rsidR="00EC3516" w:rsidDel="00F13A4E" w:rsidRDefault="00EC3516" w:rsidP="00EC3516">
      <w:pPr>
        <w:pStyle w:val="B2"/>
        <w:rPr>
          <w:del w:id="1206" w:author="Samsung" w:date="2024-02-06T13:10:00Z"/>
          <w:lang w:val="en-IN"/>
        </w:rPr>
      </w:pPr>
      <w:del w:id="1207" w:author="Samsung" w:date="2024-02-06T13:10:00Z">
        <w:r w:rsidDel="00F13A4E">
          <w:delText>1)</w:delText>
        </w:r>
        <w:r w:rsidDel="00F13A4E">
          <w:tab/>
        </w:r>
        <w:r w:rsidDel="00F13A4E">
          <w:rPr>
            <w:lang w:val="en-IN"/>
          </w:rPr>
          <w:delText xml:space="preserve">is </w:delText>
        </w:r>
        <w:r w:rsidRPr="00E62A75" w:rsidDel="00F13A4E">
          <w:rPr>
            <w:lang w:val="en-IN"/>
          </w:rPr>
          <w:delText xml:space="preserve">not authorized, the </w:delText>
        </w:r>
        <w:r w:rsidDel="00F13A4E">
          <w:rPr>
            <w:lang w:val="en-IN"/>
          </w:rPr>
          <w:delText xml:space="preserve">ADAEC </w:delText>
        </w:r>
        <w:r w:rsidRPr="00E62A75" w:rsidDel="00F13A4E">
          <w:rPr>
            <w:lang w:val="en-IN"/>
          </w:rPr>
          <w:delText xml:space="preserve">shall respond to the </w:delText>
        </w:r>
        <w:r w:rsidDel="00F13A4E">
          <w:rPr>
            <w:lang w:val="en-IN"/>
          </w:rPr>
          <w:delText>ADAES</w:delText>
        </w:r>
        <w:r w:rsidRPr="00E62A75" w:rsidDel="00F13A4E">
          <w:rPr>
            <w:lang w:val="en-IN"/>
          </w:rPr>
          <w:delText xml:space="preserve"> with an appropriate error status code;</w:delText>
        </w:r>
        <w:r w:rsidDel="00F13A4E">
          <w:rPr>
            <w:lang w:val="en-IN"/>
          </w:rPr>
          <w:delText xml:space="preserve"> or</w:delText>
        </w:r>
      </w:del>
    </w:p>
    <w:p w14:paraId="694B429A" w14:textId="77777777" w:rsidR="00EC3516" w:rsidDel="00F13A4E" w:rsidRDefault="00EC3516" w:rsidP="00EC3516">
      <w:pPr>
        <w:pStyle w:val="B2"/>
        <w:rPr>
          <w:del w:id="1208" w:author="Samsung" w:date="2024-02-06T13:10:00Z"/>
          <w:lang w:val="en-IN"/>
        </w:rPr>
      </w:pPr>
      <w:del w:id="1209" w:author="Samsung" w:date="2024-02-06T13:10:00Z">
        <w:r w:rsidDel="00F13A4E">
          <w:rPr>
            <w:lang w:val="en-IN"/>
          </w:rPr>
          <w:delText>2)</w:delText>
        </w:r>
        <w:r w:rsidDel="00F13A4E">
          <w:rPr>
            <w:lang w:val="en-IN"/>
          </w:rPr>
          <w:tab/>
          <w:delText xml:space="preserve">is authorized, </w:delText>
        </w:r>
        <w:r w:rsidDel="00F13A4E">
          <w:rPr>
            <w:noProof/>
            <w:lang w:eastAsia="zh-CN"/>
          </w:rPr>
          <w:delText xml:space="preserve">the ADAEC </w:delText>
        </w:r>
        <w:r w:rsidDel="00F13A4E">
          <w:rPr>
            <w:lang w:val="en-IN"/>
          </w:rPr>
          <w:delText xml:space="preserve">shall </w:delText>
        </w:r>
        <w:r w:rsidDel="00F13A4E">
          <w:delText>respond to the ADAES with</w:delText>
        </w:r>
        <w:r w:rsidDel="00F13A4E">
          <w:rPr>
            <w:lang w:val="en-IN"/>
          </w:rPr>
          <w:delText xml:space="preserve"> an HTTP "200 OK" status code.</w:delText>
        </w:r>
      </w:del>
    </w:p>
    <w:p w14:paraId="074702FD" w14:textId="77777777" w:rsidR="00EC3516" w:rsidDel="00F13A4E" w:rsidRDefault="00EC3516" w:rsidP="00EC3516">
      <w:pPr>
        <w:pStyle w:val="EditorsNote"/>
        <w:rPr>
          <w:del w:id="1210" w:author="Samsung" w:date="2024-02-06T13:10:00Z"/>
          <w:lang w:eastAsia="zh-CN"/>
        </w:rPr>
      </w:pPr>
      <w:del w:id="1211" w:author="Samsung" w:date="2024-02-06T13:10:00Z">
        <w:r w:rsidDel="00F13A4E">
          <w:rPr>
            <w:lang w:val="en-IN"/>
          </w:rPr>
          <w:delText>Editor's note:</w:delText>
        </w:r>
        <w:r w:rsidDel="00F13A4E">
          <w:rPr>
            <w:lang w:val="en-IN"/>
          </w:rPr>
          <w:tab/>
          <w:delText>Whether the body of the HTTTP "200 OK" contains</w:delText>
        </w:r>
        <w:r w:rsidRPr="00951A3E" w:rsidDel="00F13A4E">
          <w:delText xml:space="preserve"> </w:delText>
        </w:r>
        <w:r w:rsidDel="00F13A4E">
          <w:delText xml:space="preserve">data type </w:delText>
        </w:r>
        <w:r w:rsidRPr="00951A3E" w:rsidDel="00F13A4E">
          <w:delText>SrvExpInfo</w:delText>
        </w:r>
        <w:r w:rsidDel="00F13A4E">
          <w:delText>Rep as defined in clause 7.1.5.2.7 for transport of the information from ADAEC to ADAES or the information is transported by means described in 3GPP TS 26.531 and 3GPP TS 26.532</w:delText>
        </w:r>
        <w:r w:rsidDel="00F13A4E">
          <w:rPr>
            <w:lang w:eastAsia="zh-CN"/>
          </w:rPr>
          <w:delText>.</w:delText>
        </w:r>
      </w:del>
    </w:p>
    <w:p w14:paraId="4A4A4CBF" w14:textId="77777777" w:rsidR="00EC3516" w:rsidRDefault="00EC3516" w:rsidP="00EC3516">
      <w:pPr>
        <w:rPr>
          <w:ins w:id="1212" w:author="Samsung_v0" w:date="2024-02-07T17:26:00Z"/>
        </w:rPr>
      </w:pPr>
      <w:ins w:id="1213" w:author="Samsung_v0" w:date="2024-02-07T17:26:00Z">
        <w:r>
          <w:t xml:space="preserve">When </w:t>
        </w:r>
        <w:r w:rsidRPr="004C4D8D">
          <w:t xml:space="preserve">Direct </w:t>
        </w:r>
      </w:ins>
      <w:ins w:id="1214" w:author="Samsung_r1" w:date="2024-02-29T16:41:00Z">
        <w:r>
          <w:t>DC-</w:t>
        </w:r>
      </w:ins>
      <w:ins w:id="1215" w:author="Samsung_v0" w:date="2024-02-07T17:26:00Z">
        <w:r w:rsidRPr="004C4D8D">
          <w:t>Client is available in the UE</w:t>
        </w:r>
        <w:r>
          <w:t>, t</w:t>
        </w:r>
        <w:r w:rsidRPr="0036172D">
          <w:t xml:space="preserve">o </w:t>
        </w:r>
        <w:r>
          <w:t>push</w:t>
        </w:r>
        <w:r w:rsidRPr="0036172D">
          <w:t xml:space="preserve"> </w:t>
        </w:r>
        <w:r>
          <w:t xml:space="preserve">the service experience information report to </w:t>
        </w:r>
        <w:r w:rsidRPr="0036172D">
          <w:t>the ADAES</w:t>
        </w:r>
        <w:r>
          <w:t xml:space="preserve"> based on the request from VAL client or trigger conditions meeting</w:t>
        </w:r>
        <w:r w:rsidRPr="0036172D">
          <w:t xml:space="preserve">, </w:t>
        </w:r>
        <w:r>
          <w:t>the ADAEC shall:</w:t>
        </w:r>
      </w:ins>
    </w:p>
    <w:p w14:paraId="1F6F1501" w14:textId="77777777" w:rsidR="00EC3516" w:rsidRDefault="00EC3516" w:rsidP="00EC3516">
      <w:pPr>
        <w:pStyle w:val="B10"/>
        <w:rPr>
          <w:ins w:id="1216" w:author="Samsung_v0" w:date="2024-02-07T17:26:00Z"/>
        </w:rPr>
      </w:pPr>
      <w:ins w:id="1217" w:author="Samsung_v0" w:date="2024-02-07T17:26:00Z">
        <w:r>
          <w:t>a</w:t>
        </w:r>
      </w:ins>
      <w:ins w:id="1218" w:author="Samsung_r1" w:date="2024-02-29T15:06:00Z">
        <w:r>
          <w:t>)</w:t>
        </w:r>
      </w:ins>
      <w:ins w:id="1219" w:author="Samsung_v0" w:date="2024-02-07T17:26:00Z">
        <w:r>
          <w:tab/>
        </w:r>
        <w:r w:rsidRPr="00EC3516">
          <w:t>create</w:t>
        </w:r>
        <w:r>
          <w:t xml:space="preserve"> the </w:t>
        </w:r>
        <w:r w:rsidRPr="0035047D">
          <w:t>service experience information</w:t>
        </w:r>
        <w:r>
          <w:t xml:space="preserve"> report as defined in "</w:t>
        </w:r>
        <w:proofErr w:type="spellStart"/>
        <w:r>
          <w:t>SrvExpInfoRep</w:t>
        </w:r>
        <w:proofErr w:type="spellEnd"/>
        <w:r>
          <w:t xml:space="preserve">" data type </w:t>
        </w:r>
      </w:ins>
      <w:ins w:id="1220" w:author="Samsung_r1" w:date="2024-02-29T15:08:00Z">
        <w:r>
          <w:t>in table </w:t>
        </w:r>
      </w:ins>
      <w:ins w:id="1221" w:author="Samsung_v0" w:date="2024-02-07T17:26:00Z">
        <w:r>
          <w:t>7.1.5.2.7-1; and</w:t>
        </w:r>
      </w:ins>
    </w:p>
    <w:p w14:paraId="03858422" w14:textId="677145A0" w:rsidR="00EC3516" w:rsidRDefault="00EC3516" w:rsidP="00EC3516">
      <w:pPr>
        <w:pStyle w:val="B10"/>
        <w:rPr>
          <w:ins w:id="1222" w:author="Samsung_v0" w:date="2024-02-07T17:26:00Z"/>
        </w:rPr>
      </w:pPr>
      <w:ins w:id="1223" w:author="Samsung_v0" w:date="2024-02-07T17:26:00Z">
        <w:r>
          <w:t>b</w:t>
        </w:r>
      </w:ins>
      <w:ins w:id="1224" w:author="Samsung_r1" w:date="2024-02-29T15:07:00Z">
        <w:r>
          <w:t>)</w:t>
        </w:r>
      </w:ins>
      <w:ins w:id="1225" w:author="Samsung_v0" w:date="2024-02-07T17:26:00Z">
        <w:r>
          <w:tab/>
        </w:r>
        <w:r w:rsidRPr="00EC3516">
          <w:t>invoke</w:t>
        </w:r>
        <w:r w:rsidRPr="0036172D">
          <w:t xml:space="preserve"> the </w:t>
        </w:r>
        <w:r>
          <w:t>"</w:t>
        </w:r>
        <w:proofErr w:type="spellStart"/>
        <w:r w:rsidRPr="0036172D">
          <w:t>reportUeData</w:t>
        </w:r>
        <w:proofErr w:type="spellEnd"/>
        <w:r>
          <w:t>" method</w:t>
        </w:r>
        <w:r w:rsidRPr="0036172D">
          <w:t xml:space="preserve"> as defined in cl</w:t>
        </w:r>
        <w:r>
          <w:t xml:space="preserve">ause 4.4.4 </w:t>
        </w:r>
        <w:r w:rsidRPr="00FD04CD">
          <w:t xml:space="preserve">of </w:t>
        </w:r>
        <w:r w:rsidRPr="00CB012C">
          <w:t>3GPP TS 2</w:t>
        </w:r>
        <w:r>
          <w:t>6</w:t>
        </w:r>
        <w:r w:rsidRPr="00CB012C">
          <w:t>.</w:t>
        </w:r>
        <w:r>
          <w:t>532</w:t>
        </w:r>
        <w:r w:rsidRPr="00CB012C">
          <w:t> [</w:t>
        </w:r>
      </w:ins>
      <w:ins w:id="1226" w:author="Roozbeh Atarius-14" w:date="2024-03-04T12:13:00Z">
        <w:r w:rsidR="00D10A76">
          <w:rPr>
            <w:lang w:val="en-US"/>
          </w:rPr>
          <w:t>5</w:t>
        </w:r>
      </w:ins>
      <w:ins w:id="1227" w:author="Samsung_v0" w:date="2024-02-07T17:26:00Z">
        <w:r w:rsidRPr="00CB012C">
          <w:t>]</w:t>
        </w:r>
        <w:r>
          <w:t xml:space="preserve"> and provide "</w:t>
        </w:r>
        <w:proofErr w:type="spellStart"/>
        <w:r w:rsidRPr="0055527C">
          <w:t>DataReport</w:t>
        </w:r>
        <w:proofErr w:type="spellEnd"/>
        <w:r>
          <w:t xml:space="preserve">" data type as defined </w:t>
        </w:r>
        <w:r w:rsidRPr="0036172D">
          <w:t>in cl</w:t>
        </w:r>
        <w:r>
          <w:t xml:space="preserve">ause 7.3.2.3 </w:t>
        </w:r>
        <w:r w:rsidRPr="00FD04CD">
          <w:t xml:space="preserve">of </w:t>
        </w:r>
        <w:r w:rsidRPr="00CB012C">
          <w:t>3GPP TS 2</w:t>
        </w:r>
        <w:r>
          <w:t>6</w:t>
        </w:r>
        <w:r w:rsidRPr="00CB012C">
          <w:t>.</w:t>
        </w:r>
        <w:r>
          <w:t>532</w:t>
        </w:r>
        <w:r w:rsidRPr="00CB012C">
          <w:t> [</w:t>
        </w:r>
      </w:ins>
      <w:ins w:id="1228" w:author="Roozbeh Atarius-14" w:date="2024-03-04T12:13:00Z">
        <w:r w:rsidR="00D10A76">
          <w:rPr>
            <w:lang w:val="en-US"/>
          </w:rPr>
          <w:t>5</w:t>
        </w:r>
      </w:ins>
      <w:ins w:id="1229" w:author="Samsung_v0" w:date="2024-02-07T17:26:00Z">
        <w:r w:rsidRPr="00CB012C">
          <w:t>]</w:t>
        </w:r>
        <w:r>
          <w:t xml:space="preserve"> as input parameter with the "</w:t>
        </w:r>
        <w:proofErr w:type="spellStart"/>
        <w:r w:rsidRPr="0055527C">
          <w:t>applicationSpecificRecords</w:t>
        </w:r>
        <w:proofErr w:type="spellEnd"/>
        <w:r>
          <w:t>" attribute set with the "</w:t>
        </w:r>
        <w:proofErr w:type="spellStart"/>
        <w:r>
          <w:t>SrvExpInfoRep</w:t>
        </w:r>
        <w:proofErr w:type="spellEnd"/>
        <w:r>
          <w:t xml:space="preserve">" data type </w:t>
        </w:r>
      </w:ins>
      <w:ins w:id="1230" w:author="Samsung_r1" w:date="2024-02-29T21:25:00Z">
        <w:r>
          <w:t>in table 7.1.5.2.7-1</w:t>
        </w:r>
      </w:ins>
      <w:ins w:id="1231" w:author="Samsung_v0" w:date="2024-02-07T17:26:00Z">
        <w:r>
          <w:t>.</w:t>
        </w:r>
      </w:ins>
    </w:p>
    <w:p w14:paraId="342ACBBE" w14:textId="77777777" w:rsidR="00EC3516" w:rsidRDefault="00EC3516" w:rsidP="00EC3516">
      <w:pPr>
        <w:rPr>
          <w:ins w:id="1232" w:author="Samsung_v0" w:date="2024-02-07T17:26:00Z"/>
        </w:rPr>
      </w:pPr>
      <w:ins w:id="1233" w:author="Samsung_v0" w:date="2024-02-07T17:26:00Z">
        <w:r>
          <w:t xml:space="preserve">On receiving the </w:t>
        </w:r>
        <w:r w:rsidRPr="0035047D">
          <w:t>service experience information</w:t>
        </w:r>
        <w:r>
          <w:t xml:space="preserve"> request, the ADAES shall process the report from ADAEC </w:t>
        </w:r>
        <w:r w:rsidRPr="0035047D">
          <w:rPr>
            <w:lang w:val="en-US"/>
          </w:rPr>
          <w:t>to determine/predict analytics</w:t>
        </w:r>
        <w:r>
          <w:t xml:space="preserve"> and initiate further actions as defined in clause</w:t>
        </w:r>
      </w:ins>
      <w:ins w:id="1234" w:author="Samsung_r1" w:date="2024-02-29T15:12:00Z">
        <w:r>
          <w:t> </w:t>
        </w:r>
      </w:ins>
      <w:ins w:id="1235" w:author="Samsung_v0" w:date="2024-02-07T17:26:00Z">
        <w:r>
          <w:t>8.9.2.1 of 3GPP TS 23.436 [3].</w:t>
        </w:r>
      </w:ins>
    </w:p>
    <w:p w14:paraId="2ACDD60D" w14:textId="7109DD6B" w:rsidR="009D5AC2" w:rsidRDefault="009D5AC2" w:rsidP="009D5AC2">
      <w:pPr>
        <w:pStyle w:val="Heading4"/>
      </w:pPr>
      <w:bookmarkStart w:id="1236" w:name="_Toc160446399"/>
      <w:r>
        <w:t>6.5.2.</w:t>
      </w:r>
      <w:ins w:id="1237" w:author="Roozbeh Atarius-14" w:date="2024-03-04T12:03:00Z">
        <w:r w:rsidR="00EC3516">
          <w:t>5</w:t>
        </w:r>
      </w:ins>
      <w:del w:id="1238" w:author="Roozbeh Atarius-14" w:date="2024-03-04T12:03:00Z">
        <w:r w:rsidDel="00EC3516">
          <w:delText>6</w:delText>
        </w:r>
      </w:del>
      <w:r>
        <w:tab/>
      </w:r>
      <w:proofErr w:type="spellStart"/>
      <w:r>
        <w:t>Pull_Service</w:t>
      </w:r>
      <w:r w:rsidRPr="00940058">
        <w:t>_</w:t>
      </w:r>
      <w:r>
        <w:t>Experience_Information_Report</w:t>
      </w:r>
      <w:bookmarkEnd w:id="1236"/>
      <w:proofErr w:type="spellEnd"/>
    </w:p>
    <w:p w14:paraId="359987B7" w14:textId="3D90C565" w:rsidR="009D5AC2" w:rsidRDefault="009D5AC2" w:rsidP="009D5AC2">
      <w:pPr>
        <w:pStyle w:val="Heading5"/>
      </w:pPr>
      <w:bookmarkStart w:id="1239" w:name="_Toc160446400"/>
      <w:r>
        <w:t>6.5.2.</w:t>
      </w:r>
      <w:ins w:id="1240" w:author="Roozbeh Atarius-14" w:date="2024-03-04T12:03:00Z">
        <w:r w:rsidR="00EC3516">
          <w:t>5</w:t>
        </w:r>
      </w:ins>
      <w:del w:id="1241" w:author="Roozbeh Atarius-14" w:date="2024-03-04T12:03:00Z">
        <w:r w:rsidDel="00EC3516">
          <w:delText>6</w:delText>
        </w:r>
      </w:del>
      <w:r>
        <w:t>.1</w:t>
      </w:r>
      <w:r>
        <w:tab/>
        <w:t>General</w:t>
      </w:r>
      <w:bookmarkEnd w:id="1239"/>
    </w:p>
    <w:p w14:paraId="5DF84CE6" w14:textId="77777777" w:rsidR="009D5AC2" w:rsidRDefault="009D5AC2" w:rsidP="009D5AC2">
      <w:r>
        <w:t>This service operation is used by the ADAES to pull the service experience information report from the ADAEC.</w:t>
      </w:r>
    </w:p>
    <w:p w14:paraId="19AAF018" w14:textId="60168F57" w:rsidR="009D5AC2" w:rsidRDefault="009D5AC2" w:rsidP="009D5AC2">
      <w:pPr>
        <w:pStyle w:val="Heading5"/>
      </w:pPr>
      <w:bookmarkStart w:id="1242" w:name="_Toc160446401"/>
      <w:r>
        <w:t>6.5.2.</w:t>
      </w:r>
      <w:ins w:id="1243" w:author="Roozbeh Atarius-14" w:date="2024-03-04T12:03:00Z">
        <w:r w:rsidR="00EC3516">
          <w:t>5</w:t>
        </w:r>
      </w:ins>
      <w:del w:id="1244" w:author="Roozbeh Atarius-14" w:date="2024-03-04T12:03:00Z">
        <w:r w:rsidDel="00EC3516">
          <w:delText>6</w:delText>
        </w:r>
      </w:del>
      <w:r>
        <w:t>.2</w:t>
      </w:r>
      <w:r>
        <w:tab/>
        <w:t xml:space="preserve">Pulling service experience information report using </w:t>
      </w:r>
      <w:proofErr w:type="spellStart"/>
      <w:r>
        <w:t>Pull_Service</w:t>
      </w:r>
      <w:r w:rsidRPr="00940058">
        <w:t>_</w:t>
      </w:r>
      <w:r>
        <w:t>Experience_Information_Report</w:t>
      </w:r>
      <w:proofErr w:type="spellEnd"/>
      <w:r>
        <w:t xml:space="preserve"> service operation</w:t>
      </w:r>
      <w:bookmarkEnd w:id="1242"/>
    </w:p>
    <w:p w14:paraId="4DC988B5" w14:textId="77777777" w:rsidR="009D5AC2" w:rsidRDefault="009D5AC2" w:rsidP="009D5AC2">
      <w:r>
        <w:t xml:space="preserve">To pull the service experience information report from the ADAEC, the ADAES shall send an HTTP POST request </w:t>
      </w:r>
      <w:r w:rsidRPr="007677B9">
        <w:t>with a Request-URI according to the pattern "{</w:t>
      </w:r>
      <w:proofErr w:type="spellStart"/>
      <w:r w:rsidRPr="007677B9">
        <w:t>apiRoot</w:t>
      </w:r>
      <w:proofErr w:type="spellEnd"/>
      <w:r w:rsidRPr="007677B9">
        <w:t>}/</w:t>
      </w:r>
      <w:proofErr w:type="spellStart"/>
      <w:r>
        <w:t>adae-sc</w:t>
      </w:r>
      <w:proofErr w:type="spellEnd"/>
      <w:r w:rsidRPr="007677B9">
        <w:t>/&lt;</w:t>
      </w:r>
      <w:proofErr w:type="spellStart"/>
      <w:r w:rsidRPr="007677B9">
        <w:t>apiVersion</w:t>
      </w:r>
      <w:proofErr w:type="spellEnd"/>
      <w:r w:rsidRPr="007677B9">
        <w:t>&gt;/</w:t>
      </w:r>
      <w:r w:rsidRPr="00BA468B">
        <w:t>service-experience</w:t>
      </w:r>
      <w:r>
        <w:t xml:space="preserve">/pull" and with a body containing data type </w:t>
      </w:r>
      <w:proofErr w:type="spellStart"/>
      <w:r>
        <w:t>PullSrvExpInfo</w:t>
      </w:r>
      <w:proofErr w:type="spellEnd"/>
      <w:r>
        <w:t xml:space="preserve"> as defined in clause 7.1.5.2.6.</w:t>
      </w:r>
    </w:p>
    <w:p w14:paraId="478E663D" w14:textId="77777777" w:rsidR="009D5AC2" w:rsidRDefault="009D5AC2" w:rsidP="009D5AC2">
      <w:r>
        <w:lastRenderedPageBreak/>
        <w:t>Upon receipt of the HTTP POST request:</w:t>
      </w:r>
    </w:p>
    <w:p w14:paraId="3CF50DDF" w14:textId="77777777" w:rsidR="009D5AC2" w:rsidRDefault="009D5AC2" w:rsidP="009D5AC2">
      <w:pPr>
        <w:pStyle w:val="B10"/>
        <w:rPr>
          <w:lang w:val="en-IN"/>
        </w:rPr>
      </w:pPr>
      <w:r>
        <w:rPr>
          <w:lang w:val="en-IN"/>
        </w:rPr>
        <w:t>a)</w:t>
      </w:r>
      <w:r>
        <w:rPr>
          <w:lang w:val="en-IN"/>
        </w:rPr>
        <w:tab/>
      </w:r>
      <w:r>
        <w:t xml:space="preserve">the ADAEC shall </w:t>
      </w:r>
      <w:r>
        <w:rPr>
          <w:lang w:val="en-IN"/>
        </w:rPr>
        <w:t xml:space="preserve">verify the identity of the ADAES and determine if the </w:t>
      </w:r>
      <w:r>
        <w:t xml:space="preserve">ADAES </w:t>
      </w:r>
      <w:r>
        <w:rPr>
          <w:lang w:val="en-IN"/>
        </w:rPr>
        <w:t xml:space="preserve">is authorized to pull the service </w:t>
      </w:r>
      <w:r>
        <w:t>experience</w:t>
      </w:r>
      <w:r>
        <w:rPr>
          <w:lang w:val="en-IN"/>
        </w:rPr>
        <w:t xml:space="preserve"> information report; and</w:t>
      </w:r>
    </w:p>
    <w:p w14:paraId="20220A71" w14:textId="77777777" w:rsidR="009D5AC2" w:rsidRDefault="009D5AC2" w:rsidP="009D5AC2">
      <w:pPr>
        <w:pStyle w:val="B10"/>
      </w:pPr>
      <w:r>
        <w:rPr>
          <w:lang w:val="en-IN"/>
        </w:rPr>
        <w:t>b)</w:t>
      </w:r>
      <w:r>
        <w:rPr>
          <w:lang w:val="en-IN"/>
        </w:rPr>
        <w:tab/>
        <w:t xml:space="preserve">if the </w:t>
      </w:r>
      <w:r>
        <w:t>ADAES:</w:t>
      </w:r>
    </w:p>
    <w:p w14:paraId="54F75024" w14:textId="77777777" w:rsidR="009D5AC2" w:rsidRDefault="009D5AC2" w:rsidP="009D5AC2">
      <w:pPr>
        <w:pStyle w:val="B2"/>
        <w:rPr>
          <w:lang w:val="en-IN"/>
        </w:rPr>
      </w:pPr>
      <w:r>
        <w:t>1)</w:t>
      </w:r>
      <w:r>
        <w:tab/>
      </w:r>
      <w:r>
        <w:rPr>
          <w:lang w:val="en-IN"/>
        </w:rPr>
        <w:t xml:space="preserve">is </w:t>
      </w:r>
      <w:r w:rsidRPr="00E62A75">
        <w:rPr>
          <w:lang w:val="en-IN"/>
        </w:rPr>
        <w:t xml:space="preserve">not authorized, the </w:t>
      </w:r>
      <w:r>
        <w:rPr>
          <w:lang w:val="en-IN"/>
        </w:rPr>
        <w:t xml:space="preserve">ADAEC </w:t>
      </w:r>
      <w:r w:rsidRPr="00E62A75">
        <w:rPr>
          <w:lang w:val="en-IN"/>
        </w:rPr>
        <w:t xml:space="preserve">shall respond to the </w:t>
      </w:r>
      <w:r>
        <w:rPr>
          <w:lang w:val="en-IN"/>
        </w:rPr>
        <w:t>ADAES</w:t>
      </w:r>
      <w:r w:rsidRPr="00E62A75">
        <w:rPr>
          <w:lang w:val="en-IN"/>
        </w:rPr>
        <w:t xml:space="preserve"> with an appropriate error status code;</w:t>
      </w:r>
      <w:r>
        <w:rPr>
          <w:lang w:val="en-IN"/>
        </w:rPr>
        <w:t xml:space="preserve"> or</w:t>
      </w:r>
    </w:p>
    <w:p w14:paraId="2ECA4CAC" w14:textId="77777777" w:rsidR="009D5AC2" w:rsidRDefault="009D5AC2" w:rsidP="009D5AC2">
      <w:pPr>
        <w:pStyle w:val="B2"/>
      </w:pPr>
      <w:r>
        <w:rPr>
          <w:lang w:val="en-IN"/>
        </w:rPr>
        <w:t>2)</w:t>
      </w:r>
      <w:r>
        <w:rPr>
          <w:lang w:val="en-IN"/>
        </w:rPr>
        <w:tab/>
        <w:t xml:space="preserve">is authorized, </w:t>
      </w:r>
      <w:r>
        <w:rPr>
          <w:noProof/>
          <w:lang w:eastAsia="zh-CN"/>
        </w:rPr>
        <w:t xml:space="preserve">the ADAEC </w:t>
      </w:r>
      <w:r>
        <w:rPr>
          <w:lang w:val="en-IN"/>
        </w:rPr>
        <w:t xml:space="preserve">shall </w:t>
      </w:r>
      <w:r>
        <w:t>respond to the ADAES with</w:t>
      </w:r>
      <w:r>
        <w:rPr>
          <w:lang w:val="en-IN"/>
        </w:rPr>
        <w:t xml:space="preserve"> an HTTP "200 OK" status code</w:t>
      </w:r>
      <w:r w:rsidRPr="00951A3E">
        <w:t xml:space="preserve"> </w:t>
      </w:r>
      <w:r>
        <w:t xml:space="preserve">and with a body containing data type </w:t>
      </w:r>
      <w:proofErr w:type="spellStart"/>
      <w:r w:rsidRPr="00951A3E">
        <w:t>SrvExpInfo</w:t>
      </w:r>
      <w:r>
        <w:t>Rep</w:t>
      </w:r>
      <w:proofErr w:type="spellEnd"/>
      <w:r>
        <w:t xml:space="preserve"> as defined in clause 7.1.5.2.7.</w:t>
      </w:r>
    </w:p>
    <w:p w14:paraId="21EC22ED" w14:textId="77777777" w:rsidR="009D5AC2" w:rsidRDefault="009D5AC2" w:rsidP="009D5AC2">
      <w:pPr>
        <w:pStyle w:val="B2"/>
      </w:pPr>
      <w:r>
        <w:rPr>
          <w:lang w:eastAsia="zh-CN"/>
        </w:rPr>
        <w:tab/>
        <w:t xml:space="preserve">Upon receipt of the HTTP POST request, the </w:t>
      </w:r>
      <w:r>
        <w:t xml:space="preserve">ADAES </w:t>
      </w:r>
      <w:r>
        <w:rPr>
          <w:lang w:eastAsia="zh-CN"/>
        </w:rPr>
        <w:t xml:space="preserve">shall </w:t>
      </w:r>
      <w:r w:rsidRPr="000F62B9">
        <w:t xml:space="preserve">respond to the </w:t>
      </w:r>
      <w:r>
        <w:t>ADAEC</w:t>
      </w:r>
      <w:r w:rsidRPr="000F62B9">
        <w:t xml:space="preserve"> with a "</w:t>
      </w:r>
      <w:r w:rsidRPr="008552A9">
        <w:t>204 No Content</w:t>
      </w:r>
      <w:r w:rsidRPr="000F62B9">
        <w:t>" status</w:t>
      </w:r>
      <w:r>
        <w:t xml:space="preserve"> code and</w:t>
      </w:r>
      <w:r>
        <w:rPr>
          <w:lang w:eastAsia="zh-CN"/>
        </w:rPr>
        <w:t xml:space="preserve"> process the report.</w:t>
      </w:r>
    </w:p>
    <w:p w14:paraId="53F0084B" w14:textId="77777777" w:rsidR="00972A49" w:rsidRDefault="00972A49" w:rsidP="00972A49">
      <w:pPr>
        <w:pStyle w:val="Heading1"/>
      </w:pPr>
      <w:bookmarkStart w:id="1245" w:name="_Toc160446402"/>
      <w:r>
        <w:t>7</w:t>
      </w:r>
      <w:r>
        <w:tab/>
        <w:t>API Definitions</w:t>
      </w:r>
      <w:bookmarkEnd w:id="1245"/>
    </w:p>
    <w:p w14:paraId="3A7B1484" w14:textId="77777777" w:rsidR="00972A49" w:rsidRDefault="00972A49" w:rsidP="00972A49">
      <w:pPr>
        <w:pStyle w:val="Heading2"/>
        <w:rPr>
          <w:lang w:eastAsia="zh-CN"/>
        </w:rPr>
      </w:pPr>
      <w:bookmarkStart w:id="1246" w:name="_Toc160446403"/>
      <w:r>
        <w:rPr>
          <w:lang w:eastAsia="zh-CN"/>
        </w:rPr>
        <w:t>7.1</w:t>
      </w:r>
      <w:r>
        <w:rPr>
          <w:lang w:eastAsia="zh-CN"/>
        </w:rPr>
        <w:tab/>
      </w:r>
      <w:proofErr w:type="spellStart"/>
      <w:r>
        <w:rPr>
          <w:lang w:eastAsia="zh-CN"/>
        </w:rPr>
        <w:t>ADAE_ServiceConfiguration</w:t>
      </w:r>
      <w:proofErr w:type="spellEnd"/>
      <w:r>
        <w:rPr>
          <w:lang w:eastAsia="zh-CN"/>
        </w:rPr>
        <w:t xml:space="preserve"> API</w:t>
      </w:r>
      <w:bookmarkEnd w:id="1246"/>
    </w:p>
    <w:p w14:paraId="1ECEDBAE" w14:textId="77777777" w:rsidR="00972A49" w:rsidRDefault="00972A49" w:rsidP="00972A49">
      <w:pPr>
        <w:pStyle w:val="Heading3"/>
        <w:rPr>
          <w:rFonts w:eastAsiaTheme="minorHAnsi"/>
          <w:lang w:eastAsia="zh-CN"/>
        </w:rPr>
      </w:pPr>
      <w:bookmarkStart w:id="1247" w:name="_Toc160446404"/>
      <w:r>
        <w:rPr>
          <w:lang w:eastAsia="zh-CN"/>
        </w:rPr>
        <w:t>7.1.1</w:t>
      </w:r>
      <w:r>
        <w:rPr>
          <w:lang w:eastAsia="zh-CN"/>
        </w:rPr>
        <w:tab/>
        <w:t>Introduction</w:t>
      </w:r>
      <w:bookmarkEnd w:id="1247"/>
    </w:p>
    <w:p w14:paraId="36126F13" w14:textId="107CE456" w:rsidR="00E34EE7" w:rsidRDefault="00972A49" w:rsidP="00E34EE7">
      <w:pPr>
        <w:rPr>
          <w:lang w:eastAsia="zh-CN"/>
        </w:rPr>
      </w:pPr>
      <w:r>
        <w:rPr>
          <w:lang w:eastAsia="zh-CN"/>
        </w:rPr>
        <w:t>The HTTP URIs used in HTTP protocol for the ADAE service shall have the r</w:t>
      </w:r>
      <w:r>
        <w:rPr>
          <w:noProof/>
          <w:lang w:eastAsia="zh-CN"/>
        </w:rPr>
        <w:t xml:space="preserve">esource URI </w:t>
      </w:r>
      <w:r>
        <w:rPr>
          <w:lang w:eastAsia="zh-CN"/>
        </w:rPr>
        <w:t xml:space="preserve">structure as defined in </w:t>
      </w:r>
      <w:r w:rsidR="00E34EE7">
        <w:rPr>
          <w:lang w:eastAsia="zh-CN"/>
        </w:rPr>
        <w:t>clause </w:t>
      </w:r>
      <w:ins w:id="1248" w:author="Roozbeh Atarius-12" w:date="2024-01-29T12:39:00Z">
        <w:r w:rsidR="00E34EE7">
          <w:rPr>
            <w:noProof/>
            <w:lang w:eastAsia="zh-CN"/>
          </w:rPr>
          <w:t>5.2.4 of 3GPP TS 29.</w:t>
        </w:r>
        <w:r w:rsidR="00E34EE7" w:rsidRPr="000C1CF9">
          <w:rPr>
            <w:noProof/>
            <w:lang w:eastAsia="zh-CN"/>
          </w:rPr>
          <w:t>122 </w:t>
        </w:r>
        <w:r w:rsidR="00E34EE7" w:rsidRPr="00EA2A40">
          <w:rPr>
            <w:noProof/>
            <w:lang w:eastAsia="zh-CN"/>
          </w:rPr>
          <w:t>[</w:t>
        </w:r>
      </w:ins>
      <w:ins w:id="1249" w:author="Roozbeh Atarius-14" w:date="2024-03-04T12:14:00Z">
        <w:r w:rsidR="00347A03">
          <w:rPr>
            <w:noProof/>
            <w:lang w:eastAsia="zh-CN"/>
          </w:rPr>
          <w:t>6</w:t>
        </w:r>
      </w:ins>
      <w:ins w:id="1250" w:author="Roozbeh Atarius-12" w:date="2024-01-29T12:39:00Z">
        <w:r w:rsidR="00E34EE7">
          <w:rPr>
            <w:noProof/>
            <w:lang w:eastAsia="zh-CN"/>
          </w:rPr>
          <w:t>]</w:t>
        </w:r>
      </w:ins>
      <w:del w:id="1251" w:author="Roozbeh Atarius-12" w:date="2024-01-29T12:39:00Z">
        <w:r w:rsidR="00E34EE7" w:rsidDel="00377DBC">
          <w:rPr>
            <w:lang w:eastAsia="zh-CN"/>
          </w:rPr>
          <w:delText>TBD</w:delText>
        </w:r>
      </w:del>
      <w:r w:rsidR="00E34EE7">
        <w:rPr>
          <w:lang w:eastAsia="zh-CN"/>
        </w:rPr>
        <w:t>:</w:t>
      </w:r>
    </w:p>
    <w:p w14:paraId="7C3BFB9F" w14:textId="77777777" w:rsidR="00E34EE7" w:rsidRDefault="00E34EE7" w:rsidP="00E34EE7">
      <w:pPr>
        <w:pStyle w:val="B1"/>
        <w:numPr>
          <w:ilvl w:val="0"/>
          <w:numId w:val="0"/>
        </w:numPr>
        <w:tabs>
          <w:tab w:val="left" w:pos="720"/>
        </w:tabs>
        <w:ind w:left="737"/>
        <w:rPr>
          <w:ins w:id="1252" w:author="Roozbeh Atarius-12" w:date="2024-01-29T12:44:00Z"/>
          <w:b/>
        </w:rPr>
      </w:pPr>
      <w:ins w:id="1253" w:author="Roozbeh Atarius-12" w:date="2024-01-29T12:44:00Z">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r>
          <w:rPr>
            <w:b/>
            <w:noProof/>
          </w:rPr>
          <w:t>/&lt;</w:t>
        </w:r>
        <w:proofErr w:type="spellStart"/>
        <w:r>
          <w:rPr>
            <w:b/>
            <w:noProof/>
          </w:rPr>
          <w:t>apiSpecificSuffixes</w:t>
        </w:r>
        <w:proofErr w:type="spellEnd"/>
        <w:r>
          <w:rPr>
            <w:b/>
            <w:noProof/>
          </w:rPr>
          <w:t>&gt;</w:t>
        </w:r>
      </w:ins>
    </w:p>
    <w:p w14:paraId="24310D28" w14:textId="77777777" w:rsidR="00E34EE7" w:rsidDel="0089355E" w:rsidRDefault="00E34EE7" w:rsidP="00E34EE7">
      <w:pPr>
        <w:rPr>
          <w:del w:id="1254" w:author="Roozbeh Atarius-12" w:date="2024-01-29T12:44:00Z"/>
          <w:b/>
          <w:noProof/>
          <w:lang w:eastAsia="en-GB"/>
        </w:rPr>
      </w:pPr>
      <w:del w:id="1255" w:author="Roozbeh Atarius-12" w:date="2024-01-29T12:44:00Z">
        <w:r w:rsidDel="0089355E">
          <w:rPr>
            <w:b/>
            <w:noProof/>
          </w:rPr>
          <w:delText>{apiRoot}/&lt;apiName&gt;/&lt;apiVersion&gt;/&lt;apiSpecificSuffixes&gt;</w:delText>
        </w:r>
      </w:del>
    </w:p>
    <w:p w14:paraId="40D10531" w14:textId="08D27DE5" w:rsidR="00972A49" w:rsidRDefault="00972A49" w:rsidP="00E34EE7">
      <w:pPr>
        <w:rPr>
          <w:noProof/>
        </w:rPr>
      </w:pPr>
      <w:r>
        <w:rPr>
          <w:lang w:eastAsia="zh-CN"/>
        </w:rPr>
        <w:t>where:</w:t>
      </w:r>
    </w:p>
    <w:p w14:paraId="6E6FE810" w14:textId="1785E4A3" w:rsidR="00B77A39" w:rsidRDefault="00B77A39" w:rsidP="00B77A39">
      <w:pPr>
        <w:pStyle w:val="B10"/>
        <w:rPr>
          <w:noProof/>
          <w:lang w:eastAsia="zh-CN"/>
        </w:rPr>
      </w:pPr>
      <w:r>
        <w:rPr>
          <w:noProof/>
        </w:rPr>
        <w:t>a)</w:t>
      </w:r>
      <w:r>
        <w:rPr>
          <w:noProof/>
        </w:rPr>
        <w:tab/>
        <w:t xml:space="preserve">{apiRoot} shall be set as described in </w:t>
      </w:r>
      <w:r>
        <w:rPr>
          <w:noProof/>
          <w:lang w:eastAsia="zh-CN"/>
        </w:rPr>
        <w:t>clause 5.2.4 of 3GPP TS 29.</w:t>
      </w:r>
      <w:r w:rsidRPr="000C1CF9">
        <w:rPr>
          <w:noProof/>
          <w:lang w:eastAsia="zh-CN"/>
        </w:rPr>
        <w:t>122 </w:t>
      </w:r>
      <w:r w:rsidRPr="00EA2A40">
        <w:rPr>
          <w:noProof/>
          <w:lang w:eastAsia="zh-CN"/>
        </w:rPr>
        <w:t>[</w:t>
      </w:r>
      <w:del w:id="1256" w:author="Roozbeh Atarius-14" w:date="2024-03-04T12:15:00Z">
        <w:r w:rsidDel="00347A03">
          <w:rPr>
            <w:noProof/>
            <w:lang w:eastAsia="zh-CN"/>
          </w:rPr>
          <w:delText>4</w:delText>
        </w:r>
      </w:del>
      <w:ins w:id="1257" w:author="Roozbeh Atarius-14" w:date="2024-03-04T12:15:00Z">
        <w:r w:rsidR="00347A03">
          <w:rPr>
            <w:noProof/>
            <w:lang w:eastAsia="zh-CN"/>
          </w:rPr>
          <w:t>6</w:t>
        </w:r>
      </w:ins>
      <w:r>
        <w:rPr>
          <w:noProof/>
          <w:lang w:eastAsia="zh-CN"/>
        </w:rPr>
        <w:t>];</w:t>
      </w:r>
    </w:p>
    <w:p w14:paraId="626DB9AE" w14:textId="77777777" w:rsidR="00972A49" w:rsidRDefault="00972A49" w:rsidP="00972A49">
      <w:pPr>
        <w:pStyle w:val="B10"/>
        <w:rPr>
          <w:noProof/>
        </w:rPr>
      </w:pPr>
      <w:r>
        <w:rPr>
          <w:noProof/>
        </w:rPr>
        <w:t>b)</w:t>
      </w:r>
      <w:r>
        <w:rPr>
          <w:noProof/>
        </w:rPr>
        <w:tab/>
        <w:t>&lt;apiName&gt;</w:t>
      </w:r>
      <w:r>
        <w:rPr>
          <w:b/>
          <w:noProof/>
        </w:rPr>
        <w:t xml:space="preserve"> </w:t>
      </w:r>
      <w:r>
        <w:rPr>
          <w:noProof/>
        </w:rPr>
        <w:t>shall be "adae-sc";</w:t>
      </w:r>
    </w:p>
    <w:p w14:paraId="26792280" w14:textId="77777777" w:rsidR="00972A49" w:rsidRDefault="00972A49" w:rsidP="00972A49">
      <w:pPr>
        <w:pStyle w:val="B10"/>
        <w:rPr>
          <w:noProof/>
        </w:rPr>
      </w:pPr>
      <w:r>
        <w:rPr>
          <w:noProof/>
        </w:rPr>
        <w:t>c)</w:t>
      </w:r>
      <w:r>
        <w:rPr>
          <w:noProof/>
        </w:rPr>
        <w:tab/>
        <w:t>&lt;apiVersion&gt; shall be "v1"; and</w:t>
      </w:r>
    </w:p>
    <w:p w14:paraId="54B70070" w14:textId="77777777" w:rsidR="00E34EE7" w:rsidRDefault="00E34EE7" w:rsidP="00E34EE7">
      <w:pPr>
        <w:pStyle w:val="B10"/>
        <w:rPr>
          <w:noProof/>
        </w:rPr>
      </w:pPr>
      <w:r>
        <w:rPr>
          <w:noProof/>
        </w:rPr>
        <w:t>d)</w:t>
      </w:r>
      <w:r>
        <w:rPr>
          <w:noProof/>
        </w:rPr>
        <w:tab/>
      </w:r>
      <w:del w:id="1258" w:author="Roozbeh Atarius-12" w:date="2024-01-29T12:41:00Z">
        <w:r w:rsidDel="0089355E">
          <w:rPr>
            <w:noProof/>
          </w:rPr>
          <w:delText xml:space="preserve">The </w:delText>
        </w:r>
      </w:del>
      <w:r>
        <w:rPr>
          <w:noProof/>
        </w:rPr>
        <w:t xml:space="preserve">&lt;apiSpecificSuffixes&gt; shall be set as described in </w:t>
      </w:r>
      <w:r>
        <w:rPr>
          <w:noProof/>
          <w:lang w:eastAsia="zh-CN"/>
        </w:rPr>
        <w:t>clause 7.1.3</w:t>
      </w:r>
      <w:r>
        <w:rPr>
          <w:noProof/>
        </w:rPr>
        <w:t>.</w:t>
      </w:r>
    </w:p>
    <w:p w14:paraId="150595F1" w14:textId="6796FEED" w:rsidR="008B7717" w:rsidRDefault="008B7717" w:rsidP="008B7717">
      <w:pPr>
        <w:pStyle w:val="Heading3"/>
      </w:pPr>
      <w:bookmarkStart w:id="1259" w:name="_Toc160446405"/>
      <w:r>
        <w:t>7.1.2</w:t>
      </w:r>
      <w:r>
        <w:tab/>
        <w:t>Usage of HTTP</w:t>
      </w:r>
      <w:bookmarkEnd w:id="1259"/>
    </w:p>
    <w:p w14:paraId="0771D9DD" w14:textId="77777777" w:rsidR="008B7717" w:rsidRDefault="008B7717" w:rsidP="008B7717">
      <w:pPr>
        <w:pStyle w:val="Heading4"/>
        <w:rPr>
          <w:rFonts w:eastAsia="SimSun"/>
          <w:lang w:eastAsia="zh-CN"/>
        </w:rPr>
      </w:pPr>
      <w:bookmarkStart w:id="1260" w:name="_Toc11247277"/>
      <w:bookmarkStart w:id="1261" w:name="_Toc27044397"/>
      <w:bookmarkStart w:id="1262" w:name="_Toc36033439"/>
      <w:bookmarkStart w:id="1263" w:name="_Toc45131571"/>
      <w:bookmarkStart w:id="1264" w:name="_Toc49775856"/>
      <w:bookmarkStart w:id="1265" w:name="_Toc51746776"/>
      <w:bookmarkStart w:id="1266" w:name="_Toc66360318"/>
      <w:bookmarkStart w:id="1267" w:name="_Toc68104823"/>
      <w:bookmarkStart w:id="1268" w:name="_Toc74755452"/>
      <w:bookmarkStart w:id="1269" w:name="_Toc105674307"/>
      <w:bookmarkStart w:id="1270" w:name="_Toc130502341"/>
      <w:bookmarkStart w:id="1271" w:name="_Toc145704274"/>
      <w:bookmarkStart w:id="1272" w:name="_Toc160446406"/>
      <w:r>
        <w:rPr>
          <w:rFonts w:eastAsia="SimSun"/>
          <w:lang w:eastAsia="zh-CN"/>
        </w:rPr>
        <w:t>7.1.2.1</w:t>
      </w:r>
      <w:r>
        <w:rPr>
          <w:rFonts w:eastAsia="SimSun"/>
          <w:lang w:eastAsia="zh-CN"/>
        </w:rPr>
        <w:tab/>
      </w:r>
      <w:bookmarkEnd w:id="1260"/>
      <w:bookmarkEnd w:id="1261"/>
      <w:bookmarkEnd w:id="1262"/>
      <w:bookmarkEnd w:id="1263"/>
      <w:bookmarkEnd w:id="1264"/>
      <w:bookmarkEnd w:id="1265"/>
      <w:bookmarkEnd w:id="1266"/>
      <w:bookmarkEnd w:id="1267"/>
      <w:bookmarkEnd w:id="1268"/>
      <w:bookmarkEnd w:id="1269"/>
      <w:bookmarkEnd w:id="1270"/>
      <w:bookmarkEnd w:id="1271"/>
      <w:r>
        <w:rPr>
          <w:rFonts w:eastAsia="SimSun"/>
          <w:lang w:eastAsia="zh-CN"/>
        </w:rPr>
        <w:t>General</w:t>
      </w:r>
      <w:bookmarkEnd w:id="1272"/>
    </w:p>
    <w:p w14:paraId="3F667242" w14:textId="5126ACA0" w:rsidR="00DF5830" w:rsidRDefault="00DF5830" w:rsidP="00DF5830">
      <w:bookmarkStart w:id="1273" w:name="_Toc68168928"/>
      <w:bookmarkStart w:id="1274" w:name="_Toc113031623"/>
      <w:bookmarkStart w:id="1275" w:name="_Toc36102429"/>
      <w:bookmarkStart w:id="1276" w:name="_Toc136562329"/>
      <w:bookmarkStart w:id="1277" w:name="_Toc83233041"/>
      <w:bookmarkStart w:id="1278" w:name="_Toc85557037"/>
      <w:bookmarkStart w:id="1279" w:name="_Toc51762864"/>
      <w:bookmarkStart w:id="1280" w:name="_Toc45134014"/>
      <w:bookmarkStart w:id="1281" w:name="_Toc90655824"/>
      <w:bookmarkStart w:id="1282" w:name="_Toc94064207"/>
      <w:bookmarkStart w:id="1283" w:name="_Toc98233592"/>
      <w:bookmarkStart w:id="1284" w:name="_Toc120702262"/>
      <w:bookmarkStart w:id="1285" w:name="_Toc28012788"/>
      <w:bookmarkStart w:id="1286" w:name="_Toc59017899"/>
      <w:bookmarkStart w:id="1287" w:name="_Toc34266258"/>
      <w:bookmarkStart w:id="1288" w:name="_Toc88667539"/>
      <w:bookmarkStart w:id="1289" w:name="_Toc50031944"/>
      <w:bookmarkStart w:id="1290" w:name="_Toc43563471"/>
      <w:bookmarkStart w:id="1291" w:name="_Toc112951083"/>
      <w:bookmarkStart w:id="1292" w:name="_Toc101244368"/>
      <w:bookmarkStart w:id="1293" w:name="_Toc56640931"/>
      <w:bookmarkStart w:id="1294" w:name="_Toc70550595"/>
      <w:bookmarkStart w:id="1295" w:name="_Toc85552938"/>
      <w:bookmarkStart w:id="1296" w:name="_Toc114133762"/>
      <w:bookmarkStart w:id="1297" w:name="_Toc66231767"/>
      <w:bookmarkStart w:id="1298" w:name="_Toc104538961"/>
      <w:bookmarkStart w:id="1299" w:name="_Toc138754163"/>
      <w:bookmarkStart w:id="1300" w:name="_Toc145705650"/>
      <w:r>
        <w:t>For ADAE service configuration API, support of HTTP/1.1 (</w:t>
      </w:r>
      <w:ins w:id="1301" w:author="Ericsson n bFebruary-meet" w:date="2024-02-05T21:29:00Z">
        <w:r>
          <w:t>IETF RFC 9112 [1</w:t>
        </w:r>
      </w:ins>
      <w:ins w:id="1302" w:author="Roozbeh Atarius-14" w:date="2024-03-04T12:24:00Z">
        <w:r w:rsidR="008B797E">
          <w:t>3</w:t>
        </w:r>
      </w:ins>
      <w:ins w:id="1303" w:author="Ericsson n bFebruary-meet" w:date="2024-02-05T21:29:00Z">
        <w:r>
          <w:t>], IETF RFC 9110 [1</w:t>
        </w:r>
      </w:ins>
      <w:ins w:id="1304" w:author="Roozbeh Atarius-14" w:date="2024-03-04T12:25:00Z">
        <w:r w:rsidR="008B797E">
          <w:t>4</w:t>
        </w:r>
      </w:ins>
      <w:ins w:id="1305" w:author="Ericsson n bFebruary-meet" w:date="2024-02-05T21:29:00Z">
        <w:r>
          <w:t>] and IETF RFC 9111 [1</w:t>
        </w:r>
      </w:ins>
      <w:ins w:id="1306" w:author="Roozbeh Atarius-14" w:date="2024-03-04T12:25:00Z">
        <w:r w:rsidR="008B797E">
          <w:t>5</w:t>
        </w:r>
      </w:ins>
      <w:ins w:id="1307" w:author="Ericsson n bFebruary-meet" w:date="2024-02-05T21:29:00Z">
        <w:r>
          <w:t>]</w:t>
        </w:r>
      </w:ins>
      <w:del w:id="1308" w:author="Ericsson n bFebruary-meet" w:date="2024-02-05T21:29:00Z">
        <w:r w:rsidDel="00FD333B">
          <w:delText>IETF RFC 7230 [11], IETF RFC </w:delText>
        </w:r>
        <w:r w:rsidDel="00FD333B">
          <w:rPr>
            <w:lang w:val="en-US"/>
          </w:rPr>
          <w:delText>7231</w:delText>
        </w:r>
        <w:r w:rsidDel="00FD333B">
          <w:delText> [12], IETF RFC 7232 [13], IETF RFC 7233 [14], IETF RFC 7234 [15] and IETF RFC 7235 [16]</w:delText>
        </w:r>
      </w:del>
      <w:r>
        <w:t>) over TLS is mandatory and support of HTTP/2 (</w:t>
      </w:r>
      <w:ins w:id="1309" w:author="Ericsson n bFebruary-meet" w:date="2024-02-05T21:30:00Z">
        <w:r>
          <w:t>IETF RFC 9113 [1</w:t>
        </w:r>
      </w:ins>
      <w:ins w:id="1310" w:author="Roozbeh Atarius-14" w:date="2024-03-04T12:26:00Z">
        <w:r w:rsidR="008B797E">
          <w:t>6</w:t>
        </w:r>
      </w:ins>
      <w:ins w:id="1311" w:author="Ericsson n bFebruary-meet" w:date="2024-02-05T21:30:00Z">
        <w:r>
          <w:t>]</w:t>
        </w:r>
      </w:ins>
      <w:del w:id="1312" w:author="Ericsson n bFebruary-meet" w:date="2024-02-05T21:30:00Z">
        <w:r w:rsidDel="00FD333B">
          <w:rPr>
            <w:lang w:val="en-US"/>
          </w:rPr>
          <w:delText>IETF RFC 7540 [17]</w:delText>
        </w:r>
      </w:del>
      <w:r>
        <w:rPr>
          <w:lang w:val="en-US"/>
        </w:rPr>
        <w:t xml:space="preserve">) </w:t>
      </w:r>
      <w:r>
        <w:t>over TLS is recommended.</w:t>
      </w:r>
    </w:p>
    <w:p w14:paraId="583A2C3C" w14:textId="7BA08ED3" w:rsidR="00DF5830" w:rsidRDefault="00DF5830" w:rsidP="00DF5830">
      <w:r>
        <w:t xml:space="preserve">A functional entity desiring to use HTTP/2 shall use the HTTP upgrade mechanism to negotiate applicable HTTP version as described in </w:t>
      </w:r>
      <w:ins w:id="1313" w:author="Ericsson n bFebruary-meet" w:date="2024-02-05T21:30:00Z">
        <w:r>
          <w:t>IETF RFC 9113 [1</w:t>
        </w:r>
      </w:ins>
      <w:ins w:id="1314" w:author="Roozbeh Atarius-14" w:date="2024-03-04T12:26:00Z">
        <w:r w:rsidR="008B797E">
          <w:t>6</w:t>
        </w:r>
      </w:ins>
      <w:ins w:id="1315" w:author="Ericsson n bFebruary-meet" w:date="2024-02-05T21:30:00Z">
        <w:r>
          <w:t>]</w:t>
        </w:r>
      </w:ins>
      <w:del w:id="1316" w:author="Ericsson n bFebruary-meet" w:date="2024-02-05T21:30:00Z">
        <w:r w:rsidDel="00FD333B">
          <w:delText>IETF RFC 7540 [17]</w:delText>
        </w:r>
      </w:del>
      <w:r>
        <w:t>.</w:t>
      </w:r>
    </w:p>
    <w:p w14:paraId="78FD195E" w14:textId="77777777" w:rsidR="008B7717" w:rsidRDefault="008B7717" w:rsidP="008B7717">
      <w:pPr>
        <w:pStyle w:val="Heading4"/>
        <w:rPr>
          <w:rFonts w:eastAsia="SimSun"/>
        </w:rPr>
      </w:pPr>
      <w:bookmarkStart w:id="1317" w:name="_Toc160446407"/>
      <w:r>
        <w:rPr>
          <w:rFonts w:eastAsia="SimSun"/>
        </w:rPr>
        <w:t>7.1.2.2</w:t>
      </w:r>
      <w:r>
        <w:rPr>
          <w:rFonts w:eastAsia="SimSun"/>
        </w:rPr>
        <w:tab/>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r>
        <w:rPr>
          <w:rFonts w:eastAsia="SimSun"/>
        </w:rPr>
        <w:t>Content type</w:t>
      </w:r>
      <w:bookmarkEnd w:id="1317"/>
    </w:p>
    <w:p w14:paraId="20C32C1A" w14:textId="30D33C80" w:rsidR="008B7717" w:rsidRDefault="008B7717" w:rsidP="008B7717">
      <w:r>
        <w:t xml:space="preserve">The bodies of HTTP request and successful HTTP responses shall be encoded in JSON </w:t>
      </w:r>
      <w:r>
        <w:rPr>
          <w:lang w:eastAsia="zh-CN"/>
        </w:rPr>
        <w:t>format</w:t>
      </w:r>
      <w:r>
        <w:t xml:space="preserve"> (see IETF RFC 8259 </w:t>
      </w:r>
      <w:r w:rsidR="00E022F8">
        <w:t>[1</w:t>
      </w:r>
      <w:ins w:id="1318" w:author="Roozbeh Atarius-14" w:date="2024-03-04T12:27:00Z">
        <w:r w:rsidR="008B797E">
          <w:t>7</w:t>
        </w:r>
      </w:ins>
      <w:del w:id="1319" w:author="Ericsson n r1February-meet" w:date="2024-02-28T16:03:00Z">
        <w:r w:rsidR="00E022F8" w:rsidDel="00276F49">
          <w:delText>8</w:delText>
        </w:r>
      </w:del>
      <w:r w:rsidR="00E022F8">
        <w:t>]</w:t>
      </w:r>
      <w:r>
        <w:t>).</w:t>
      </w:r>
    </w:p>
    <w:p w14:paraId="7A7FAC25" w14:textId="210738E8" w:rsidR="008B7717" w:rsidRPr="006B5418" w:rsidRDefault="008B7717" w:rsidP="008B7717">
      <w:pPr>
        <w:rPr>
          <w:lang w:val="en-US"/>
        </w:rPr>
      </w:pPr>
      <w:r>
        <w:rPr>
          <w:lang w:eastAsia="zh-CN"/>
        </w:rPr>
        <w:t xml:space="preserve">The MIME media type that shall be used within the related Content-Type header field is </w:t>
      </w:r>
      <w:r>
        <w:t>"</w:t>
      </w:r>
      <w:r>
        <w:rPr>
          <w:lang w:eastAsia="zh-CN"/>
        </w:rPr>
        <w:t>application/</w:t>
      </w:r>
      <w:proofErr w:type="spellStart"/>
      <w:r>
        <w:rPr>
          <w:lang w:eastAsia="zh-CN"/>
        </w:rPr>
        <w:t>json</w:t>
      </w:r>
      <w:proofErr w:type="spellEnd"/>
      <w:r>
        <w:t>"</w:t>
      </w:r>
      <w:r>
        <w:rPr>
          <w:lang w:eastAsia="zh-CN"/>
        </w:rPr>
        <w:t>, as defined in IETF RFC 8259 </w:t>
      </w:r>
      <w:r w:rsidR="00E022F8">
        <w:t>[1</w:t>
      </w:r>
      <w:ins w:id="1320" w:author="Roozbeh Atarius-14" w:date="2024-03-04T12:27:00Z">
        <w:r w:rsidR="008B797E">
          <w:t>7</w:t>
        </w:r>
      </w:ins>
      <w:del w:id="1321" w:author="Ericsson n r1February-meet" w:date="2024-02-28T16:03:00Z">
        <w:r w:rsidR="00E022F8" w:rsidDel="00276F49">
          <w:delText>8</w:delText>
        </w:r>
      </w:del>
      <w:r w:rsidR="00E022F8">
        <w:t>]</w:t>
      </w:r>
      <w:r>
        <w:rPr>
          <w:lang w:eastAsia="zh-CN"/>
        </w:rPr>
        <w:t>.</w:t>
      </w:r>
    </w:p>
    <w:p w14:paraId="6DD16286" w14:textId="77777777" w:rsidR="00972A49" w:rsidRDefault="00972A49" w:rsidP="00972A49">
      <w:pPr>
        <w:pStyle w:val="Heading3"/>
        <w:rPr>
          <w:lang w:eastAsia="zh-CN"/>
        </w:rPr>
      </w:pPr>
      <w:bookmarkStart w:id="1322" w:name="_Toc160446408"/>
      <w:r>
        <w:rPr>
          <w:lang w:eastAsia="zh-CN"/>
        </w:rPr>
        <w:lastRenderedPageBreak/>
        <w:t>7.1.3</w:t>
      </w:r>
      <w:r>
        <w:rPr>
          <w:lang w:eastAsia="zh-CN"/>
        </w:rPr>
        <w:tab/>
      </w:r>
      <w:r w:rsidRPr="00B13725">
        <w:t>Resources</w:t>
      </w:r>
      <w:bookmarkEnd w:id="1322"/>
    </w:p>
    <w:p w14:paraId="29AE0A35" w14:textId="77777777" w:rsidR="00120245" w:rsidRDefault="00120245" w:rsidP="00120245">
      <w:pPr>
        <w:pStyle w:val="Heading4"/>
        <w:rPr>
          <w:lang w:eastAsia="zh-CN"/>
        </w:rPr>
      </w:pPr>
      <w:bookmarkStart w:id="1323" w:name="_Hlk152857695"/>
      <w:bookmarkStart w:id="1324" w:name="_Toc160446409"/>
      <w:bookmarkEnd w:id="1055"/>
      <w:bookmarkEnd w:id="1056"/>
      <w:bookmarkEnd w:id="1057"/>
      <w:bookmarkEnd w:id="1058"/>
      <w:bookmarkEnd w:id="1059"/>
      <w:bookmarkEnd w:id="1060"/>
      <w:bookmarkEnd w:id="1061"/>
      <w:bookmarkEnd w:id="1062"/>
      <w:r>
        <w:rPr>
          <w:lang w:eastAsia="zh-CN"/>
        </w:rPr>
        <w:t>7.1.3.1</w:t>
      </w:r>
      <w:r>
        <w:rPr>
          <w:lang w:eastAsia="zh-CN"/>
        </w:rPr>
        <w:tab/>
        <w:t>Overview</w:t>
      </w:r>
      <w:bookmarkEnd w:id="1324"/>
    </w:p>
    <w:p w14:paraId="14CA55B8" w14:textId="77777777" w:rsidR="00120245" w:rsidRDefault="00120245" w:rsidP="00120245">
      <w:r>
        <w:t xml:space="preserve">This clause describes the structure for the Resource </w:t>
      </w:r>
      <w:proofErr w:type="gramStart"/>
      <w:r>
        <w:t>URIs</w:t>
      </w:r>
      <w:proofErr w:type="gramEnd"/>
      <w:r>
        <w:t xml:space="preserve"> and the resources and methods used for the service.</w:t>
      </w:r>
    </w:p>
    <w:p w14:paraId="31472BBE" w14:textId="77777777" w:rsidR="00120245" w:rsidRDefault="00120245" w:rsidP="00120245">
      <w:pPr>
        <w:rPr>
          <w:lang w:eastAsia="zh-CN"/>
        </w:rPr>
      </w:pPr>
      <w:r>
        <w:t xml:space="preserve">Figure 7.1.3.1-1 depicts </w:t>
      </w:r>
      <w:r>
        <w:rPr>
          <w:lang w:eastAsia="zh-CN"/>
        </w:rPr>
        <w:t xml:space="preserve">the resource URI structure </w:t>
      </w:r>
      <w:r>
        <w:t xml:space="preserve">of the </w:t>
      </w:r>
      <w:proofErr w:type="spellStart"/>
      <w:r>
        <w:t>ADAE_ServiceConfiguration</w:t>
      </w:r>
      <w:proofErr w:type="spellEnd"/>
      <w:r>
        <w:t xml:space="preserve"> API.</w:t>
      </w:r>
    </w:p>
    <w:p w14:paraId="1265DED5" w14:textId="50C316D5" w:rsidR="00120245" w:rsidRDefault="00120245" w:rsidP="00120245">
      <w:pPr>
        <w:pStyle w:val="TF"/>
      </w:pPr>
      <w:r>
        <w:object w:dxaOrig="4295" w:dyaOrig="10710" w14:anchorId="4923B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204.75pt;height:511.5pt" o:ole="">
            <v:imagedata r:id="rId11" o:title=""/>
          </v:shape>
          <o:OLEObject Type="Embed" ProgID="Visio.Drawing.15" ShapeID="_x0000_i1064" DrawAspect="Content" ObjectID="_1771061127" r:id="rId12"/>
        </w:object>
      </w:r>
      <w:r>
        <w:fldChar w:fldCharType="begin"/>
      </w:r>
      <w:r w:rsidR="00000000">
        <w:fldChar w:fldCharType="separate"/>
      </w:r>
      <w:r>
        <w:fldChar w:fldCharType="end"/>
      </w:r>
    </w:p>
    <w:p w14:paraId="69225DCE" w14:textId="77777777" w:rsidR="00120245" w:rsidRDefault="00120245" w:rsidP="00120245">
      <w:pPr>
        <w:pStyle w:val="TF"/>
      </w:pPr>
      <w:r>
        <w:t xml:space="preserve">Figure 7.1.3.1-1: Resource URI structure of the </w:t>
      </w:r>
      <w:proofErr w:type="spellStart"/>
      <w:r>
        <w:t>ADAE_ServiceConfiguration</w:t>
      </w:r>
      <w:proofErr w:type="spellEnd"/>
      <w:r>
        <w:t xml:space="preserve"> API</w:t>
      </w:r>
    </w:p>
    <w:p w14:paraId="468F096A" w14:textId="77777777" w:rsidR="00120245" w:rsidRDefault="00120245" w:rsidP="00120245">
      <w:bookmarkStart w:id="1325" w:name="_Hlk148951756"/>
      <w:r>
        <w:t>Table 7.1.3.1-1 provides an overview of the resources and applicable HTTP methods.</w:t>
      </w:r>
    </w:p>
    <w:p w14:paraId="7868FF65" w14:textId="77777777" w:rsidR="00120245" w:rsidRDefault="00120245" w:rsidP="00120245">
      <w:pPr>
        <w:pStyle w:val="TH"/>
      </w:pPr>
      <w:r>
        <w:lastRenderedPageBreak/>
        <w:t>Table 7.1.3.1-1: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0"/>
        <w:gridCol w:w="2754"/>
        <w:gridCol w:w="957"/>
        <w:gridCol w:w="3034"/>
      </w:tblGrid>
      <w:tr w:rsidR="00120245" w14:paraId="6C5AC53E" w14:textId="77777777" w:rsidTr="00645FEF">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1851E0" w14:textId="77777777" w:rsidR="00120245" w:rsidRDefault="00120245" w:rsidP="00645FEF">
            <w:pPr>
              <w:pStyle w:val="TAH"/>
            </w:pPr>
            <w: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09C70F" w14:textId="77777777" w:rsidR="00120245" w:rsidRDefault="00120245" w:rsidP="00645FEF">
            <w:pPr>
              <w:pStyle w:val="TAH"/>
            </w:pPr>
            <w: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264545" w14:textId="77777777" w:rsidR="00120245" w:rsidRDefault="00120245" w:rsidP="00645FEF">
            <w:pPr>
              <w:pStyle w:val="TAH"/>
            </w:pPr>
            <w: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3C3219" w14:textId="77777777" w:rsidR="00120245" w:rsidRDefault="00120245" w:rsidP="00645FEF">
            <w:pPr>
              <w:pStyle w:val="TAH"/>
            </w:pPr>
            <w:r>
              <w:t xml:space="preserve">Description </w:t>
            </w:r>
          </w:p>
        </w:tc>
      </w:tr>
      <w:tr w:rsidR="00120245" w14:paraId="72E48DAE" w14:textId="77777777" w:rsidTr="00645FEF">
        <w:trPr>
          <w:trHeight w:val="700"/>
          <w:jc w:val="center"/>
        </w:trPr>
        <w:tc>
          <w:tcPr>
            <w:tcW w:w="1334" w:type="pct"/>
            <w:tcBorders>
              <w:top w:val="single" w:sz="6" w:space="0" w:color="auto"/>
              <w:left w:val="single" w:sz="6" w:space="0" w:color="auto"/>
              <w:bottom w:val="single" w:sz="6" w:space="0" w:color="auto"/>
              <w:right w:val="single" w:sz="6" w:space="0" w:color="auto"/>
            </w:tcBorders>
            <w:hideMark/>
          </w:tcPr>
          <w:p w14:paraId="714DC565" w14:textId="77777777" w:rsidR="00120245" w:rsidRDefault="00120245" w:rsidP="00645FEF">
            <w:pPr>
              <w:pStyle w:val="TAL"/>
            </w:pPr>
            <w:r>
              <w:t>Application performance event subscription</w:t>
            </w:r>
          </w:p>
        </w:tc>
        <w:tc>
          <w:tcPr>
            <w:tcW w:w="1496" w:type="pct"/>
            <w:tcBorders>
              <w:top w:val="single" w:sz="6" w:space="0" w:color="auto"/>
              <w:left w:val="single" w:sz="6" w:space="0" w:color="auto"/>
              <w:bottom w:val="single" w:sz="6" w:space="0" w:color="auto"/>
              <w:right w:val="single" w:sz="6" w:space="0" w:color="auto"/>
            </w:tcBorders>
            <w:hideMark/>
          </w:tcPr>
          <w:p w14:paraId="4F9AA6DB" w14:textId="77777777" w:rsidR="00120245" w:rsidRDefault="00120245" w:rsidP="00645FEF">
            <w:pPr>
              <w:pStyle w:val="TAL"/>
            </w:pPr>
            <w:r>
              <w:t>/</w:t>
            </w:r>
            <w:proofErr w:type="gramStart"/>
            <w:r>
              <w:t>application</w:t>
            </w:r>
            <w:proofErr w:type="gramEnd"/>
            <w:r>
              <w:t>-performance</w:t>
            </w:r>
          </w:p>
        </w:tc>
        <w:tc>
          <w:tcPr>
            <w:tcW w:w="520" w:type="pct"/>
            <w:tcBorders>
              <w:top w:val="single" w:sz="6" w:space="0" w:color="auto"/>
              <w:left w:val="single" w:sz="6" w:space="0" w:color="auto"/>
              <w:bottom w:val="single" w:sz="6" w:space="0" w:color="auto"/>
              <w:right w:val="single" w:sz="6" w:space="0" w:color="auto"/>
            </w:tcBorders>
            <w:hideMark/>
          </w:tcPr>
          <w:p w14:paraId="7B000070" w14:textId="77777777" w:rsidR="00120245" w:rsidRDefault="00120245" w:rsidP="00645FEF">
            <w:pPr>
              <w:pStyle w:val="TAC"/>
            </w:pPr>
            <w:r>
              <w:t>POST</w:t>
            </w:r>
          </w:p>
        </w:tc>
        <w:tc>
          <w:tcPr>
            <w:tcW w:w="1650" w:type="pct"/>
            <w:tcBorders>
              <w:top w:val="single" w:sz="6" w:space="0" w:color="auto"/>
              <w:left w:val="single" w:sz="6" w:space="0" w:color="auto"/>
              <w:bottom w:val="single" w:sz="6" w:space="0" w:color="auto"/>
              <w:right w:val="single" w:sz="6" w:space="0" w:color="auto"/>
            </w:tcBorders>
            <w:hideMark/>
          </w:tcPr>
          <w:p w14:paraId="4A1DC392" w14:textId="77777777" w:rsidR="00120245" w:rsidRDefault="00120245" w:rsidP="00645FEF">
            <w:pPr>
              <w:pStyle w:val="TAL"/>
            </w:pPr>
            <w:r>
              <w:rPr>
                <w:rFonts w:eastAsia="SimSun"/>
              </w:rPr>
              <w:t>Subscription to the VAL performance analytics event</w:t>
            </w:r>
          </w:p>
        </w:tc>
      </w:tr>
      <w:tr w:rsidR="00120245" w14:paraId="0E403BF4" w14:textId="77777777" w:rsidTr="00645FEF">
        <w:trPr>
          <w:trHeight w:val="700"/>
          <w:jc w:val="center"/>
        </w:trPr>
        <w:tc>
          <w:tcPr>
            <w:tcW w:w="1336" w:type="pct"/>
            <w:tcBorders>
              <w:top w:val="single" w:sz="6" w:space="0" w:color="auto"/>
              <w:left w:val="single" w:sz="6" w:space="0" w:color="auto"/>
              <w:bottom w:val="single" w:sz="6" w:space="0" w:color="auto"/>
              <w:right w:val="single" w:sz="6" w:space="0" w:color="auto"/>
            </w:tcBorders>
          </w:tcPr>
          <w:p w14:paraId="451C3DA7" w14:textId="77777777" w:rsidR="00120245" w:rsidRDefault="00120245" w:rsidP="00645FEF">
            <w:pPr>
              <w:pStyle w:val="TAL"/>
            </w:pPr>
            <w:r>
              <w:t>Individual application performance event subscription</w:t>
            </w:r>
          </w:p>
        </w:tc>
        <w:tc>
          <w:tcPr>
            <w:tcW w:w="1496" w:type="pct"/>
            <w:tcBorders>
              <w:top w:val="single" w:sz="6" w:space="0" w:color="auto"/>
              <w:left w:val="single" w:sz="6" w:space="0" w:color="auto"/>
              <w:bottom w:val="single" w:sz="6" w:space="0" w:color="auto"/>
              <w:right w:val="single" w:sz="6" w:space="0" w:color="auto"/>
            </w:tcBorders>
          </w:tcPr>
          <w:p w14:paraId="677609CE" w14:textId="77777777" w:rsidR="00120245" w:rsidRDefault="00120245" w:rsidP="00645FEF">
            <w:pPr>
              <w:pStyle w:val="TAL"/>
            </w:pPr>
            <w:r>
              <w:t>/</w:t>
            </w:r>
            <w:proofErr w:type="gramStart"/>
            <w:r>
              <w:t>application</w:t>
            </w:r>
            <w:proofErr w:type="gramEnd"/>
            <w:r>
              <w:t>-performance/{</w:t>
            </w:r>
            <w:proofErr w:type="spellStart"/>
            <w:r>
              <w:t>appPerfId</w:t>
            </w:r>
            <w:proofErr w:type="spellEnd"/>
            <w:r>
              <w:t>}</w:t>
            </w:r>
          </w:p>
        </w:tc>
        <w:tc>
          <w:tcPr>
            <w:tcW w:w="520" w:type="pct"/>
            <w:tcBorders>
              <w:top w:val="single" w:sz="6" w:space="0" w:color="auto"/>
              <w:left w:val="single" w:sz="6" w:space="0" w:color="auto"/>
              <w:bottom w:val="single" w:sz="6" w:space="0" w:color="auto"/>
              <w:right w:val="single" w:sz="6" w:space="0" w:color="auto"/>
            </w:tcBorders>
          </w:tcPr>
          <w:p w14:paraId="36631162" w14:textId="77777777" w:rsidR="00120245" w:rsidRDefault="00120245" w:rsidP="00645FEF">
            <w:pPr>
              <w:pStyle w:val="TAC"/>
            </w:pPr>
            <w:r>
              <w:t>DELETE</w:t>
            </w:r>
          </w:p>
        </w:tc>
        <w:tc>
          <w:tcPr>
            <w:tcW w:w="1648" w:type="pct"/>
            <w:tcBorders>
              <w:top w:val="single" w:sz="6" w:space="0" w:color="auto"/>
              <w:left w:val="single" w:sz="6" w:space="0" w:color="auto"/>
              <w:bottom w:val="single" w:sz="6" w:space="0" w:color="auto"/>
              <w:right w:val="single" w:sz="6" w:space="0" w:color="auto"/>
            </w:tcBorders>
          </w:tcPr>
          <w:p w14:paraId="119EA583" w14:textId="77777777" w:rsidR="00120245" w:rsidRDefault="00120245" w:rsidP="00645FEF">
            <w:pPr>
              <w:pStyle w:val="TAL"/>
              <w:rPr>
                <w:rFonts w:eastAsia="SimSun"/>
              </w:rPr>
            </w:pPr>
            <w:r>
              <w:rPr>
                <w:rFonts w:eastAsia="SimSun"/>
              </w:rPr>
              <w:t>Deletes an individual VAL performance analytics event</w:t>
            </w:r>
          </w:p>
        </w:tc>
      </w:tr>
      <w:tr w:rsidR="00120245" w:rsidRPr="00B15B5F" w14:paraId="04F4E63F" w14:textId="77777777" w:rsidTr="00645FEF">
        <w:trPr>
          <w:trHeight w:val="700"/>
          <w:jc w:val="center"/>
        </w:trPr>
        <w:tc>
          <w:tcPr>
            <w:tcW w:w="1334" w:type="pct"/>
            <w:tcBorders>
              <w:top w:val="single" w:sz="6" w:space="0" w:color="auto"/>
              <w:left w:val="single" w:sz="6" w:space="0" w:color="auto"/>
              <w:bottom w:val="single" w:sz="6" w:space="0" w:color="auto"/>
              <w:right w:val="single" w:sz="6" w:space="0" w:color="auto"/>
            </w:tcBorders>
          </w:tcPr>
          <w:p w14:paraId="5148BD4E" w14:textId="77777777" w:rsidR="00120245" w:rsidRPr="00B15B5F" w:rsidRDefault="00120245" w:rsidP="00645FEF">
            <w:pPr>
              <w:pStyle w:val="TAL"/>
            </w:pPr>
            <w:r w:rsidRPr="00B15B5F">
              <w:t>Edge load</w:t>
            </w:r>
            <w:r>
              <w:t xml:space="preserve"> </w:t>
            </w:r>
            <w:r w:rsidRPr="00B15B5F">
              <w:t>event subscription</w:t>
            </w:r>
          </w:p>
        </w:tc>
        <w:tc>
          <w:tcPr>
            <w:tcW w:w="1496" w:type="pct"/>
            <w:tcBorders>
              <w:top w:val="single" w:sz="6" w:space="0" w:color="auto"/>
              <w:left w:val="single" w:sz="6" w:space="0" w:color="auto"/>
              <w:bottom w:val="single" w:sz="6" w:space="0" w:color="auto"/>
              <w:right w:val="single" w:sz="6" w:space="0" w:color="auto"/>
            </w:tcBorders>
          </w:tcPr>
          <w:p w14:paraId="6E9345FB" w14:textId="77777777" w:rsidR="00120245" w:rsidRPr="00B15B5F" w:rsidRDefault="00120245" w:rsidP="00645FEF">
            <w:pPr>
              <w:pStyle w:val="TAL"/>
            </w:pPr>
            <w:r w:rsidRPr="00B15B5F">
              <w:t>/</w:t>
            </w:r>
            <w:proofErr w:type="gramStart"/>
            <w:r w:rsidRPr="00B15B5F">
              <w:t>edge</w:t>
            </w:r>
            <w:proofErr w:type="gramEnd"/>
            <w:r w:rsidRPr="00B15B5F">
              <w:t>-load</w:t>
            </w:r>
          </w:p>
        </w:tc>
        <w:tc>
          <w:tcPr>
            <w:tcW w:w="520" w:type="pct"/>
            <w:tcBorders>
              <w:top w:val="single" w:sz="6" w:space="0" w:color="auto"/>
              <w:left w:val="single" w:sz="6" w:space="0" w:color="auto"/>
              <w:bottom w:val="single" w:sz="6" w:space="0" w:color="auto"/>
              <w:right w:val="single" w:sz="6" w:space="0" w:color="auto"/>
            </w:tcBorders>
          </w:tcPr>
          <w:p w14:paraId="22F09690" w14:textId="77777777" w:rsidR="00120245" w:rsidRPr="00B15B5F" w:rsidRDefault="00120245" w:rsidP="00645FEF">
            <w:pPr>
              <w:pStyle w:val="TAC"/>
            </w:pPr>
            <w:r w:rsidRPr="00B15B5F">
              <w:t>POST</w:t>
            </w:r>
          </w:p>
        </w:tc>
        <w:tc>
          <w:tcPr>
            <w:tcW w:w="1650" w:type="pct"/>
            <w:tcBorders>
              <w:top w:val="single" w:sz="6" w:space="0" w:color="auto"/>
              <w:left w:val="single" w:sz="6" w:space="0" w:color="auto"/>
              <w:bottom w:val="single" w:sz="6" w:space="0" w:color="auto"/>
              <w:right w:val="single" w:sz="6" w:space="0" w:color="auto"/>
            </w:tcBorders>
          </w:tcPr>
          <w:p w14:paraId="02CCC6D7" w14:textId="77777777" w:rsidR="00120245" w:rsidRPr="00B15B5F" w:rsidRDefault="00120245" w:rsidP="00645FEF">
            <w:pPr>
              <w:pStyle w:val="TAL"/>
              <w:rPr>
                <w:rFonts w:eastAsia="SimSun"/>
              </w:rPr>
            </w:pPr>
            <w:r w:rsidRPr="00B15B5F">
              <w:rPr>
                <w:rFonts w:eastAsia="SimSun"/>
              </w:rPr>
              <w:t>Subscription to</w:t>
            </w:r>
            <w:r w:rsidRPr="00B15B5F">
              <w:rPr>
                <w:rFonts w:eastAsia="SimSun" w:cs="Arial"/>
                <w:szCs w:val="18"/>
              </w:rPr>
              <w:t xml:space="preserve"> </w:t>
            </w:r>
            <w:r w:rsidRPr="00B15B5F">
              <w:rPr>
                <w:rFonts w:eastAsia="SimSun"/>
              </w:rPr>
              <w:t>the edge load data collection</w:t>
            </w:r>
            <w:r>
              <w:rPr>
                <w:rFonts w:eastAsia="SimSun"/>
              </w:rPr>
              <w:t xml:space="preserve"> event</w:t>
            </w:r>
          </w:p>
        </w:tc>
      </w:tr>
      <w:tr w:rsidR="00120245" w:rsidRPr="00B15B5F" w14:paraId="425B37A6" w14:textId="77777777" w:rsidTr="00645FEF">
        <w:trPr>
          <w:trHeight w:val="700"/>
          <w:jc w:val="center"/>
        </w:trPr>
        <w:tc>
          <w:tcPr>
            <w:tcW w:w="1336" w:type="pct"/>
            <w:tcBorders>
              <w:top w:val="single" w:sz="6" w:space="0" w:color="auto"/>
              <w:left w:val="single" w:sz="6" w:space="0" w:color="auto"/>
              <w:bottom w:val="single" w:sz="6" w:space="0" w:color="auto"/>
              <w:right w:val="single" w:sz="6" w:space="0" w:color="auto"/>
            </w:tcBorders>
          </w:tcPr>
          <w:p w14:paraId="4231C4F2" w14:textId="77777777" w:rsidR="00120245" w:rsidRPr="00B15B5F" w:rsidRDefault="00120245" w:rsidP="00645FEF">
            <w:pPr>
              <w:pStyle w:val="TAL"/>
            </w:pPr>
            <w:r>
              <w:t>Individual edge load event subscription</w:t>
            </w:r>
          </w:p>
        </w:tc>
        <w:tc>
          <w:tcPr>
            <w:tcW w:w="1496" w:type="pct"/>
            <w:tcBorders>
              <w:top w:val="single" w:sz="6" w:space="0" w:color="auto"/>
              <w:left w:val="single" w:sz="6" w:space="0" w:color="auto"/>
              <w:bottom w:val="single" w:sz="6" w:space="0" w:color="auto"/>
              <w:right w:val="single" w:sz="6" w:space="0" w:color="auto"/>
            </w:tcBorders>
          </w:tcPr>
          <w:p w14:paraId="0A5D6262" w14:textId="77777777" w:rsidR="00120245" w:rsidRPr="00B15B5F" w:rsidRDefault="00120245" w:rsidP="00645FEF">
            <w:pPr>
              <w:pStyle w:val="TAL"/>
            </w:pPr>
            <w:r w:rsidRPr="00B15B5F">
              <w:t>/</w:t>
            </w:r>
            <w:proofErr w:type="gramStart"/>
            <w:r w:rsidRPr="00B15B5F">
              <w:t>edge</w:t>
            </w:r>
            <w:proofErr w:type="gramEnd"/>
            <w:r w:rsidRPr="00B15B5F">
              <w:t>-load</w:t>
            </w:r>
            <w:r>
              <w:t>/{</w:t>
            </w:r>
            <w:proofErr w:type="spellStart"/>
            <w:r>
              <w:t>edgeLdId</w:t>
            </w:r>
            <w:proofErr w:type="spellEnd"/>
            <w:r>
              <w:t>}</w:t>
            </w:r>
          </w:p>
        </w:tc>
        <w:tc>
          <w:tcPr>
            <w:tcW w:w="520" w:type="pct"/>
            <w:tcBorders>
              <w:top w:val="single" w:sz="6" w:space="0" w:color="auto"/>
              <w:left w:val="single" w:sz="6" w:space="0" w:color="auto"/>
              <w:bottom w:val="single" w:sz="6" w:space="0" w:color="auto"/>
              <w:right w:val="single" w:sz="6" w:space="0" w:color="auto"/>
            </w:tcBorders>
          </w:tcPr>
          <w:p w14:paraId="3B93F210" w14:textId="77777777" w:rsidR="00120245" w:rsidRPr="00B15B5F" w:rsidRDefault="00120245" w:rsidP="00645FEF">
            <w:pPr>
              <w:pStyle w:val="TAC"/>
            </w:pPr>
            <w:r>
              <w:t>DELETE</w:t>
            </w:r>
          </w:p>
        </w:tc>
        <w:tc>
          <w:tcPr>
            <w:tcW w:w="1648" w:type="pct"/>
            <w:tcBorders>
              <w:top w:val="single" w:sz="6" w:space="0" w:color="auto"/>
              <w:left w:val="single" w:sz="6" w:space="0" w:color="auto"/>
              <w:bottom w:val="single" w:sz="6" w:space="0" w:color="auto"/>
              <w:right w:val="single" w:sz="6" w:space="0" w:color="auto"/>
            </w:tcBorders>
          </w:tcPr>
          <w:p w14:paraId="35BA2CF3" w14:textId="77777777" w:rsidR="00120245" w:rsidRPr="00B15B5F" w:rsidRDefault="00120245" w:rsidP="00645FEF">
            <w:pPr>
              <w:pStyle w:val="TAL"/>
              <w:rPr>
                <w:rFonts w:eastAsia="SimSun"/>
              </w:rPr>
            </w:pPr>
            <w:r>
              <w:rPr>
                <w:rFonts w:eastAsia="SimSun"/>
              </w:rPr>
              <w:t>Deletes an individual edge load data collection subscription</w:t>
            </w:r>
          </w:p>
        </w:tc>
      </w:tr>
      <w:tr w:rsidR="00120245" w:rsidRPr="00B15B5F" w14:paraId="0C2CD05B" w14:textId="77777777" w:rsidTr="00645FEF">
        <w:trPr>
          <w:trHeight w:val="691"/>
          <w:jc w:val="center"/>
        </w:trPr>
        <w:tc>
          <w:tcPr>
            <w:tcW w:w="1334" w:type="pct"/>
            <w:tcBorders>
              <w:top w:val="single" w:sz="6" w:space="0" w:color="auto"/>
              <w:left w:val="single" w:sz="6" w:space="0" w:color="auto"/>
              <w:right w:val="single" w:sz="6" w:space="0" w:color="auto"/>
            </w:tcBorders>
          </w:tcPr>
          <w:p w14:paraId="4072BF2F" w14:textId="77777777" w:rsidR="00120245" w:rsidRPr="00B15B5F" w:rsidRDefault="00120245" w:rsidP="00645FEF">
            <w:pPr>
              <w:pStyle w:val="TAL"/>
            </w:pPr>
            <w:r>
              <w:t>Service experience</w:t>
            </w:r>
          </w:p>
        </w:tc>
        <w:tc>
          <w:tcPr>
            <w:tcW w:w="1496" w:type="pct"/>
            <w:tcBorders>
              <w:top w:val="single" w:sz="6" w:space="0" w:color="auto"/>
              <w:left w:val="single" w:sz="6" w:space="0" w:color="auto"/>
              <w:bottom w:val="single" w:sz="6" w:space="0" w:color="auto"/>
              <w:right w:val="single" w:sz="6" w:space="0" w:color="auto"/>
            </w:tcBorders>
          </w:tcPr>
          <w:p w14:paraId="0D1D4CC9" w14:textId="77777777" w:rsidR="00120245" w:rsidRPr="00B15B5F" w:rsidRDefault="00120245" w:rsidP="00645FEF">
            <w:pPr>
              <w:pStyle w:val="TAL"/>
            </w:pPr>
            <w:r>
              <w:t>/</w:t>
            </w:r>
            <w:proofErr w:type="gramStart"/>
            <w:r>
              <w:t>service</w:t>
            </w:r>
            <w:proofErr w:type="gramEnd"/>
            <w:r>
              <w:t>-experience</w:t>
            </w:r>
          </w:p>
        </w:tc>
        <w:tc>
          <w:tcPr>
            <w:tcW w:w="520" w:type="pct"/>
            <w:tcBorders>
              <w:top w:val="single" w:sz="6" w:space="0" w:color="auto"/>
              <w:left w:val="single" w:sz="6" w:space="0" w:color="auto"/>
              <w:bottom w:val="single" w:sz="6" w:space="0" w:color="auto"/>
              <w:right w:val="single" w:sz="6" w:space="0" w:color="auto"/>
            </w:tcBorders>
          </w:tcPr>
          <w:p w14:paraId="38178546" w14:textId="77777777" w:rsidR="00120245" w:rsidRPr="00B15B5F" w:rsidRDefault="00120245" w:rsidP="00645FEF">
            <w:pPr>
              <w:pStyle w:val="TAC"/>
            </w:pPr>
            <w:r>
              <w:t>POST</w:t>
            </w:r>
          </w:p>
        </w:tc>
        <w:tc>
          <w:tcPr>
            <w:tcW w:w="1650" w:type="pct"/>
            <w:tcBorders>
              <w:top w:val="single" w:sz="6" w:space="0" w:color="auto"/>
              <w:left w:val="single" w:sz="6" w:space="0" w:color="auto"/>
              <w:bottom w:val="single" w:sz="6" w:space="0" w:color="auto"/>
              <w:right w:val="single" w:sz="6" w:space="0" w:color="auto"/>
            </w:tcBorders>
          </w:tcPr>
          <w:p w14:paraId="7960A87E" w14:textId="77777777" w:rsidR="00120245" w:rsidRPr="00B15B5F" w:rsidRDefault="00120245" w:rsidP="00645FEF">
            <w:pPr>
              <w:pStyle w:val="TAL"/>
              <w:rPr>
                <w:rFonts w:eastAsia="SimSun"/>
              </w:rPr>
            </w:pPr>
            <w:r>
              <w:rPr>
                <w:rFonts w:eastAsia="SimSun"/>
              </w:rPr>
              <w:t>Configure triggers for reports on the service experience information</w:t>
            </w:r>
          </w:p>
        </w:tc>
      </w:tr>
      <w:tr w:rsidR="00120245" w:rsidRPr="00B15B5F" w14:paraId="6EB39ED0" w14:textId="77777777" w:rsidTr="00645FEF">
        <w:trPr>
          <w:trHeight w:val="619"/>
          <w:jc w:val="center"/>
        </w:trPr>
        <w:tc>
          <w:tcPr>
            <w:tcW w:w="1336" w:type="pct"/>
            <w:tcBorders>
              <w:top w:val="single" w:sz="4" w:space="0" w:color="auto"/>
              <w:left w:val="single" w:sz="6" w:space="0" w:color="auto"/>
              <w:right w:val="single" w:sz="6" w:space="0" w:color="auto"/>
            </w:tcBorders>
          </w:tcPr>
          <w:p w14:paraId="2E41D9CC" w14:textId="77777777" w:rsidR="00120245" w:rsidRDefault="00120245" w:rsidP="00645FEF">
            <w:pPr>
              <w:pStyle w:val="TAL"/>
            </w:pPr>
            <w:r>
              <w:t>Individual service experience</w:t>
            </w:r>
          </w:p>
        </w:tc>
        <w:tc>
          <w:tcPr>
            <w:tcW w:w="1496" w:type="pct"/>
            <w:tcBorders>
              <w:top w:val="single" w:sz="4" w:space="0" w:color="auto"/>
              <w:left w:val="single" w:sz="6" w:space="0" w:color="auto"/>
              <w:right w:val="single" w:sz="6" w:space="0" w:color="auto"/>
            </w:tcBorders>
          </w:tcPr>
          <w:p w14:paraId="2F4D3D6E" w14:textId="77777777" w:rsidR="00120245" w:rsidRDefault="00120245" w:rsidP="00645FEF">
            <w:pPr>
              <w:pStyle w:val="TAL"/>
            </w:pPr>
            <w:r>
              <w:t>/</w:t>
            </w:r>
            <w:proofErr w:type="gramStart"/>
            <w:r>
              <w:t>service</w:t>
            </w:r>
            <w:proofErr w:type="gramEnd"/>
            <w:r>
              <w:t>-experience/{</w:t>
            </w:r>
            <w:proofErr w:type="spellStart"/>
            <w:r>
              <w:t>srvTrigId</w:t>
            </w:r>
            <w:proofErr w:type="spellEnd"/>
            <w:r>
              <w:t>}</w:t>
            </w:r>
          </w:p>
        </w:tc>
        <w:tc>
          <w:tcPr>
            <w:tcW w:w="520" w:type="pct"/>
            <w:tcBorders>
              <w:top w:val="single" w:sz="4" w:space="0" w:color="auto"/>
              <w:left w:val="single" w:sz="6" w:space="0" w:color="auto"/>
              <w:right w:val="single" w:sz="6" w:space="0" w:color="auto"/>
            </w:tcBorders>
          </w:tcPr>
          <w:p w14:paraId="413A6207" w14:textId="77777777" w:rsidR="00120245" w:rsidRDefault="00120245" w:rsidP="00645FEF">
            <w:pPr>
              <w:pStyle w:val="TAC"/>
            </w:pPr>
            <w:r>
              <w:t>DELETE</w:t>
            </w:r>
          </w:p>
        </w:tc>
        <w:tc>
          <w:tcPr>
            <w:tcW w:w="1648" w:type="pct"/>
            <w:tcBorders>
              <w:top w:val="single" w:sz="4" w:space="0" w:color="auto"/>
              <w:left w:val="single" w:sz="6" w:space="0" w:color="auto"/>
              <w:right w:val="single" w:sz="6" w:space="0" w:color="auto"/>
            </w:tcBorders>
          </w:tcPr>
          <w:p w14:paraId="77CF81CD" w14:textId="77777777" w:rsidR="00120245" w:rsidRDefault="00120245" w:rsidP="00645FEF">
            <w:pPr>
              <w:pStyle w:val="TAL"/>
              <w:rPr>
                <w:rFonts w:eastAsia="SimSun"/>
              </w:rPr>
            </w:pPr>
            <w:r>
              <w:rPr>
                <w:rFonts w:eastAsia="SimSun"/>
              </w:rPr>
              <w:t>Delete an individual trigger-configuration for service experience report</w:t>
            </w:r>
          </w:p>
        </w:tc>
      </w:tr>
    </w:tbl>
    <w:p w14:paraId="7BE08FD0" w14:textId="77777777" w:rsidR="00120245" w:rsidRDefault="00120245" w:rsidP="00120245">
      <w:pPr>
        <w:rPr>
          <w:lang w:val="en-US" w:eastAsia="en-GB"/>
        </w:rPr>
      </w:pPr>
    </w:p>
    <w:p w14:paraId="461A403E" w14:textId="77074EAB" w:rsidR="00C23B80" w:rsidRDefault="00C23B80" w:rsidP="00C23B80">
      <w:pPr>
        <w:pStyle w:val="Heading4"/>
      </w:pPr>
      <w:bookmarkStart w:id="1326" w:name="_Toc160446410"/>
      <w:bookmarkEnd w:id="1325"/>
      <w:r>
        <w:t>7</w:t>
      </w:r>
      <w:r>
        <w:rPr>
          <w:lang w:eastAsia="zh-CN"/>
        </w:rPr>
        <w:t>.1.3.2</w:t>
      </w:r>
      <w:r>
        <w:tab/>
        <w:t>Resource: Application performance event subscription</w:t>
      </w:r>
      <w:bookmarkEnd w:id="1326"/>
    </w:p>
    <w:p w14:paraId="50A2C066" w14:textId="77777777" w:rsidR="00C23B80" w:rsidRDefault="00C23B80" w:rsidP="00C23B80">
      <w:pPr>
        <w:pStyle w:val="Heading5"/>
        <w:rPr>
          <w:lang w:eastAsia="zh-CN"/>
        </w:rPr>
      </w:pPr>
      <w:bookmarkStart w:id="1327" w:name="_Toc34154151"/>
      <w:bookmarkStart w:id="1328" w:name="_Toc36041095"/>
      <w:bookmarkStart w:id="1329" w:name="_Toc36041408"/>
      <w:bookmarkStart w:id="1330" w:name="_Toc43196666"/>
      <w:bookmarkStart w:id="1331" w:name="_Toc43481436"/>
      <w:bookmarkStart w:id="1332" w:name="_Toc45134713"/>
      <w:bookmarkStart w:id="1333" w:name="_Toc51189245"/>
      <w:bookmarkStart w:id="1334" w:name="_Toc51763921"/>
      <w:bookmarkStart w:id="1335" w:name="_Toc57206153"/>
      <w:bookmarkStart w:id="1336" w:name="_Toc59019494"/>
      <w:bookmarkStart w:id="1337" w:name="_Toc68170167"/>
      <w:bookmarkStart w:id="1338" w:name="_Toc83234208"/>
      <w:bookmarkStart w:id="1339" w:name="_Toc90661606"/>
      <w:bookmarkStart w:id="1340" w:name="_Toc138755280"/>
      <w:bookmarkStart w:id="1341" w:name="_Toc144222660"/>
      <w:bookmarkStart w:id="1342" w:name="_Toc24868484"/>
      <w:bookmarkStart w:id="1343" w:name="_Toc34153992"/>
      <w:bookmarkStart w:id="1344" w:name="_Toc36040936"/>
      <w:bookmarkStart w:id="1345" w:name="_Toc36041249"/>
      <w:bookmarkStart w:id="1346" w:name="_Toc43196533"/>
      <w:bookmarkStart w:id="1347" w:name="_Toc43481303"/>
      <w:bookmarkStart w:id="1348" w:name="_Toc45134580"/>
      <w:bookmarkStart w:id="1349" w:name="_Toc51189112"/>
      <w:bookmarkStart w:id="1350" w:name="_Toc51763788"/>
      <w:bookmarkStart w:id="1351" w:name="_Toc57206020"/>
      <w:bookmarkStart w:id="1352" w:name="_Toc59019361"/>
      <w:bookmarkStart w:id="1353" w:name="_Toc68170034"/>
      <w:bookmarkStart w:id="1354" w:name="_Toc83234075"/>
      <w:bookmarkStart w:id="1355" w:name="_Toc90661454"/>
      <w:bookmarkStart w:id="1356" w:name="_Toc138754965"/>
      <w:bookmarkStart w:id="1357" w:name="_Toc144222340"/>
      <w:bookmarkStart w:id="1358" w:name="_Hlk143822917"/>
      <w:bookmarkStart w:id="1359" w:name="_Toc160446411"/>
      <w:r>
        <w:rPr>
          <w:lang w:eastAsia="zh-CN"/>
        </w:rPr>
        <w:t>7.1.3.2.1</w:t>
      </w:r>
      <w:r>
        <w:rPr>
          <w:lang w:eastAsia="zh-CN"/>
        </w:rPr>
        <w:tab/>
        <w:t>Description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59"/>
    </w:p>
    <w:p w14:paraId="0EBBF39B" w14:textId="77777777" w:rsidR="00C23B80" w:rsidRDefault="00C23B80" w:rsidP="00C23B80">
      <w:pPr>
        <w:rPr>
          <w:lang w:eastAsia="zh-CN"/>
        </w:rPr>
      </w:pPr>
      <w:bookmarkStart w:id="1360" w:name="_Hlk151219907"/>
      <w:r>
        <w:rPr>
          <w:lang w:eastAsia="zh-CN"/>
        </w:rPr>
        <w:t>Application performance event subscription is used by the ADAES to subscribe to the ADAEC for the event of the VAL performance analytics.</w:t>
      </w:r>
    </w:p>
    <w:p w14:paraId="0B5DD123" w14:textId="77777777" w:rsidR="00972A49" w:rsidRDefault="00972A49" w:rsidP="00972A49">
      <w:pPr>
        <w:pStyle w:val="Heading5"/>
        <w:rPr>
          <w:lang w:eastAsia="zh-CN"/>
        </w:rPr>
      </w:pPr>
      <w:bookmarkStart w:id="1361" w:name="_Toc160446412"/>
      <w:bookmarkEnd w:id="1360"/>
      <w:r>
        <w:t>7</w:t>
      </w:r>
      <w:r>
        <w:rPr>
          <w:lang w:eastAsia="zh-CN"/>
        </w:rPr>
        <w:t>.1.3.2</w:t>
      </w:r>
      <w:r>
        <w:rPr>
          <w:lang w:val="en-US"/>
        </w:rPr>
        <w:t>.2</w:t>
      </w:r>
      <w:r>
        <w:rPr>
          <w:lang w:eastAsia="zh-CN"/>
        </w:rPr>
        <w:tab/>
        <w:t>Resource definition</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61"/>
    </w:p>
    <w:p w14:paraId="1AB7E605" w14:textId="5AFCA43E" w:rsidR="00C23B80" w:rsidRDefault="00C23B80" w:rsidP="00C23B80">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adae-sc</w:t>
      </w:r>
      <w:proofErr w:type="spellEnd"/>
      <w:r>
        <w:rPr>
          <w:b/>
          <w:lang w:eastAsia="zh-CN"/>
        </w:rPr>
        <w:t>/&lt;</w:t>
      </w:r>
      <w:proofErr w:type="spellStart"/>
      <w:r>
        <w:rPr>
          <w:b/>
          <w:lang w:eastAsia="zh-CN"/>
        </w:rPr>
        <w:t>apiVersion</w:t>
      </w:r>
      <w:proofErr w:type="spellEnd"/>
      <w:r>
        <w:rPr>
          <w:b/>
          <w:lang w:eastAsia="zh-CN"/>
        </w:rPr>
        <w:t>&gt;/application-performance</w:t>
      </w:r>
    </w:p>
    <w:p w14:paraId="3810FCC5" w14:textId="77777777" w:rsidR="00972A49" w:rsidRDefault="00972A49" w:rsidP="00972A49">
      <w:pPr>
        <w:rPr>
          <w:lang w:eastAsia="zh-CN"/>
        </w:rPr>
      </w:pPr>
      <w:r>
        <w:rPr>
          <w:lang w:eastAsia="zh-CN"/>
        </w:rPr>
        <w:t>This resource shall support the resource URI variables defined in the table </w:t>
      </w:r>
      <w:r>
        <w:t>7</w:t>
      </w:r>
      <w:r>
        <w:rPr>
          <w:lang w:eastAsia="zh-CN"/>
        </w:rPr>
        <w:t>.1.3.</w:t>
      </w:r>
      <w:r>
        <w:rPr>
          <w:lang w:val="en-US"/>
        </w:rPr>
        <w:t>2.2</w:t>
      </w:r>
      <w:r>
        <w:rPr>
          <w:lang w:eastAsia="zh-CN"/>
        </w:rPr>
        <w:t>-1.</w:t>
      </w:r>
    </w:p>
    <w:p w14:paraId="7EBDD91F" w14:textId="77777777" w:rsidR="00972A49" w:rsidRDefault="00972A49" w:rsidP="00972A49">
      <w:pPr>
        <w:pStyle w:val="TH"/>
        <w:rPr>
          <w:rFonts w:cs="Arial"/>
        </w:rPr>
      </w:pPr>
      <w:r>
        <w:t>Table 7</w:t>
      </w:r>
      <w:r>
        <w:rPr>
          <w:lang w:eastAsia="zh-CN"/>
        </w:rPr>
        <w:t>.1.3.2</w:t>
      </w:r>
      <w:r>
        <w:rPr>
          <w:lang w:val="en-US"/>
        </w:rPr>
        <w:t>.2</w:t>
      </w:r>
      <w:r>
        <w:t>-1: Resource URI variables for this resource</w:t>
      </w:r>
    </w:p>
    <w:tbl>
      <w:tblPr>
        <w:tblW w:w="490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15"/>
        <w:gridCol w:w="1216"/>
        <w:gridCol w:w="6813"/>
      </w:tblGrid>
      <w:tr w:rsidR="00C23B80" w14:paraId="6A866CD1" w14:textId="77777777" w:rsidTr="00A849BD">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1358"/>
          <w:p w14:paraId="196AF558" w14:textId="77777777" w:rsidR="00C23B80" w:rsidRDefault="00C23B80" w:rsidP="00A849BD">
            <w:pPr>
              <w:pStyle w:val="TAH"/>
            </w:pPr>
            <w: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Default="00C23B80" w:rsidP="00A849BD">
            <w:pPr>
              <w:pStyle w:val="TAH"/>
            </w:pPr>
            <w: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Default="00C23B80" w:rsidP="00A849BD">
            <w:pPr>
              <w:pStyle w:val="TAH"/>
            </w:pPr>
            <w:r>
              <w:t>Definition</w:t>
            </w:r>
          </w:p>
        </w:tc>
      </w:tr>
      <w:tr w:rsidR="00120245" w14:paraId="554D1CDF" w14:textId="77777777" w:rsidTr="00120245">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Default="00120245" w:rsidP="00645FEF">
            <w:pPr>
              <w:pStyle w:val="TAL"/>
            </w:pPr>
            <w:proofErr w:type="spellStart"/>
            <w:r>
              <w:t>apiRoot</w:t>
            </w:r>
            <w:proofErr w:type="spellEnd"/>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Default="00120245" w:rsidP="00645FEF">
            <w:pPr>
              <w:pStyle w:val="TAL"/>
            </w:pPr>
            <w: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295E424A" w:rsidR="00120245" w:rsidRDefault="00120245" w:rsidP="00645FEF">
            <w:pPr>
              <w:pStyle w:val="TAL"/>
            </w:pPr>
            <w:r>
              <w:t>See clause </w:t>
            </w:r>
            <w:r w:rsidRPr="00656081">
              <w:t>5.2.4</w:t>
            </w:r>
            <w:r>
              <w:t xml:space="preserve"> in 3GPP TS 29.122 [</w:t>
            </w:r>
            <w:del w:id="1362" w:author="Roozbeh Atarius-14" w:date="2024-03-04T12:15:00Z">
              <w:r w:rsidDel="00347A03">
                <w:delText>4</w:delText>
              </w:r>
            </w:del>
            <w:ins w:id="1363" w:author="Roozbeh Atarius-14" w:date="2024-03-04T12:15:00Z">
              <w:r w:rsidR="00347A03">
                <w:t>6</w:t>
              </w:r>
            </w:ins>
            <w:r>
              <w:t>]</w:t>
            </w:r>
          </w:p>
        </w:tc>
      </w:tr>
    </w:tbl>
    <w:p w14:paraId="05D77311" w14:textId="77777777" w:rsidR="00C23B80" w:rsidRDefault="00C23B80" w:rsidP="00C23B80">
      <w:pPr>
        <w:rPr>
          <w:lang w:eastAsia="zh-CN"/>
        </w:rPr>
      </w:pPr>
    </w:p>
    <w:p w14:paraId="73174DFE" w14:textId="7E35E6CF" w:rsidR="00C23B80" w:rsidRDefault="00C23B80" w:rsidP="00C23B80">
      <w:pPr>
        <w:pStyle w:val="Heading5"/>
      </w:pPr>
      <w:bookmarkStart w:id="1364" w:name="_Toc160446413"/>
      <w:r>
        <w:t>7</w:t>
      </w:r>
      <w:r>
        <w:rPr>
          <w:lang w:eastAsia="zh-CN"/>
        </w:rPr>
        <w:t>.1.3.2</w:t>
      </w:r>
      <w:r>
        <w:t>.3</w:t>
      </w:r>
      <w:r>
        <w:tab/>
        <w:t>Resource standard methods</w:t>
      </w:r>
      <w:bookmarkEnd w:id="1364"/>
    </w:p>
    <w:p w14:paraId="1D79BF4B" w14:textId="77777777" w:rsidR="00972A49" w:rsidRDefault="00972A49" w:rsidP="00972A49">
      <w:pPr>
        <w:pStyle w:val="Heading6"/>
      </w:pPr>
      <w:bookmarkStart w:id="1365" w:name="_Toc160446414"/>
      <w:r>
        <w:t>7</w:t>
      </w:r>
      <w:r>
        <w:rPr>
          <w:lang w:eastAsia="zh-CN"/>
        </w:rPr>
        <w:t>.1.3.2</w:t>
      </w:r>
      <w:r>
        <w:t>.3.1</w:t>
      </w:r>
      <w:r>
        <w:tab/>
        <w:t>POST</w:t>
      </w:r>
      <w:bookmarkEnd w:id="1365"/>
    </w:p>
    <w:p w14:paraId="40FC6170" w14:textId="77777777" w:rsidR="00C23B80" w:rsidRDefault="00C23B80" w:rsidP="00C23B80">
      <w:pPr>
        <w:rPr>
          <w:rFonts w:eastAsia="SimSun"/>
        </w:rPr>
      </w:pPr>
      <w:bookmarkStart w:id="1366" w:name="_Hlk148704963"/>
      <w:r>
        <w:rPr>
          <w:rFonts w:eastAsia="SimSun"/>
        </w:rPr>
        <w:t xml:space="preserve">This operation is for subscription to the VAL application performance analytics and </w:t>
      </w:r>
      <w:r>
        <w:t>shall support the URI query parameters specified in table 7</w:t>
      </w:r>
      <w:r>
        <w:rPr>
          <w:lang w:eastAsia="zh-CN"/>
        </w:rPr>
        <w:t>.1.3.2</w:t>
      </w:r>
      <w:r>
        <w:t>.3.1-1</w:t>
      </w:r>
      <w:r>
        <w:rPr>
          <w:rFonts w:eastAsia="SimSun"/>
        </w:rPr>
        <w:t>.</w:t>
      </w:r>
    </w:p>
    <w:p w14:paraId="2D32D1D1" w14:textId="77777777" w:rsidR="00C23B80" w:rsidRDefault="00C23B80" w:rsidP="00C23B80">
      <w:pPr>
        <w:pStyle w:val="TH"/>
        <w:rPr>
          <w:rFonts w:cs="Arial"/>
        </w:rPr>
      </w:pPr>
      <w:bookmarkStart w:id="1367" w:name="_Hlk148715290"/>
      <w:bookmarkEnd w:id="1366"/>
      <w:r>
        <w:t>Table 7</w:t>
      </w:r>
      <w:r>
        <w:rPr>
          <w:lang w:eastAsia="zh-CN"/>
        </w:rPr>
        <w:t>.1.3.2</w:t>
      </w:r>
      <w:r>
        <w:t xml:space="preserve">.3.1-1: URI query parameters supported by the POST method on this </w:t>
      </w:r>
      <w:proofErr w:type="gramStart"/>
      <w:r>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C23B80" w14:paraId="7FAEDFC0"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Default="00C23B80" w:rsidP="00A849BD">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Default="00C23B80" w:rsidP="00A849BD">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Default="00C23B80" w:rsidP="00A849BD">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Default="00C23B80" w:rsidP="00A849BD">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Default="00C23B80" w:rsidP="00A849BD">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Default="00C23B80" w:rsidP="00A849BD">
            <w:pPr>
              <w:pStyle w:val="TAH"/>
            </w:pPr>
            <w:r>
              <w:t>Applicability</w:t>
            </w:r>
          </w:p>
        </w:tc>
      </w:tr>
      <w:tr w:rsidR="00C23B80" w14:paraId="4B3B966E"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Default="00C23B80" w:rsidP="00A849BD">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Default="00C23B80" w:rsidP="00A849BD">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Default="00C23B80" w:rsidP="00A849BD">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Default="00C23B80" w:rsidP="00A849BD">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Default="00C23B80" w:rsidP="00A849BD">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Default="00C23B80" w:rsidP="00A849BD">
            <w:pPr>
              <w:pStyle w:val="TAL"/>
            </w:pPr>
          </w:p>
        </w:tc>
      </w:tr>
    </w:tbl>
    <w:p w14:paraId="4806C87C" w14:textId="77777777" w:rsidR="00C23B80" w:rsidRDefault="00C23B80" w:rsidP="00C23B80"/>
    <w:bookmarkEnd w:id="1367"/>
    <w:p w14:paraId="474624AC" w14:textId="77777777" w:rsidR="00C23B80" w:rsidRDefault="00C23B80" w:rsidP="00C23B80">
      <w:r>
        <w:t>This method shall support the request data structures specified in table 7</w:t>
      </w:r>
      <w:r>
        <w:rPr>
          <w:lang w:eastAsia="zh-CN"/>
        </w:rPr>
        <w:t>.1.3.2</w:t>
      </w:r>
      <w:r>
        <w:t>.3.1-2and the response data structures and response codes specified in table 7</w:t>
      </w:r>
      <w:r>
        <w:rPr>
          <w:lang w:eastAsia="zh-CN"/>
        </w:rPr>
        <w:t>.1.3.2</w:t>
      </w:r>
      <w:r>
        <w:t>.3.1-3.</w:t>
      </w:r>
    </w:p>
    <w:p w14:paraId="4FBB37FC" w14:textId="132135CF" w:rsidR="00C23B80" w:rsidRDefault="00C23B80" w:rsidP="00C23B80">
      <w:pPr>
        <w:pStyle w:val="TH"/>
      </w:pPr>
      <w:r>
        <w:lastRenderedPageBreak/>
        <w:t>Table 7</w:t>
      </w:r>
      <w:r>
        <w:rPr>
          <w:lang w:eastAsia="zh-CN"/>
        </w:rPr>
        <w:t>.1.3.2</w:t>
      </w:r>
      <w:r>
        <w:t xml:space="preserve">.3.1-2: Data structures supported by the POST Request Body on this </w:t>
      </w:r>
      <w:proofErr w:type="gramStart"/>
      <w:r>
        <w:t>resource</w:t>
      </w:r>
      <w:proofErr w:type="gramEnd"/>
      <w:r w:rsidDel="004B5081">
        <w:t xml:space="preserve"> </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540"/>
        <w:gridCol w:w="1260"/>
        <w:gridCol w:w="5660"/>
      </w:tblGrid>
      <w:tr w:rsidR="00C23B80" w14:paraId="138464E2" w14:textId="77777777" w:rsidTr="00A849BD">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Default="00C23B80" w:rsidP="00A849BD">
            <w:pPr>
              <w:pStyle w:val="TAH"/>
            </w:pPr>
            <w:bookmarkStart w:id="1368" w:name="_Hlk148705682"/>
            <w: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Default="00C23B80" w:rsidP="00A849BD">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Default="00C23B80" w:rsidP="00A849BD">
            <w:pPr>
              <w:pStyle w:val="TAH"/>
            </w:pPr>
            <w: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Default="00C23B80" w:rsidP="00A849BD">
            <w:pPr>
              <w:pStyle w:val="TAH"/>
            </w:pPr>
            <w:r>
              <w:t>Description</w:t>
            </w:r>
          </w:p>
        </w:tc>
      </w:tr>
      <w:tr w:rsidR="00C23B80" w14:paraId="5D00994B" w14:textId="77777777" w:rsidTr="00A849BD">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Default="00120245" w:rsidP="00A849BD">
            <w:pPr>
              <w:pStyle w:val="TAL"/>
            </w:pPr>
            <w:proofErr w:type="spellStart"/>
            <w:r>
              <w:t>AppPerfSub</w:t>
            </w:r>
            <w:proofErr w:type="spellEnd"/>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Default="00C23B80" w:rsidP="00A849BD">
            <w:pPr>
              <w:pStyle w:val="TAC"/>
            </w:pPr>
            <w: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Default="00C23B80" w:rsidP="00A849BD">
            <w:pPr>
              <w:pStyle w:val="TAL"/>
              <w:jc w:val="center"/>
            </w:pPr>
            <w: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Default="00C23B80" w:rsidP="00A849BD">
            <w:pPr>
              <w:pStyle w:val="TAL"/>
            </w:pPr>
            <w:r>
              <w:rPr>
                <w:rFonts w:eastAsia="SimSun"/>
              </w:rPr>
              <w:t>Subscription to the VAL performance analytics event</w:t>
            </w:r>
          </w:p>
        </w:tc>
      </w:tr>
      <w:bookmarkEnd w:id="1368"/>
    </w:tbl>
    <w:p w14:paraId="7B05BAFE" w14:textId="77777777" w:rsidR="00C23B80" w:rsidRDefault="00C23B80" w:rsidP="00C23B80"/>
    <w:p w14:paraId="5769DCEE" w14:textId="77777777" w:rsidR="003A2A0D" w:rsidRDefault="003A2A0D" w:rsidP="003A2A0D">
      <w:pPr>
        <w:pStyle w:val="TH"/>
      </w:pPr>
      <w:bookmarkStart w:id="1369" w:name="_Toc34154155"/>
      <w:bookmarkStart w:id="1370" w:name="_Toc36041099"/>
      <w:bookmarkStart w:id="1371" w:name="_Toc36041412"/>
      <w:bookmarkStart w:id="1372" w:name="_Toc43196670"/>
      <w:bookmarkStart w:id="1373" w:name="_Toc43481440"/>
      <w:bookmarkStart w:id="1374" w:name="_Toc45134717"/>
      <w:bookmarkStart w:id="1375" w:name="_Toc51189249"/>
      <w:bookmarkStart w:id="1376" w:name="_Toc51763925"/>
      <w:bookmarkStart w:id="1377" w:name="_Toc57206157"/>
      <w:bookmarkStart w:id="1378" w:name="_Toc59019498"/>
      <w:bookmarkStart w:id="1379" w:name="_Toc68170171"/>
      <w:bookmarkStart w:id="1380" w:name="_Toc83234212"/>
      <w:bookmarkStart w:id="1381" w:name="_Toc90661610"/>
      <w:bookmarkStart w:id="1382" w:name="_Toc138755286"/>
      <w:bookmarkStart w:id="1383" w:name="_Toc144222666"/>
      <w:r>
        <w:t>Table 7</w:t>
      </w:r>
      <w:r>
        <w:rPr>
          <w:lang w:eastAsia="zh-CN"/>
        </w:rPr>
        <w:t>.1.3.2</w:t>
      </w:r>
      <w:r>
        <w:t xml:space="preserve">.3.1-3: Data structures supported by the POST Response Body on this </w:t>
      </w:r>
      <w:proofErr w:type="gramStart"/>
      <w:r>
        <w:t>resource</w:t>
      </w:r>
      <w:proofErr w:type="gramEnd"/>
      <w:r w:rsidDel="00414061">
        <w:t xml:space="preserve"> </w:t>
      </w:r>
    </w:p>
    <w:tbl>
      <w:tblPr>
        <w:tblW w:w="48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66"/>
        <w:gridCol w:w="540"/>
        <w:gridCol w:w="1260"/>
        <w:gridCol w:w="1709"/>
        <w:gridCol w:w="4658"/>
      </w:tblGrid>
      <w:tr w:rsidR="003A2A0D" w14:paraId="15629C54" w14:textId="77777777" w:rsidTr="00645FEF">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Default="003A2A0D" w:rsidP="00645FEF">
            <w:pPr>
              <w:pStyle w:val="TAH"/>
            </w:pPr>
            <w: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Default="003A2A0D" w:rsidP="00645FEF">
            <w:pPr>
              <w:pStyle w:val="TAH"/>
            </w:pPr>
            <w: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Default="003A2A0D" w:rsidP="00645FEF">
            <w:pPr>
              <w:pStyle w:val="TAH"/>
            </w:pPr>
            <w: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Default="003A2A0D" w:rsidP="00645FEF">
            <w:pPr>
              <w:pStyle w:val="TAH"/>
            </w:pPr>
            <w:r>
              <w:t>Response</w:t>
            </w:r>
          </w:p>
          <w:p w14:paraId="1901CC31" w14:textId="77777777" w:rsidR="003A2A0D" w:rsidRDefault="003A2A0D" w:rsidP="00645FEF">
            <w:pPr>
              <w:pStyle w:val="TAH"/>
            </w:pPr>
            <w: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Default="003A2A0D" w:rsidP="00645FEF">
            <w:pPr>
              <w:pStyle w:val="TAH"/>
            </w:pPr>
            <w:r>
              <w:t>Description</w:t>
            </w:r>
          </w:p>
        </w:tc>
      </w:tr>
      <w:tr w:rsidR="003A2A0D" w14:paraId="20046F05" w14:textId="77777777" w:rsidTr="00645FEF">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Default="003A2A0D" w:rsidP="00645FEF">
            <w:pPr>
              <w:pStyle w:val="TAL"/>
            </w:pPr>
            <w:proofErr w:type="spellStart"/>
            <w:r>
              <w:t>AppPerfSub</w:t>
            </w:r>
            <w:proofErr w:type="spellEnd"/>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Default="003A2A0D" w:rsidP="00645FEF">
            <w:pPr>
              <w:pStyle w:val="TAC"/>
            </w:pPr>
            <w: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Default="003A2A0D" w:rsidP="00CC642D">
            <w:pPr>
              <w:pStyle w:val="TAL"/>
              <w:jc w:val="center"/>
            </w:pPr>
            <w: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4072AC" w:rsidRDefault="003A2A0D" w:rsidP="00645FEF">
            <w:pPr>
              <w:pStyle w:val="TAL"/>
            </w:pPr>
            <w: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Default="003A2A0D" w:rsidP="00645FEF">
            <w:pPr>
              <w:pStyle w:val="TAL"/>
            </w:pPr>
            <w:r>
              <w:rPr>
                <w:rFonts w:eastAsia="SimSun"/>
              </w:rPr>
              <w:t>Subscription to the VAL performance analytics is created.</w:t>
            </w:r>
          </w:p>
        </w:tc>
      </w:tr>
      <w:tr w:rsidR="003A2A0D" w14:paraId="28C2D9B0" w14:textId="77777777" w:rsidTr="00645FE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0E2397DC" w:rsidR="003A2A0D" w:rsidRDefault="003A2A0D" w:rsidP="00645FEF">
            <w:pPr>
              <w:pStyle w:val="TAN"/>
              <w:rPr>
                <w:rFonts w:eastAsia="SimSun"/>
              </w:rPr>
            </w:pPr>
            <w:r>
              <w:t>NOTE:</w:t>
            </w:r>
            <w:r>
              <w:tab/>
              <w:t>The mandatory HTTP error status codes for the POST method listed in table 5.2.6-1 of 3GPP TS 29.122 [</w:t>
            </w:r>
            <w:del w:id="1384" w:author="Roozbeh Atarius-14" w:date="2024-03-04T12:15:00Z">
              <w:r w:rsidDel="00347A03">
                <w:delText>4</w:delText>
              </w:r>
            </w:del>
            <w:ins w:id="1385" w:author="Roozbeh Atarius-14" w:date="2024-03-04T12:15:00Z">
              <w:r w:rsidR="00347A03">
                <w:t>6</w:t>
              </w:r>
            </w:ins>
            <w:r w:rsidRPr="00F65EEB">
              <w:t>]</w:t>
            </w:r>
            <w:r>
              <w:t xml:space="preserve"> shall also apply.</w:t>
            </w:r>
          </w:p>
        </w:tc>
      </w:tr>
    </w:tbl>
    <w:p w14:paraId="5625F407" w14:textId="77777777" w:rsidR="003A2A0D" w:rsidRDefault="003A2A0D" w:rsidP="003A2A0D">
      <w:pPr>
        <w:rPr>
          <w:lang w:val="en-US"/>
        </w:rPr>
      </w:pPr>
    </w:p>
    <w:p w14:paraId="090F8823" w14:textId="77777777" w:rsidR="003A2A0D" w:rsidRDefault="003A2A0D" w:rsidP="003A2A0D">
      <w:pPr>
        <w:pStyle w:val="TH"/>
      </w:pPr>
      <w:r>
        <w:t>Table</w:t>
      </w:r>
      <w:r>
        <w:rPr>
          <w:noProof/>
        </w:rPr>
        <w:t> </w:t>
      </w:r>
      <w:r>
        <w:t>7</w:t>
      </w:r>
      <w:r>
        <w:rPr>
          <w:lang w:eastAsia="zh-CN"/>
        </w:rPr>
        <w:t>.1.3.2</w:t>
      </w:r>
      <w:r>
        <w:t xml:space="preserve">.3.1-4: Headers supported by the 201 Response Code on this </w:t>
      </w:r>
      <w:proofErr w:type="gramStart"/>
      <w:r>
        <w:t>resource</w:t>
      </w:r>
      <w:proofErr w:type="gramEnd"/>
      <w:r>
        <w:t xml:space="preserve"> </w:t>
      </w:r>
    </w:p>
    <w:tbl>
      <w:tblPr>
        <w:tblW w:w="485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26"/>
        <w:gridCol w:w="1354"/>
        <w:gridCol w:w="400"/>
        <w:gridCol w:w="1075"/>
        <w:gridCol w:w="4897"/>
      </w:tblGrid>
      <w:tr w:rsidR="003A2A0D" w14:paraId="3F45870E" w14:textId="77777777" w:rsidTr="00645FEF">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Default="003A2A0D" w:rsidP="00645FEF">
            <w:pPr>
              <w:pStyle w:val="TAH"/>
            </w:pPr>
            <w: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Default="003A2A0D" w:rsidP="00645FEF">
            <w:pPr>
              <w:pStyle w:val="TAH"/>
            </w:pPr>
            <w: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Default="003A2A0D" w:rsidP="00645FEF">
            <w:pPr>
              <w:pStyle w:val="TAH"/>
            </w:pPr>
            <w: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Default="003A2A0D" w:rsidP="00645FEF">
            <w:pPr>
              <w:pStyle w:val="TAH"/>
            </w:pPr>
            <w: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Default="003A2A0D" w:rsidP="00645FEF">
            <w:pPr>
              <w:pStyle w:val="TAH"/>
            </w:pPr>
            <w:r>
              <w:t>Description</w:t>
            </w:r>
          </w:p>
        </w:tc>
      </w:tr>
      <w:tr w:rsidR="003A2A0D" w14:paraId="7BB1503D" w14:textId="77777777" w:rsidTr="00645FEF">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Default="003A2A0D" w:rsidP="00645FEF">
            <w:pPr>
              <w:pStyle w:val="TAL"/>
            </w:pPr>
            <w: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Default="003A2A0D" w:rsidP="00645FEF">
            <w:pPr>
              <w:pStyle w:val="TAL"/>
            </w:pPr>
            <w: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Default="003A2A0D" w:rsidP="00645FEF">
            <w:pPr>
              <w:pStyle w:val="TAC"/>
            </w:pPr>
            <w: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Default="003A2A0D" w:rsidP="00CC642D">
            <w:pPr>
              <w:pStyle w:val="TAL"/>
              <w:jc w:val="center"/>
            </w:pPr>
            <w: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Default="003A2A0D" w:rsidP="00645FEF">
            <w:pPr>
              <w:pStyle w:val="TAL"/>
            </w:pPr>
            <w:r>
              <w:t xml:space="preserve">Contains the URI of the newly created resource, according to the structure: </w:t>
            </w:r>
            <w:r w:rsidRPr="006A4145">
              <w:t>{apiRoot}/adae-sc/&lt;apiVersion&gt;/application-performance</w:t>
            </w:r>
            <w:r w:rsidRPr="00CE5991">
              <w:t>/{appPerfId}</w:t>
            </w:r>
          </w:p>
        </w:tc>
      </w:tr>
    </w:tbl>
    <w:p w14:paraId="5C603EB3" w14:textId="77777777" w:rsidR="003A2A0D" w:rsidRDefault="003A2A0D" w:rsidP="003A2A0D">
      <w:pPr>
        <w:rPr>
          <w:lang w:eastAsia="zh-CN"/>
        </w:rPr>
      </w:pPr>
    </w:p>
    <w:p w14:paraId="49A850D2" w14:textId="77777777" w:rsidR="00C23B80" w:rsidRDefault="00C23B80" w:rsidP="00C23B80">
      <w:pPr>
        <w:pStyle w:val="Heading5"/>
      </w:pPr>
      <w:bookmarkStart w:id="1386" w:name="_Toc160446415"/>
      <w:r>
        <w:t>7.1.3.2.4</w:t>
      </w:r>
      <w:r>
        <w:tab/>
      </w:r>
      <w:r>
        <w:rPr>
          <w:lang w:eastAsia="zh-CN"/>
        </w:rPr>
        <w:t>Resource custom operations</w:t>
      </w:r>
      <w:bookmarkEnd w:id="1386"/>
    </w:p>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14:paraId="59316786" w14:textId="77777777" w:rsidR="00C23B80" w:rsidRDefault="00C23B80" w:rsidP="00C23B80">
      <w:pPr>
        <w:rPr>
          <w:lang w:eastAsia="zh-CN"/>
        </w:rPr>
      </w:pPr>
      <w:r>
        <w:rPr>
          <w:lang w:eastAsia="zh-CN"/>
        </w:rPr>
        <w:t>None.</w:t>
      </w:r>
    </w:p>
    <w:p w14:paraId="612D509A" w14:textId="77777777" w:rsidR="00371931" w:rsidRPr="002657D0" w:rsidRDefault="00371931" w:rsidP="00371931">
      <w:pPr>
        <w:pStyle w:val="Heading4"/>
        <w:rPr>
          <w:highlight w:val="yellow"/>
          <w:lang w:eastAsia="zh-CN"/>
        </w:rPr>
      </w:pPr>
      <w:bookmarkStart w:id="1387" w:name="_Hlk152857417"/>
      <w:bookmarkStart w:id="1388" w:name="_Toc160446416"/>
      <w:bookmarkEnd w:id="1323"/>
      <w:r w:rsidRPr="00FB0097">
        <w:rPr>
          <w:lang w:eastAsia="zh-CN"/>
        </w:rPr>
        <w:t>7.</w:t>
      </w:r>
      <w:r>
        <w:rPr>
          <w:lang w:eastAsia="zh-CN"/>
        </w:rPr>
        <w:t>1.3.3</w:t>
      </w:r>
      <w:r w:rsidRPr="00FB0097">
        <w:rPr>
          <w:lang w:eastAsia="zh-CN"/>
        </w:rPr>
        <w:tab/>
        <w:t xml:space="preserve">Resource: Individual </w:t>
      </w:r>
      <w:r>
        <w:t>application performance event subscription</w:t>
      </w:r>
      <w:bookmarkEnd w:id="1388"/>
    </w:p>
    <w:p w14:paraId="227A1C95" w14:textId="77777777" w:rsidR="00371931" w:rsidRPr="001A33CA" w:rsidRDefault="00371931" w:rsidP="00371931">
      <w:pPr>
        <w:pStyle w:val="Heading5"/>
        <w:rPr>
          <w:lang w:eastAsia="zh-CN"/>
        </w:rPr>
      </w:pPr>
      <w:bookmarkStart w:id="1389" w:name="_Toc160446417"/>
      <w:r w:rsidRPr="001A33CA">
        <w:rPr>
          <w:lang w:eastAsia="zh-CN"/>
        </w:rPr>
        <w:t>7.1.</w:t>
      </w:r>
      <w:r>
        <w:rPr>
          <w:lang w:eastAsia="zh-CN"/>
        </w:rPr>
        <w:t>3</w:t>
      </w:r>
      <w:r w:rsidRPr="001A33CA">
        <w:rPr>
          <w:lang w:eastAsia="zh-CN"/>
        </w:rPr>
        <w:t>.3.1</w:t>
      </w:r>
      <w:r w:rsidRPr="001A33CA">
        <w:rPr>
          <w:lang w:eastAsia="zh-CN"/>
        </w:rPr>
        <w:tab/>
        <w:t>Description</w:t>
      </w:r>
      <w:bookmarkEnd w:id="1389"/>
    </w:p>
    <w:p w14:paraId="41A7448A" w14:textId="77777777" w:rsidR="00371931" w:rsidRPr="001A33CA" w:rsidRDefault="00371931" w:rsidP="00371931">
      <w:pPr>
        <w:rPr>
          <w:lang w:eastAsia="zh-CN"/>
        </w:rPr>
      </w:pPr>
      <w:r w:rsidRPr="001A33CA">
        <w:rPr>
          <w:lang w:eastAsia="zh-CN"/>
        </w:rPr>
        <w:t xml:space="preserve">The individual </w:t>
      </w:r>
      <w:r w:rsidRPr="001A33CA">
        <w:t>application performance event subscription</w:t>
      </w:r>
      <w:r w:rsidRPr="001A33CA">
        <w:rPr>
          <w:lang w:eastAsia="zh-CN"/>
        </w:rPr>
        <w:t xml:space="preserve"> resource represents an individual event subscription of </w:t>
      </w:r>
      <w:r>
        <w:rPr>
          <w:lang w:eastAsia="zh-CN"/>
        </w:rPr>
        <w:t>the ADAES</w:t>
      </w:r>
      <w:r w:rsidRPr="001A33CA">
        <w:rPr>
          <w:lang w:eastAsia="zh-CN"/>
        </w:rPr>
        <w:t>.</w:t>
      </w:r>
    </w:p>
    <w:p w14:paraId="48FD35C1" w14:textId="77777777" w:rsidR="00371931" w:rsidRPr="001A33CA" w:rsidRDefault="00371931" w:rsidP="00371931">
      <w:pPr>
        <w:pStyle w:val="Heading5"/>
        <w:rPr>
          <w:lang w:eastAsia="zh-CN"/>
        </w:rPr>
      </w:pPr>
      <w:bookmarkStart w:id="1390" w:name="_Toc160446418"/>
      <w:r w:rsidRPr="001A33CA">
        <w:rPr>
          <w:lang w:eastAsia="zh-CN"/>
        </w:rPr>
        <w:t>7.1.</w:t>
      </w:r>
      <w:r>
        <w:rPr>
          <w:lang w:eastAsia="zh-CN"/>
        </w:rPr>
        <w:t>3</w:t>
      </w:r>
      <w:r w:rsidRPr="001A33CA">
        <w:rPr>
          <w:lang w:eastAsia="zh-CN"/>
        </w:rPr>
        <w:t>.3.2</w:t>
      </w:r>
      <w:r w:rsidRPr="001A33CA">
        <w:rPr>
          <w:lang w:eastAsia="zh-CN"/>
        </w:rPr>
        <w:tab/>
        <w:t>Resource Definition</w:t>
      </w:r>
      <w:bookmarkEnd w:id="1390"/>
    </w:p>
    <w:p w14:paraId="3503FBDD" w14:textId="77777777" w:rsidR="00371931" w:rsidRDefault="00371931" w:rsidP="00371931">
      <w:pPr>
        <w:rPr>
          <w:b/>
          <w:lang w:eastAsia="zh-CN"/>
        </w:rPr>
      </w:pPr>
      <w:r>
        <w:rPr>
          <w:lang w:eastAsia="zh-CN"/>
        </w:rPr>
        <w:t xml:space="preserve">Resource URI: </w:t>
      </w:r>
      <w:bookmarkStart w:id="1391" w:name="_Hlk152233044"/>
      <w:r>
        <w:rPr>
          <w:b/>
          <w:lang w:eastAsia="zh-CN"/>
        </w:rPr>
        <w:t>{apiRoot}/adae-sc/&lt;apiVersion&gt;/application-performance</w:t>
      </w:r>
      <w:bookmarkStart w:id="1392" w:name="_Hlk152690914"/>
      <w:bookmarkEnd w:id="1391"/>
      <w:r w:rsidRPr="001A33CA">
        <w:rPr>
          <w:b/>
          <w:lang w:eastAsia="zh-CN"/>
        </w:rPr>
        <w:t>/{appPerfId}</w:t>
      </w:r>
      <w:bookmarkEnd w:id="1392"/>
    </w:p>
    <w:p w14:paraId="74E22373" w14:textId="77777777" w:rsidR="00371931" w:rsidRPr="001A33CA" w:rsidRDefault="00371931" w:rsidP="00371931">
      <w:pPr>
        <w:rPr>
          <w:lang w:eastAsia="zh-CN"/>
        </w:rPr>
      </w:pPr>
      <w:r w:rsidRPr="001A33CA">
        <w:rPr>
          <w:lang w:eastAsia="zh-CN"/>
        </w:rPr>
        <w:t>This resource shall support the resource URI variables defined in the table 7.1.</w:t>
      </w:r>
      <w:r>
        <w:rPr>
          <w:lang w:eastAsia="zh-CN"/>
        </w:rPr>
        <w:t>3</w:t>
      </w:r>
      <w:r w:rsidRPr="001A33CA">
        <w:rPr>
          <w:lang w:eastAsia="zh-CN"/>
        </w:rPr>
        <w:t>.3.2-1.</w:t>
      </w:r>
    </w:p>
    <w:p w14:paraId="2276EEA3" w14:textId="77777777" w:rsidR="00371931" w:rsidRPr="001A33CA" w:rsidRDefault="00371931" w:rsidP="00371931">
      <w:pPr>
        <w:pStyle w:val="TH"/>
        <w:rPr>
          <w:rFonts w:cs="Arial"/>
        </w:rPr>
      </w:pPr>
      <w:r w:rsidRPr="001A33CA">
        <w:t>Table </w:t>
      </w:r>
      <w:r w:rsidRPr="001A33CA">
        <w:rPr>
          <w:lang w:eastAsia="zh-CN"/>
        </w:rPr>
        <w:t>7.1.</w:t>
      </w:r>
      <w:r>
        <w:rPr>
          <w:lang w:eastAsia="zh-CN"/>
        </w:rPr>
        <w:t>3</w:t>
      </w:r>
      <w:r w:rsidRPr="001A33CA">
        <w:rPr>
          <w:lang w:eastAsia="zh-CN"/>
        </w:rPr>
        <w:t>.3.2</w:t>
      </w:r>
      <w:r w:rsidRPr="001A33C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8"/>
      </w:tblGrid>
      <w:tr w:rsidR="00371931" w:rsidRPr="001A33CA" w14:paraId="06EF2F7F"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1A33CA" w:rsidRDefault="00371931" w:rsidP="00645FEF">
            <w:pPr>
              <w:pStyle w:val="TAH"/>
            </w:pPr>
            <w:r w:rsidRPr="001A33CA">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1A33CA" w:rsidRDefault="00371931" w:rsidP="00645FEF">
            <w:pPr>
              <w:pStyle w:val="TAH"/>
            </w:pPr>
            <w:r w:rsidRPr="001A33CA">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1A33CA" w:rsidRDefault="00371931" w:rsidP="00645FEF">
            <w:pPr>
              <w:pStyle w:val="TAH"/>
            </w:pPr>
            <w:r w:rsidRPr="001A33CA">
              <w:t>Definition</w:t>
            </w:r>
          </w:p>
        </w:tc>
      </w:tr>
      <w:tr w:rsidR="00371931" w:rsidRPr="001A33CA" w14:paraId="22C4D04D"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1A33CA" w:rsidRDefault="00371931" w:rsidP="00645FEF">
            <w:pPr>
              <w:pStyle w:val="TAL"/>
            </w:pPr>
            <w:proofErr w:type="spellStart"/>
            <w:r w:rsidRPr="001A33CA">
              <w:t>apiRoot</w:t>
            </w:r>
            <w:proofErr w:type="spellEnd"/>
          </w:p>
        </w:tc>
        <w:tc>
          <w:tcPr>
            <w:tcW w:w="904"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1A33CA" w:rsidRDefault="00371931" w:rsidP="00645FEF">
            <w:pPr>
              <w:pStyle w:val="TAL"/>
            </w:pPr>
            <w:r w:rsidRPr="001A33CA">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100173D1" w14:textId="3F93EBAC" w:rsidR="00371931" w:rsidRPr="001A33CA" w:rsidRDefault="00371931" w:rsidP="00645FEF">
            <w:pPr>
              <w:pStyle w:val="TAL"/>
            </w:pPr>
            <w:r>
              <w:t>See clause </w:t>
            </w:r>
            <w:r w:rsidRPr="00656081">
              <w:t>5.2.4</w:t>
            </w:r>
            <w:r>
              <w:t xml:space="preserve"> in 3GPP TS 29.122 [</w:t>
            </w:r>
            <w:del w:id="1393" w:author="Roozbeh Atarius-14" w:date="2024-03-04T12:15:00Z">
              <w:r w:rsidDel="00347A03">
                <w:delText>4</w:delText>
              </w:r>
            </w:del>
            <w:ins w:id="1394" w:author="Roozbeh Atarius-14" w:date="2024-03-04T12:15:00Z">
              <w:r w:rsidR="00347A03">
                <w:t>6</w:t>
              </w:r>
            </w:ins>
            <w:r>
              <w:t>]</w:t>
            </w:r>
          </w:p>
        </w:tc>
      </w:tr>
      <w:tr w:rsidR="00371931" w:rsidRPr="001A33CA" w14:paraId="724B3ED8"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1A33CA" w:rsidRDefault="00371931" w:rsidP="00645FEF">
            <w:pPr>
              <w:pStyle w:val="TAL"/>
            </w:pPr>
            <w:proofErr w:type="spellStart"/>
            <w:r w:rsidRPr="001A33CA">
              <w:t>appPerfId</w:t>
            </w:r>
            <w:proofErr w:type="spellEnd"/>
          </w:p>
        </w:tc>
        <w:tc>
          <w:tcPr>
            <w:tcW w:w="904"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1A33CA" w:rsidRDefault="00371931" w:rsidP="00645FEF">
            <w:pPr>
              <w:pStyle w:val="TAL"/>
            </w:pPr>
            <w:r w:rsidRPr="001A33CA">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1A33CA" w:rsidRDefault="00371931" w:rsidP="00645FEF">
            <w:pPr>
              <w:pStyle w:val="TAL"/>
            </w:pPr>
            <w:r w:rsidRPr="001A33CA">
              <w:t>Identifies an application performance event subscription</w:t>
            </w:r>
          </w:p>
        </w:tc>
      </w:tr>
    </w:tbl>
    <w:p w14:paraId="4BB6D563" w14:textId="77777777" w:rsidR="00371931" w:rsidRPr="001A33CA" w:rsidRDefault="00371931" w:rsidP="00371931">
      <w:pPr>
        <w:rPr>
          <w:lang w:eastAsia="zh-CN"/>
        </w:rPr>
      </w:pPr>
    </w:p>
    <w:p w14:paraId="4025069D" w14:textId="77777777" w:rsidR="00371931" w:rsidRPr="00AF4952" w:rsidRDefault="00371931" w:rsidP="00371931">
      <w:pPr>
        <w:pStyle w:val="Heading5"/>
        <w:rPr>
          <w:lang w:eastAsia="zh-CN"/>
        </w:rPr>
      </w:pPr>
      <w:bookmarkStart w:id="1395" w:name="_Toc160446419"/>
      <w:r w:rsidRPr="00AF4952">
        <w:rPr>
          <w:lang w:eastAsia="zh-CN"/>
        </w:rPr>
        <w:t>7</w:t>
      </w:r>
      <w:r>
        <w:rPr>
          <w:lang w:eastAsia="zh-CN"/>
        </w:rPr>
        <w:t>.</w:t>
      </w:r>
      <w:r w:rsidRPr="00AF4952">
        <w:rPr>
          <w:lang w:eastAsia="zh-CN"/>
        </w:rPr>
        <w:t>1.</w:t>
      </w:r>
      <w:r>
        <w:rPr>
          <w:lang w:eastAsia="zh-CN"/>
        </w:rPr>
        <w:t>3</w:t>
      </w:r>
      <w:r w:rsidRPr="00AF4952">
        <w:rPr>
          <w:lang w:eastAsia="zh-CN"/>
        </w:rPr>
        <w:t>.3.3</w:t>
      </w:r>
      <w:r w:rsidRPr="00AF4952">
        <w:rPr>
          <w:lang w:eastAsia="zh-CN"/>
        </w:rPr>
        <w:tab/>
        <w:t>Resource Standard Methods</w:t>
      </w:r>
      <w:bookmarkEnd w:id="1395"/>
    </w:p>
    <w:p w14:paraId="677B9218" w14:textId="77777777" w:rsidR="00371931" w:rsidRPr="00AF4952" w:rsidRDefault="00371931" w:rsidP="00371931">
      <w:pPr>
        <w:pStyle w:val="Heading5"/>
        <w:rPr>
          <w:lang w:eastAsia="zh-CN"/>
        </w:rPr>
      </w:pPr>
      <w:bookmarkStart w:id="1396" w:name="_Toc160446420"/>
      <w:r w:rsidRPr="00AF4952">
        <w:rPr>
          <w:lang w:eastAsia="zh-CN"/>
        </w:rPr>
        <w:t>7.1.</w:t>
      </w:r>
      <w:r>
        <w:rPr>
          <w:lang w:eastAsia="zh-CN"/>
        </w:rPr>
        <w:t>3</w:t>
      </w:r>
      <w:r w:rsidRPr="00AF4952">
        <w:rPr>
          <w:lang w:eastAsia="zh-CN"/>
        </w:rPr>
        <w:t>.3.3.1</w:t>
      </w:r>
      <w:r w:rsidRPr="00AF4952">
        <w:rPr>
          <w:lang w:eastAsia="zh-CN"/>
        </w:rPr>
        <w:tab/>
        <w:t>DELETE</w:t>
      </w:r>
      <w:bookmarkEnd w:id="1396"/>
    </w:p>
    <w:p w14:paraId="0AA0937D" w14:textId="77777777" w:rsidR="00371931" w:rsidRPr="00AF4952" w:rsidRDefault="00371931" w:rsidP="00371931">
      <w:r w:rsidRPr="00AF4952">
        <w:t>This method shall support the URI query parameters specified in table </w:t>
      </w:r>
      <w:r w:rsidRPr="00AF4952">
        <w:rPr>
          <w:lang w:eastAsia="zh-CN"/>
        </w:rPr>
        <w:t>7.1.</w:t>
      </w:r>
      <w:r>
        <w:rPr>
          <w:lang w:eastAsia="zh-CN"/>
        </w:rPr>
        <w:t>3</w:t>
      </w:r>
      <w:r w:rsidRPr="00AF4952">
        <w:rPr>
          <w:lang w:eastAsia="zh-CN"/>
        </w:rPr>
        <w:t>.3.3.1</w:t>
      </w:r>
      <w:r w:rsidRPr="00AF4952">
        <w:t>-1.</w:t>
      </w:r>
    </w:p>
    <w:p w14:paraId="4D46E40C" w14:textId="77777777" w:rsidR="00371931" w:rsidRPr="00AF4952" w:rsidRDefault="00371931" w:rsidP="00371931">
      <w:pPr>
        <w:pStyle w:val="TH"/>
        <w:rPr>
          <w:rFonts w:cs="Arial"/>
        </w:rPr>
      </w:pPr>
      <w:r w:rsidRPr="00AF4952">
        <w:t>Table </w:t>
      </w:r>
      <w:r w:rsidRPr="00AF4952">
        <w:rPr>
          <w:lang w:eastAsia="zh-CN"/>
        </w:rPr>
        <w:t>7.1.</w:t>
      </w:r>
      <w:r>
        <w:rPr>
          <w:lang w:eastAsia="zh-CN"/>
        </w:rPr>
        <w:t>3</w:t>
      </w:r>
      <w:r w:rsidRPr="00AF4952">
        <w:rPr>
          <w:lang w:eastAsia="zh-CN"/>
        </w:rPr>
        <w:t>.3.3.1</w:t>
      </w:r>
      <w:r w:rsidRPr="00AF4952">
        <w:t xml:space="preserve">-1: URI query parameters supported by the DELETE method on this </w:t>
      </w:r>
      <w:proofErr w:type="gramStart"/>
      <w:r w:rsidRPr="00AF4952">
        <w:t>resource</w:t>
      </w:r>
      <w:proofErr w:type="gramEnd"/>
      <w:r w:rsidRPr="00AF4952">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931" w:rsidRPr="00AF4952" w14:paraId="26C7389C"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AF4952" w:rsidRDefault="00371931" w:rsidP="00645FEF">
            <w:pPr>
              <w:pStyle w:val="TAH"/>
            </w:pPr>
            <w:r w:rsidRPr="00AF495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AF4952" w:rsidRDefault="00371931" w:rsidP="00645FEF">
            <w:pPr>
              <w:pStyle w:val="TAH"/>
            </w:pPr>
            <w:r w:rsidRPr="00AF495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AF4952" w:rsidRDefault="00371931" w:rsidP="00645FEF">
            <w:pPr>
              <w:pStyle w:val="TAH"/>
            </w:pPr>
            <w:r w:rsidRPr="00AF495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AF4952" w:rsidRDefault="00371931" w:rsidP="00645FEF">
            <w:pPr>
              <w:pStyle w:val="TAH"/>
            </w:pPr>
            <w:r w:rsidRPr="00AF495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AF4952" w:rsidRDefault="00371931" w:rsidP="00645FEF">
            <w:pPr>
              <w:pStyle w:val="TAH"/>
            </w:pPr>
            <w:r w:rsidRPr="00AF4952">
              <w:t>Description</w:t>
            </w:r>
          </w:p>
        </w:tc>
      </w:tr>
      <w:tr w:rsidR="00371931" w:rsidRPr="00AF4952" w14:paraId="7A8224C2" w14:textId="77777777" w:rsidTr="00645FEF">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AF4952" w:rsidRDefault="00371931" w:rsidP="00645FEF">
            <w:pPr>
              <w:pStyle w:val="TAL"/>
            </w:pPr>
            <w:r w:rsidRPr="00AF4952">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AF4952" w:rsidRDefault="00371931" w:rsidP="00645FEF">
            <w:pPr>
              <w:pStyle w:val="TAL"/>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AF4952" w:rsidRDefault="00371931" w:rsidP="00645FEF">
            <w:pPr>
              <w:pStyle w:val="TAC"/>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AF4952" w:rsidRDefault="00371931" w:rsidP="00645FEF">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AF4952" w:rsidRDefault="00371931" w:rsidP="00645FEF">
            <w:pPr>
              <w:pStyle w:val="TAL"/>
            </w:pPr>
          </w:p>
        </w:tc>
      </w:tr>
    </w:tbl>
    <w:p w14:paraId="6DC90F4C" w14:textId="77777777" w:rsidR="00371931" w:rsidRPr="00AF4952" w:rsidRDefault="00371931" w:rsidP="00371931"/>
    <w:p w14:paraId="555CDB4E" w14:textId="77777777" w:rsidR="00371931" w:rsidRPr="00AF4952" w:rsidRDefault="00371931" w:rsidP="00371931">
      <w:r w:rsidRPr="00AF4952">
        <w:lastRenderedPageBreak/>
        <w:t>This method shall support the request data structures specified in table </w:t>
      </w:r>
      <w:r w:rsidRPr="00AF4952">
        <w:rPr>
          <w:lang w:eastAsia="zh-CN"/>
        </w:rPr>
        <w:t>7.1.</w:t>
      </w:r>
      <w:r>
        <w:rPr>
          <w:lang w:eastAsia="zh-CN"/>
        </w:rPr>
        <w:t>3</w:t>
      </w:r>
      <w:r w:rsidRPr="00AF4952">
        <w:rPr>
          <w:lang w:eastAsia="zh-CN"/>
        </w:rPr>
        <w:t>.3.3.1</w:t>
      </w:r>
      <w:r w:rsidRPr="00AF4952">
        <w:t>-2 and the response data structures and response codes specified in table </w:t>
      </w:r>
      <w:r w:rsidRPr="00AF4952">
        <w:rPr>
          <w:lang w:eastAsia="zh-CN"/>
        </w:rPr>
        <w:t>7.1.</w:t>
      </w:r>
      <w:r>
        <w:rPr>
          <w:lang w:eastAsia="zh-CN"/>
        </w:rPr>
        <w:t>3</w:t>
      </w:r>
      <w:r w:rsidRPr="00AF4952">
        <w:rPr>
          <w:lang w:eastAsia="zh-CN"/>
        </w:rPr>
        <w:t>.3.3.1</w:t>
      </w:r>
      <w:r w:rsidRPr="00AF4952">
        <w:t>-3.</w:t>
      </w:r>
    </w:p>
    <w:p w14:paraId="6656338C" w14:textId="77777777" w:rsidR="00371931" w:rsidRPr="00AF4952" w:rsidRDefault="00371931" w:rsidP="00371931">
      <w:pPr>
        <w:pStyle w:val="TH"/>
      </w:pPr>
      <w:r w:rsidRPr="00AF4952">
        <w:t>Table </w:t>
      </w:r>
      <w:r w:rsidRPr="00AF4952">
        <w:rPr>
          <w:lang w:eastAsia="zh-CN"/>
        </w:rPr>
        <w:t>7.1.</w:t>
      </w:r>
      <w:r>
        <w:rPr>
          <w:lang w:eastAsia="zh-CN"/>
        </w:rPr>
        <w:t>3</w:t>
      </w:r>
      <w:r w:rsidRPr="00AF4952">
        <w:rPr>
          <w:lang w:eastAsia="zh-CN"/>
        </w:rPr>
        <w:t>.3.3.1</w:t>
      </w:r>
      <w:r w:rsidRPr="00AF4952">
        <w:t xml:space="preserve">-2: Data structures supported by the DELETE Request Body on this </w:t>
      </w:r>
      <w:proofErr w:type="gramStart"/>
      <w:r w:rsidRPr="00AF4952">
        <w:t>resource</w:t>
      </w:r>
      <w:proofErr w:type="gramEnd"/>
      <w:r w:rsidRPr="00AF4952">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AF4952"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AF4952" w:rsidRDefault="00371931" w:rsidP="00645FEF">
            <w:pPr>
              <w:pStyle w:val="TAH"/>
            </w:pPr>
            <w:r w:rsidRPr="00AF495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AF4952" w:rsidRDefault="00371931" w:rsidP="00645FEF">
            <w:pPr>
              <w:pStyle w:val="TAH"/>
            </w:pPr>
            <w:r w:rsidRPr="00AF4952">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AF4952" w:rsidRDefault="00371931" w:rsidP="00645FEF">
            <w:pPr>
              <w:pStyle w:val="TAH"/>
            </w:pPr>
            <w:r w:rsidRPr="00AF4952">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AF4952" w:rsidRDefault="00371931" w:rsidP="00645FEF">
            <w:pPr>
              <w:pStyle w:val="TAH"/>
            </w:pPr>
            <w:r w:rsidRPr="00AF4952">
              <w:t>Description</w:t>
            </w:r>
          </w:p>
        </w:tc>
      </w:tr>
      <w:tr w:rsidR="00371931" w:rsidRPr="00AF4952"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AF4952" w:rsidRDefault="00371931" w:rsidP="00645FEF">
            <w:pPr>
              <w:pStyle w:val="TAL"/>
            </w:pPr>
            <w:r w:rsidRPr="00AF4952">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AF4952" w:rsidRDefault="00371931" w:rsidP="00645FEF">
            <w:pPr>
              <w:pStyle w:val="TAC"/>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AF4952" w:rsidRDefault="00371931" w:rsidP="00645FEF">
            <w:pPr>
              <w:pStyle w:val="TAL"/>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AF4952" w:rsidRDefault="00371931" w:rsidP="00645FEF">
            <w:pPr>
              <w:pStyle w:val="TAL"/>
            </w:pPr>
          </w:p>
        </w:tc>
      </w:tr>
    </w:tbl>
    <w:p w14:paraId="74803C6C" w14:textId="77777777" w:rsidR="00371931" w:rsidRPr="00AF4952" w:rsidRDefault="00371931" w:rsidP="00371931"/>
    <w:p w14:paraId="769AF8A9" w14:textId="77777777" w:rsidR="00371931" w:rsidRPr="00AF4952" w:rsidRDefault="00371931" w:rsidP="00371931">
      <w:pPr>
        <w:pStyle w:val="TH"/>
      </w:pPr>
      <w:r w:rsidRPr="00AF4952">
        <w:t>Table </w:t>
      </w:r>
      <w:r w:rsidRPr="00AF4952">
        <w:rPr>
          <w:lang w:eastAsia="zh-CN"/>
        </w:rPr>
        <w:t>7.1.</w:t>
      </w:r>
      <w:r>
        <w:rPr>
          <w:lang w:eastAsia="zh-CN"/>
        </w:rPr>
        <w:t>3</w:t>
      </w:r>
      <w:r w:rsidRPr="00AF4952">
        <w:rPr>
          <w:lang w:eastAsia="zh-CN"/>
        </w:rPr>
        <w:t>.3.3.1</w:t>
      </w:r>
      <w:r w:rsidRPr="00AF4952">
        <w:t xml:space="preserve">-3: Data structures supported by the DELETE Response Body on this </w:t>
      </w:r>
      <w:proofErr w:type="gramStart"/>
      <w:r w:rsidRPr="00AF4952">
        <w:t>resource</w:t>
      </w:r>
      <w:proofErr w:type="gramEnd"/>
    </w:p>
    <w:tbl>
      <w:tblPr>
        <w:tblW w:w="487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44"/>
        <w:gridCol w:w="422"/>
        <w:gridCol w:w="1218"/>
        <w:gridCol w:w="1094"/>
        <w:gridCol w:w="5103"/>
      </w:tblGrid>
      <w:tr w:rsidR="00371931" w:rsidRPr="00AF4952" w14:paraId="758A22BA" w14:textId="77777777" w:rsidTr="00645FEF">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32426E4C" w14:textId="77777777" w:rsidR="00371931" w:rsidRPr="00AF4952" w:rsidRDefault="00371931" w:rsidP="00645FEF">
            <w:pPr>
              <w:pStyle w:val="TAH"/>
            </w:pPr>
            <w:r w:rsidRPr="00AF495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98E19AC" w14:textId="77777777" w:rsidR="00371931" w:rsidRPr="00AF4952" w:rsidRDefault="00371931" w:rsidP="00645FEF">
            <w:pPr>
              <w:pStyle w:val="TAH"/>
            </w:pPr>
            <w:r w:rsidRPr="00AF495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B7BC0F1" w14:textId="77777777" w:rsidR="00371931" w:rsidRPr="00AF4952" w:rsidRDefault="00371931" w:rsidP="00645FEF">
            <w:pPr>
              <w:pStyle w:val="TAH"/>
            </w:pPr>
            <w:r w:rsidRPr="00AF4952">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5A58EC7" w14:textId="77777777" w:rsidR="00371931" w:rsidRPr="00AF4952" w:rsidRDefault="00371931" w:rsidP="00645FEF">
            <w:pPr>
              <w:pStyle w:val="TAH"/>
            </w:pPr>
            <w:r w:rsidRPr="00AF4952">
              <w:t>Response</w:t>
            </w:r>
          </w:p>
          <w:p w14:paraId="6B634F18" w14:textId="77777777" w:rsidR="00371931" w:rsidRPr="00AF4952" w:rsidRDefault="00371931" w:rsidP="00645FEF">
            <w:pPr>
              <w:pStyle w:val="TAH"/>
            </w:pPr>
            <w:r w:rsidRPr="00AF4952">
              <w:t>codes</w:t>
            </w:r>
          </w:p>
        </w:tc>
        <w:tc>
          <w:tcPr>
            <w:tcW w:w="2719" w:type="pct"/>
            <w:tcBorders>
              <w:top w:val="single" w:sz="6" w:space="0" w:color="auto"/>
              <w:left w:val="single" w:sz="6" w:space="0" w:color="auto"/>
              <w:bottom w:val="single" w:sz="6" w:space="0" w:color="auto"/>
              <w:right w:val="single" w:sz="6" w:space="0" w:color="auto"/>
            </w:tcBorders>
            <w:shd w:val="clear" w:color="auto" w:fill="C0C0C0"/>
            <w:hideMark/>
          </w:tcPr>
          <w:p w14:paraId="5BDE2DA6" w14:textId="77777777" w:rsidR="00371931" w:rsidRPr="00AF4952" w:rsidRDefault="00371931" w:rsidP="00645FEF">
            <w:pPr>
              <w:pStyle w:val="TAH"/>
            </w:pPr>
            <w:r w:rsidRPr="00AF4952">
              <w:t>Description</w:t>
            </w:r>
          </w:p>
        </w:tc>
      </w:tr>
      <w:tr w:rsidR="00371931" w:rsidRPr="00AF4952" w14:paraId="5233C5B9" w14:textId="77777777" w:rsidTr="00645FEF">
        <w:trPr>
          <w:jc w:val="center"/>
        </w:trPr>
        <w:tc>
          <w:tcPr>
            <w:tcW w:w="823" w:type="pct"/>
            <w:tcBorders>
              <w:top w:val="single" w:sz="6" w:space="0" w:color="auto"/>
              <w:left w:val="single" w:sz="6" w:space="0" w:color="auto"/>
              <w:bottom w:val="single" w:sz="6" w:space="0" w:color="auto"/>
              <w:right w:val="single" w:sz="6" w:space="0" w:color="auto"/>
            </w:tcBorders>
            <w:hideMark/>
          </w:tcPr>
          <w:p w14:paraId="4F632936" w14:textId="77777777" w:rsidR="00371931" w:rsidRPr="00AF4952" w:rsidRDefault="00371931" w:rsidP="00645FEF">
            <w:pPr>
              <w:pStyle w:val="TAL"/>
            </w:pPr>
            <w:r w:rsidRPr="00AF4952">
              <w:t>n/a</w:t>
            </w:r>
          </w:p>
        </w:tc>
        <w:tc>
          <w:tcPr>
            <w:tcW w:w="225" w:type="pct"/>
            <w:tcBorders>
              <w:top w:val="single" w:sz="6" w:space="0" w:color="auto"/>
              <w:left w:val="single" w:sz="6" w:space="0" w:color="auto"/>
              <w:bottom w:val="single" w:sz="6" w:space="0" w:color="auto"/>
              <w:right w:val="single" w:sz="6" w:space="0" w:color="auto"/>
            </w:tcBorders>
          </w:tcPr>
          <w:p w14:paraId="2A30EF56" w14:textId="77777777" w:rsidR="00371931" w:rsidRPr="00AF4952" w:rsidRDefault="00371931" w:rsidP="00645FEF">
            <w:pPr>
              <w:pStyle w:val="TAC"/>
            </w:pPr>
          </w:p>
        </w:tc>
        <w:tc>
          <w:tcPr>
            <w:tcW w:w="649" w:type="pct"/>
            <w:tcBorders>
              <w:top w:val="single" w:sz="6" w:space="0" w:color="auto"/>
              <w:left w:val="single" w:sz="6" w:space="0" w:color="auto"/>
              <w:bottom w:val="single" w:sz="6" w:space="0" w:color="auto"/>
              <w:right w:val="single" w:sz="6" w:space="0" w:color="auto"/>
            </w:tcBorders>
          </w:tcPr>
          <w:p w14:paraId="325A6D3E" w14:textId="77777777" w:rsidR="00371931" w:rsidRPr="00AF4952" w:rsidRDefault="00371931" w:rsidP="00645FE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521DA370" w14:textId="77777777" w:rsidR="00371931" w:rsidRPr="00AF4952" w:rsidRDefault="00371931" w:rsidP="00645FEF">
            <w:pPr>
              <w:pStyle w:val="TAL"/>
            </w:pPr>
            <w:r w:rsidRPr="00AF4952">
              <w:t>204 No Content</w:t>
            </w:r>
          </w:p>
        </w:tc>
        <w:tc>
          <w:tcPr>
            <w:tcW w:w="2719" w:type="pct"/>
            <w:tcBorders>
              <w:top w:val="single" w:sz="6" w:space="0" w:color="auto"/>
              <w:left w:val="single" w:sz="6" w:space="0" w:color="auto"/>
              <w:bottom w:val="single" w:sz="6" w:space="0" w:color="auto"/>
              <w:right w:val="single" w:sz="6" w:space="0" w:color="auto"/>
            </w:tcBorders>
            <w:hideMark/>
          </w:tcPr>
          <w:p w14:paraId="5613D734" w14:textId="77777777" w:rsidR="00371931" w:rsidRPr="00AF4952" w:rsidRDefault="00371931" w:rsidP="00645FEF">
            <w:pPr>
              <w:pStyle w:val="TAL"/>
            </w:pPr>
            <w:r w:rsidRPr="00AF4952">
              <w:t>The individual application performance event subscription</w:t>
            </w:r>
            <w:r w:rsidRPr="00AF4952">
              <w:rPr>
                <w:lang w:eastAsia="zh-CN"/>
              </w:rPr>
              <w:t xml:space="preserve"> </w:t>
            </w:r>
            <w:r w:rsidRPr="00AF4952">
              <w:t xml:space="preserve">matching the </w:t>
            </w:r>
            <w:proofErr w:type="spellStart"/>
            <w:r>
              <w:t>appPerf</w:t>
            </w:r>
            <w:r w:rsidRPr="00AF4952">
              <w:t>Id</w:t>
            </w:r>
            <w:proofErr w:type="spellEnd"/>
            <w:r w:rsidRPr="00AF4952">
              <w:t xml:space="preserve"> is deleted.</w:t>
            </w:r>
          </w:p>
        </w:tc>
      </w:tr>
      <w:tr w:rsidR="00371931" w:rsidRPr="00AF4952" w14:paraId="3E893CF4" w14:textId="77777777" w:rsidTr="00645FEF">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7353043" w14:textId="51721FCA" w:rsidR="00371931" w:rsidRPr="00AF4952" w:rsidRDefault="00371931" w:rsidP="00645FEF">
            <w:pPr>
              <w:pStyle w:val="TAN"/>
            </w:pPr>
            <w:r w:rsidRPr="00AF4952">
              <w:rPr>
                <w:lang w:eastAsia="zh-CN"/>
              </w:rPr>
              <w:t>NOTE:</w:t>
            </w:r>
            <w:r w:rsidRPr="00AF4952">
              <w:rPr>
                <w:lang w:eastAsia="zh-CN"/>
              </w:rPr>
              <w:tab/>
              <w:t>The mandatory HTTP error status codes for the DELETE method listed in table 5.2.6-1 of 3GPP TS 29.122 [</w:t>
            </w:r>
            <w:del w:id="1397" w:author="Roozbeh Atarius-14" w:date="2024-03-04T12:15:00Z">
              <w:r w:rsidDel="00347A03">
                <w:rPr>
                  <w:lang w:eastAsia="zh-CN"/>
                </w:rPr>
                <w:delText>4</w:delText>
              </w:r>
            </w:del>
            <w:ins w:id="1398" w:author="Roozbeh Atarius-14" w:date="2024-03-04T12:15:00Z">
              <w:r w:rsidR="00347A03">
                <w:rPr>
                  <w:lang w:eastAsia="zh-CN"/>
                </w:rPr>
                <w:t>6</w:t>
              </w:r>
            </w:ins>
            <w:r w:rsidRPr="00AF4952">
              <w:rPr>
                <w:lang w:eastAsia="zh-CN"/>
              </w:rPr>
              <w:t>] also apply.</w:t>
            </w:r>
          </w:p>
        </w:tc>
      </w:tr>
    </w:tbl>
    <w:p w14:paraId="31F4227A" w14:textId="77777777" w:rsidR="00371931" w:rsidRPr="00AF4952" w:rsidRDefault="00371931" w:rsidP="00371931">
      <w:pPr>
        <w:rPr>
          <w:lang w:eastAsia="zh-CN"/>
        </w:rPr>
      </w:pPr>
    </w:p>
    <w:p w14:paraId="7DDB60E2" w14:textId="77777777" w:rsidR="00371931" w:rsidRPr="00AF4952" w:rsidRDefault="00371931" w:rsidP="00371931">
      <w:pPr>
        <w:pStyle w:val="Heading5"/>
        <w:rPr>
          <w:lang w:eastAsia="zh-CN"/>
        </w:rPr>
      </w:pPr>
      <w:bookmarkStart w:id="1399" w:name="_Toc160446421"/>
      <w:r w:rsidRPr="00AF4952">
        <w:rPr>
          <w:lang w:eastAsia="zh-CN"/>
        </w:rPr>
        <w:t>7</w:t>
      </w:r>
      <w:r>
        <w:rPr>
          <w:lang w:eastAsia="zh-CN"/>
        </w:rPr>
        <w:t>.</w:t>
      </w:r>
      <w:r w:rsidRPr="00AF4952">
        <w:rPr>
          <w:lang w:eastAsia="zh-CN"/>
        </w:rPr>
        <w:t>1.</w:t>
      </w:r>
      <w:r>
        <w:rPr>
          <w:lang w:eastAsia="zh-CN"/>
        </w:rPr>
        <w:t>3</w:t>
      </w:r>
      <w:r w:rsidRPr="00AF4952">
        <w:rPr>
          <w:lang w:eastAsia="zh-CN"/>
        </w:rPr>
        <w:t>.3.4</w:t>
      </w:r>
      <w:r w:rsidRPr="00AF4952">
        <w:rPr>
          <w:lang w:eastAsia="zh-CN"/>
        </w:rPr>
        <w:tab/>
        <w:t>Resource Custom Operations</w:t>
      </w:r>
      <w:bookmarkEnd w:id="1399"/>
    </w:p>
    <w:p w14:paraId="6420B1A4" w14:textId="77777777" w:rsidR="00371931" w:rsidRDefault="00371931" w:rsidP="00371931">
      <w:pPr>
        <w:rPr>
          <w:lang w:eastAsia="zh-CN"/>
        </w:rPr>
      </w:pPr>
      <w:r w:rsidRPr="00AF4952">
        <w:rPr>
          <w:lang w:eastAsia="zh-CN"/>
        </w:rPr>
        <w:t>None.</w:t>
      </w:r>
    </w:p>
    <w:p w14:paraId="3CD02D57" w14:textId="616E3DF4" w:rsidR="00371931" w:rsidRDefault="00371931" w:rsidP="00371931">
      <w:pPr>
        <w:pStyle w:val="Heading4"/>
      </w:pPr>
      <w:bookmarkStart w:id="1400" w:name="_Hlk152869602"/>
      <w:bookmarkStart w:id="1401" w:name="_Toc160446422"/>
      <w:bookmarkEnd w:id="1387"/>
      <w:r>
        <w:t>7</w:t>
      </w:r>
      <w:r>
        <w:rPr>
          <w:lang w:eastAsia="zh-CN"/>
        </w:rPr>
        <w:t>.1.3.4</w:t>
      </w:r>
      <w:r>
        <w:tab/>
        <w:t>Resource: UE-to-UE session performance analytics</w:t>
      </w:r>
      <w:bookmarkEnd w:id="1401"/>
    </w:p>
    <w:p w14:paraId="1968267E" w14:textId="5D4B9859" w:rsidR="00371931" w:rsidRDefault="00371931" w:rsidP="00371931">
      <w:pPr>
        <w:pStyle w:val="Heading5"/>
        <w:rPr>
          <w:lang w:val="en-US"/>
        </w:rPr>
      </w:pPr>
      <w:bookmarkStart w:id="1402" w:name="_Toc160446423"/>
      <w:r>
        <w:t>7</w:t>
      </w:r>
      <w:r>
        <w:rPr>
          <w:lang w:eastAsia="zh-CN"/>
        </w:rPr>
        <w:t>.1.3.4</w:t>
      </w:r>
      <w:r>
        <w:rPr>
          <w:lang w:val="en-US"/>
        </w:rPr>
        <w:t>.1</w:t>
      </w:r>
      <w:r>
        <w:rPr>
          <w:lang w:val="en-US"/>
        </w:rPr>
        <w:tab/>
        <w:t>Description</w:t>
      </w:r>
      <w:bookmarkEnd w:id="1402"/>
    </w:p>
    <w:p w14:paraId="4B9978FA" w14:textId="77777777" w:rsidR="00371931" w:rsidRPr="0061679F" w:rsidRDefault="00371931" w:rsidP="00371931">
      <w:r>
        <w:t>This resource</w:t>
      </w:r>
      <w:r>
        <w:rPr>
          <w:rFonts w:eastAsia="SimSun"/>
        </w:rPr>
        <w:t xml:space="preserve"> is used by </w:t>
      </w:r>
      <w:r>
        <w:t xml:space="preserve">the ADAES to request the ADAEC </w:t>
      </w:r>
      <w:r>
        <w:rPr>
          <w:rFonts w:eastAsia="SimSun"/>
        </w:rPr>
        <w:t>for the UE-to-UE session performance analytics.</w:t>
      </w:r>
    </w:p>
    <w:p w14:paraId="59C2FA6B" w14:textId="38207EF3" w:rsidR="00371931" w:rsidRDefault="00371931" w:rsidP="00371931">
      <w:pPr>
        <w:pStyle w:val="Heading5"/>
        <w:rPr>
          <w:lang w:eastAsia="zh-CN"/>
        </w:rPr>
      </w:pPr>
      <w:bookmarkStart w:id="1403" w:name="_Hlk148009941"/>
      <w:bookmarkStart w:id="1404" w:name="_Toc160446424"/>
      <w:r>
        <w:t>7.1.3.4</w:t>
      </w:r>
      <w:r>
        <w:rPr>
          <w:lang w:val="en-US"/>
        </w:rPr>
        <w:t>.2</w:t>
      </w:r>
      <w:r>
        <w:rPr>
          <w:lang w:eastAsia="zh-CN"/>
        </w:rPr>
        <w:tab/>
        <w:t>Resource definition</w:t>
      </w:r>
      <w:bookmarkEnd w:id="1404"/>
    </w:p>
    <w:p w14:paraId="280DAE6B" w14:textId="77777777" w:rsidR="00371931" w:rsidRDefault="00371931" w:rsidP="00371931">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adae-sc</w:t>
      </w:r>
      <w:proofErr w:type="spellEnd"/>
      <w:r>
        <w:rPr>
          <w:b/>
          <w:lang w:eastAsia="zh-CN"/>
        </w:rPr>
        <w:t>/&lt;</w:t>
      </w:r>
      <w:proofErr w:type="spellStart"/>
      <w:r>
        <w:rPr>
          <w:b/>
          <w:lang w:eastAsia="zh-CN"/>
        </w:rPr>
        <w:t>apiVersion</w:t>
      </w:r>
      <w:proofErr w:type="spellEnd"/>
      <w:r>
        <w:rPr>
          <w:b/>
          <w:lang w:eastAsia="zh-CN"/>
        </w:rPr>
        <w:t>&gt;/</w:t>
      </w:r>
      <w:r w:rsidRPr="00D414B2">
        <w:rPr>
          <w:b/>
          <w:lang w:eastAsia="zh-CN"/>
        </w:rPr>
        <w:t>ue2ue-session-performance</w:t>
      </w:r>
    </w:p>
    <w:p w14:paraId="2FE906A7" w14:textId="51B30A57" w:rsidR="00371931" w:rsidRDefault="00371931" w:rsidP="00371931">
      <w:pPr>
        <w:rPr>
          <w:lang w:eastAsia="zh-CN"/>
        </w:rPr>
      </w:pPr>
      <w:r>
        <w:rPr>
          <w:lang w:eastAsia="zh-CN"/>
        </w:rPr>
        <w:t>This resource shall support the resource URI variables defined in the table </w:t>
      </w:r>
      <w:r>
        <w:t>7.1.3.4</w:t>
      </w:r>
      <w:r>
        <w:rPr>
          <w:lang w:val="en-US"/>
        </w:rPr>
        <w:t>.2</w:t>
      </w:r>
      <w:r>
        <w:rPr>
          <w:lang w:eastAsia="zh-CN"/>
        </w:rPr>
        <w:t>-1.</w:t>
      </w:r>
    </w:p>
    <w:p w14:paraId="19B10EF6" w14:textId="5CA0922E" w:rsidR="00371931" w:rsidRDefault="00371931" w:rsidP="00371931">
      <w:pPr>
        <w:pStyle w:val="TH"/>
        <w:rPr>
          <w:rFonts w:cs="Arial"/>
        </w:rPr>
      </w:pPr>
      <w:r>
        <w:t>Table 7.1.3.4</w:t>
      </w:r>
      <w:r>
        <w:rPr>
          <w:lang w:val="en-US"/>
        </w:rPr>
        <w:t>.2</w:t>
      </w:r>
      <w:r>
        <w:t>-1: Resource URI variables for this resource</w:t>
      </w:r>
    </w:p>
    <w:tbl>
      <w:tblPr>
        <w:tblW w:w="490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15"/>
        <w:gridCol w:w="1216"/>
        <w:gridCol w:w="6813"/>
      </w:tblGrid>
      <w:tr w:rsidR="00371931" w14:paraId="3FBC810C" w14:textId="77777777" w:rsidTr="00645FEF">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Default="00371931" w:rsidP="00645FEF">
            <w:pPr>
              <w:pStyle w:val="TAH"/>
            </w:pPr>
            <w: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Default="00371931" w:rsidP="00645FEF">
            <w:pPr>
              <w:pStyle w:val="TAH"/>
            </w:pPr>
            <w: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Default="00371931" w:rsidP="00645FEF">
            <w:pPr>
              <w:pStyle w:val="TAH"/>
            </w:pPr>
            <w:r>
              <w:t>Definition</w:t>
            </w:r>
          </w:p>
        </w:tc>
      </w:tr>
      <w:tr w:rsidR="00371931" w14:paraId="5601F6F8" w14:textId="77777777" w:rsidTr="00645FEF">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Default="00371931" w:rsidP="00645FEF">
            <w:pPr>
              <w:pStyle w:val="TAL"/>
            </w:pPr>
            <w:proofErr w:type="spellStart"/>
            <w:r>
              <w:t>apiRoot</w:t>
            </w:r>
            <w:proofErr w:type="spellEnd"/>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Default="00371931" w:rsidP="00645FEF">
            <w:pPr>
              <w:pStyle w:val="TAL"/>
            </w:pPr>
            <w: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3140F385" w:rsidR="00371931" w:rsidRPr="00F65879" w:rsidRDefault="00371931" w:rsidP="00645FEF">
            <w:pPr>
              <w:pStyle w:val="TAL"/>
            </w:pPr>
            <w:r>
              <w:t>See clause </w:t>
            </w:r>
            <w:r w:rsidRPr="00656081">
              <w:t>5.2.4</w:t>
            </w:r>
            <w:r>
              <w:t xml:space="preserve"> in 3GPP TS 29.122 [</w:t>
            </w:r>
            <w:del w:id="1405" w:author="Roozbeh Atarius-14" w:date="2024-03-04T12:15:00Z">
              <w:r w:rsidRPr="00A049CB" w:rsidDel="00347A03">
                <w:delText>4</w:delText>
              </w:r>
            </w:del>
            <w:ins w:id="1406" w:author="Roozbeh Atarius-14" w:date="2024-03-04T12:15:00Z">
              <w:r w:rsidR="00347A03">
                <w:t>6</w:t>
              </w:r>
            </w:ins>
            <w:r>
              <w:t>]</w:t>
            </w:r>
          </w:p>
        </w:tc>
      </w:tr>
    </w:tbl>
    <w:p w14:paraId="246C6515" w14:textId="77777777" w:rsidR="00371931" w:rsidRDefault="00371931" w:rsidP="00371931"/>
    <w:p w14:paraId="6D6E9A10" w14:textId="1732CECC" w:rsidR="00371931" w:rsidRDefault="00371931" w:rsidP="00371931">
      <w:pPr>
        <w:pStyle w:val="Heading5"/>
      </w:pPr>
      <w:bookmarkStart w:id="1407" w:name="_Toc160446425"/>
      <w:bookmarkEnd w:id="1403"/>
      <w:r>
        <w:t>7.1.3.4.3</w:t>
      </w:r>
      <w:r>
        <w:tab/>
        <w:t>Resource standard methods</w:t>
      </w:r>
      <w:bookmarkEnd w:id="1407"/>
    </w:p>
    <w:p w14:paraId="471943EF" w14:textId="77777777" w:rsidR="00371931" w:rsidRPr="004B5728" w:rsidRDefault="00371931" w:rsidP="00371931">
      <w:r>
        <w:t>None</w:t>
      </w:r>
    </w:p>
    <w:p w14:paraId="2F5005DC" w14:textId="1334294D" w:rsidR="00371931" w:rsidRDefault="00371931" w:rsidP="00371931">
      <w:pPr>
        <w:pStyle w:val="Heading5"/>
      </w:pPr>
      <w:bookmarkStart w:id="1408" w:name="_Toc160446426"/>
      <w:r>
        <w:t>7.1.3.4.4</w:t>
      </w:r>
      <w:r>
        <w:tab/>
      </w:r>
      <w:r>
        <w:rPr>
          <w:lang w:eastAsia="zh-CN"/>
        </w:rPr>
        <w:t>Resource custom operations</w:t>
      </w:r>
      <w:bookmarkEnd w:id="1408"/>
    </w:p>
    <w:p w14:paraId="2BFDA130" w14:textId="5321237F" w:rsidR="00371931" w:rsidRDefault="00371931" w:rsidP="00371931">
      <w:pPr>
        <w:pStyle w:val="Heading6"/>
      </w:pPr>
      <w:bookmarkStart w:id="1409" w:name="_Toc160446427"/>
      <w:r>
        <w:t>7</w:t>
      </w:r>
      <w:r>
        <w:rPr>
          <w:lang w:eastAsia="zh-CN"/>
        </w:rPr>
        <w:t>.1.3.4</w:t>
      </w:r>
      <w:r>
        <w:t>.</w:t>
      </w:r>
      <w:r>
        <w:rPr>
          <w:lang w:eastAsia="zh-CN"/>
        </w:rPr>
        <w:t>4.1</w:t>
      </w:r>
      <w:r>
        <w:tab/>
        <w:t>Overview</w:t>
      </w:r>
      <w:bookmarkEnd w:id="1409"/>
    </w:p>
    <w:p w14:paraId="3C1D873A" w14:textId="395BA5A4" w:rsidR="00371931" w:rsidRDefault="00371931" w:rsidP="00371931">
      <w:pPr>
        <w:pStyle w:val="TH"/>
      </w:pPr>
      <w:r>
        <w:t>Table 7</w:t>
      </w:r>
      <w:r>
        <w:rPr>
          <w:lang w:eastAsia="zh-CN"/>
        </w:rPr>
        <w:t>.1.3.4</w:t>
      </w:r>
      <w:r>
        <w:t>.</w:t>
      </w:r>
      <w:r>
        <w:rPr>
          <w:lang w:eastAsia="zh-CN"/>
        </w:rPr>
        <w:t>4.1</w:t>
      </w:r>
      <w:r>
        <w:t>-1: Custom operations</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1"/>
        <w:gridCol w:w="2204"/>
        <w:gridCol w:w="1681"/>
        <w:gridCol w:w="3349"/>
      </w:tblGrid>
      <w:tr w:rsidR="00371931" w14:paraId="66719A0B" w14:textId="77777777" w:rsidTr="00645FEF">
        <w:trPr>
          <w:jc w:val="center"/>
        </w:trPr>
        <w:tc>
          <w:tcPr>
            <w:tcW w:w="1071"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Default="00371931" w:rsidP="00645FEF">
            <w:pPr>
              <w:pStyle w:val="TAH"/>
            </w:pPr>
            <w:r>
              <w:rPr>
                <w:noProof/>
              </w:rPr>
              <w:t>Operation name</w:t>
            </w:r>
          </w:p>
        </w:tc>
        <w:tc>
          <w:tcPr>
            <w:tcW w:w="11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Default="00371931" w:rsidP="00645FEF">
            <w:pPr>
              <w:pStyle w:val="TAH"/>
            </w:pPr>
            <w:r>
              <w:t>Custom operation URI</w:t>
            </w:r>
          </w:p>
        </w:tc>
        <w:tc>
          <w:tcPr>
            <w:tcW w:w="9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Default="00371931" w:rsidP="00645FEF">
            <w:pPr>
              <w:pStyle w:val="TAH"/>
            </w:pPr>
            <w: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Default="00371931" w:rsidP="00645FEF">
            <w:pPr>
              <w:pStyle w:val="TAH"/>
            </w:pPr>
            <w:r>
              <w:t>Description</w:t>
            </w:r>
          </w:p>
        </w:tc>
      </w:tr>
      <w:tr w:rsidR="00371931" w14:paraId="1374B6E0" w14:textId="77777777" w:rsidTr="00645FEF">
        <w:trPr>
          <w:jc w:val="center"/>
        </w:trPr>
        <w:tc>
          <w:tcPr>
            <w:tcW w:w="1071" w:type="pct"/>
            <w:tcBorders>
              <w:top w:val="single" w:sz="6" w:space="0" w:color="auto"/>
              <w:left w:val="single" w:sz="6" w:space="0" w:color="auto"/>
              <w:bottom w:val="single" w:sz="6" w:space="0" w:color="auto"/>
              <w:right w:val="single" w:sz="6" w:space="0" w:color="auto"/>
            </w:tcBorders>
            <w:hideMark/>
          </w:tcPr>
          <w:p w14:paraId="2F2F8505" w14:textId="77777777" w:rsidR="00371931" w:rsidRDefault="00371931" w:rsidP="00645FEF">
            <w:pPr>
              <w:pStyle w:val="TAL"/>
            </w:pPr>
            <w:r>
              <w:t>Fetch</w:t>
            </w:r>
          </w:p>
        </w:tc>
        <w:tc>
          <w:tcPr>
            <w:tcW w:w="1197" w:type="pct"/>
            <w:tcBorders>
              <w:top w:val="single" w:sz="6" w:space="0" w:color="auto"/>
              <w:left w:val="single" w:sz="6" w:space="0" w:color="auto"/>
              <w:bottom w:val="single" w:sz="6" w:space="0" w:color="auto"/>
              <w:right w:val="single" w:sz="6" w:space="0" w:color="auto"/>
            </w:tcBorders>
            <w:hideMark/>
          </w:tcPr>
          <w:p w14:paraId="4D0ECF4E" w14:textId="77777777" w:rsidR="00371931" w:rsidRDefault="00371931" w:rsidP="00645FEF">
            <w:pPr>
              <w:pStyle w:val="TAL"/>
            </w:pPr>
            <w:r>
              <w:t>/ue2ue-session-performance/fetch</w:t>
            </w:r>
          </w:p>
        </w:tc>
        <w:tc>
          <w:tcPr>
            <w:tcW w:w="913" w:type="pct"/>
            <w:tcBorders>
              <w:top w:val="single" w:sz="6" w:space="0" w:color="auto"/>
              <w:left w:val="single" w:sz="6" w:space="0" w:color="auto"/>
              <w:bottom w:val="single" w:sz="6" w:space="0" w:color="auto"/>
              <w:right w:val="single" w:sz="6" w:space="0" w:color="auto"/>
            </w:tcBorders>
            <w:hideMark/>
          </w:tcPr>
          <w:p w14:paraId="4C33CFE8" w14:textId="77777777" w:rsidR="00371931" w:rsidRDefault="00371931" w:rsidP="00645FEF">
            <w:pPr>
              <w:pStyle w:val="TAC"/>
            </w:pPr>
            <w: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Default="00371931" w:rsidP="00645FEF">
            <w:pPr>
              <w:pStyle w:val="TAL"/>
            </w:pPr>
            <w:r w:rsidRPr="00B15B5F">
              <w:rPr>
                <w:rFonts w:eastAsia="SimSun"/>
              </w:rPr>
              <w:t>Request for</w:t>
            </w:r>
            <w:r w:rsidRPr="00B15B5F">
              <w:rPr>
                <w:rFonts w:eastAsia="SimSun" w:cs="Arial"/>
                <w:szCs w:val="18"/>
              </w:rPr>
              <w:t xml:space="preserve"> </w:t>
            </w:r>
            <w:r w:rsidRPr="00B15B5F">
              <w:rPr>
                <w:rFonts w:eastAsia="SimSun"/>
              </w:rPr>
              <w:t>the UE-to-UE session performance analytics</w:t>
            </w:r>
          </w:p>
        </w:tc>
      </w:tr>
    </w:tbl>
    <w:p w14:paraId="7F98683E" w14:textId="77777777" w:rsidR="00371931" w:rsidRDefault="00371931" w:rsidP="00371931">
      <w:pPr>
        <w:rPr>
          <w:lang w:eastAsia="zh-CN"/>
        </w:rPr>
      </w:pPr>
    </w:p>
    <w:p w14:paraId="14E40D8F" w14:textId="4FB222AF" w:rsidR="00371931" w:rsidRDefault="00371931" w:rsidP="00371931">
      <w:pPr>
        <w:pStyle w:val="Heading6"/>
      </w:pPr>
      <w:bookmarkStart w:id="1410" w:name="_Toc160446428"/>
      <w:r>
        <w:t>7.1.3.4.4.2</w:t>
      </w:r>
      <w:r>
        <w:tab/>
        <w:t>Fetch</w:t>
      </w:r>
      <w:bookmarkEnd w:id="1410"/>
    </w:p>
    <w:p w14:paraId="0BE8E452" w14:textId="3B16F629" w:rsidR="00371931" w:rsidRPr="00142A89" w:rsidRDefault="00371931" w:rsidP="00371931">
      <w:pPr>
        <w:rPr>
          <w:rFonts w:eastAsia="SimSun"/>
        </w:rPr>
      </w:pPr>
      <w:r>
        <w:rPr>
          <w:rFonts w:eastAsia="SimSun"/>
        </w:rPr>
        <w:t xml:space="preserve">This </w:t>
      </w:r>
      <w:r w:rsidRPr="00D7388C">
        <w:rPr>
          <w:rFonts w:eastAsia="SimSun"/>
        </w:rPr>
        <w:t xml:space="preserve">custom operation </w:t>
      </w:r>
      <w:r>
        <w:rPr>
          <w:rFonts w:eastAsia="SimSun"/>
        </w:rPr>
        <w:t xml:space="preserve">is for the ADAES to request the ADAEC the </w:t>
      </w:r>
      <w:r>
        <w:t>UE-to-UE session performance analytics</w:t>
      </w:r>
      <w:r>
        <w:rPr>
          <w:rFonts w:eastAsia="SimSun"/>
        </w:rPr>
        <w:t xml:space="preserve"> and </w:t>
      </w:r>
      <w:r>
        <w:t>shall support the URI query parameters specified in table 7.1.3.4.4.2-1.</w:t>
      </w:r>
    </w:p>
    <w:p w14:paraId="008BC834" w14:textId="7AEE57A3" w:rsidR="00371931" w:rsidRDefault="00371931" w:rsidP="00371931">
      <w:pPr>
        <w:pStyle w:val="TH"/>
        <w:rPr>
          <w:rFonts w:cs="Arial"/>
        </w:rPr>
      </w:pPr>
      <w:r>
        <w:lastRenderedPageBreak/>
        <w:t xml:space="preserve">Table 7.1.3.4.4.2-1: URI query parameters supported by the POST method on this </w:t>
      </w:r>
      <w:proofErr w:type="gramStart"/>
      <w:r>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71931" w14:paraId="51AAE388"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Default="00371931" w:rsidP="00645FEF">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Default="00371931" w:rsidP="00645FE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Default="00371931" w:rsidP="00645FEF">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Default="00371931" w:rsidP="00645FEF">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Default="00371931" w:rsidP="00645FEF">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Default="00371931" w:rsidP="00645FEF">
            <w:pPr>
              <w:pStyle w:val="TAH"/>
            </w:pPr>
            <w:r>
              <w:t>Applicability</w:t>
            </w:r>
          </w:p>
        </w:tc>
      </w:tr>
      <w:tr w:rsidR="00371931" w14:paraId="7CE1D156"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Default="00371931" w:rsidP="00645FEF">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Default="00371931" w:rsidP="00645FEF">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Default="00371931" w:rsidP="00645FEF">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Default="00371931" w:rsidP="00645FEF">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Default="00371931" w:rsidP="00645FEF">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Default="00371931" w:rsidP="00645FEF">
            <w:pPr>
              <w:pStyle w:val="TAL"/>
            </w:pPr>
          </w:p>
        </w:tc>
      </w:tr>
    </w:tbl>
    <w:p w14:paraId="7E28D1DD" w14:textId="77777777" w:rsidR="00371931" w:rsidRDefault="00371931" w:rsidP="00371931"/>
    <w:p w14:paraId="7F0814C6" w14:textId="53FC5D39" w:rsidR="00371931" w:rsidRDefault="00371931" w:rsidP="00371931">
      <w:r>
        <w:t xml:space="preserve">This </w:t>
      </w:r>
      <w:r w:rsidRPr="00D7388C">
        <w:t xml:space="preserve">custom operation </w:t>
      </w:r>
      <w:r>
        <w:t>shall support the request data structures specified in table 7.1.3.4.4.2-2 and the response data structures and response codes specified in table 7.1.3.4.4.2-3.</w:t>
      </w:r>
    </w:p>
    <w:p w14:paraId="7411FC1E" w14:textId="139146E0" w:rsidR="00371931" w:rsidRDefault="00371931" w:rsidP="00371931">
      <w:pPr>
        <w:pStyle w:val="TH"/>
      </w:pPr>
      <w:r>
        <w:t xml:space="preserve">Table 7.1.3.4.4.2-2: Data structures supported by the POST Request Body on this </w:t>
      </w:r>
      <w:proofErr w:type="gramStart"/>
      <w:r>
        <w:t>resource</w:t>
      </w:r>
      <w:proofErr w:type="gramEnd"/>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53"/>
        <w:gridCol w:w="630"/>
        <w:gridCol w:w="1170"/>
        <w:gridCol w:w="5487"/>
      </w:tblGrid>
      <w:tr w:rsidR="00371931" w14:paraId="0F8C7ED9" w14:textId="77777777" w:rsidTr="00645FEF">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Default="00371931" w:rsidP="00645FEF">
            <w:pPr>
              <w:pStyle w:val="TAH"/>
            </w:pPr>
            <w: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Default="00371931" w:rsidP="00645FEF">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Default="00371931" w:rsidP="00645FEF">
            <w:pPr>
              <w:pStyle w:val="TAH"/>
            </w:pPr>
            <w: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Default="00371931" w:rsidP="00645FEF">
            <w:pPr>
              <w:pStyle w:val="TAH"/>
            </w:pPr>
            <w:r>
              <w:t>Description</w:t>
            </w:r>
          </w:p>
        </w:tc>
      </w:tr>
      <w:tr w:rsidR="00371931" w14:paraId="70D57DDA" w14:textId="77777777" w:rsidTr="00645FEF">
        <w:trPr>
          <w:trHeight w:val="457"/>
          <w:jc w:val="center"/>
        </w:trPr>
        <w:tc>
          <w:tcPr>
            <w:tcW w:w="2152" w:type="dxa"/>
            <w:tcBorders>
              <w:top w:val="single" w:sz="6" w:space="0" w:color="auto"/>
              <w:left w:val="single" w:sz="6" w:space="0" w:color="auto"/>
              <w:bottom w:val="single" w:sz="6" w:space="0" w:color="auto"/>
              <w:right w:val="single" w:sz="6" w:space="0" w:color="auto"/>
            </w:tcBorders>
            <w:vAlign w:val="center"/>
            <w:hideMark/>
          </w:tcPr>
          <w:p w14:paraId="1BEB08CD" w14:textId="77777777" w:rsidR="00371931" w:rsidRDefault="00371931" w:rsidP="00645FEF">
            <w:pPr>
              <w:pStyle w:val="TAL"/>
            </w:pPr>
            <w:r>
              <w:t>Ue2UePerfReq</w:t>
            </w:r>
          </w:p>
        </w:tc>
        <w:tc>
          <w:tcPr>
            <w:tcW w:w="630" w:type="dxa"/>
            <w:tcBorders>
              <w:top w:val="single" w:sz="6" w:space="0" w:color="auto"/>
              <w:left w:val="single" w:sz="6" w:space="0" w:color="auto"/>
              <w:bottom w:val="single" w:sz="6" w:space="0" w:color="auto"/>
              <w:right w:val="single" w:sz="6" w:space="0" w:color="auto"/>
            </w:tcBorders>
            <w:vAlign w:val="center"/>
            <w:hideMark/>
          </w:tcPr>
          <w:p w14:paraId="22BD5C44" w14:textId="77777777" w:rsidR="00371931" w:rsidRDefault="00371931" w:rsidP="00645FEF">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5897498" w14:textId="77777777" w:rsidR="00371931" w:rsidRDefault="00371931" w:rsidP="00645FEF">
            <w:pPr>
              <w:pStyle w:val="TAL"/>
              <w:jc w:val="center"/>
            </w:pPr>
            <w:r>
              <w:t>1</w:t>
            </w:r>
          </w:p>
        </w:tc>
        <w:tc>
          <w:tcPr>
            <w:tcW w:w="5486" w:type="dxa"/>
            <w:tcBorders>
              <w:top w:val="single" w:sz="6" w:space="0" w:color="auto"/>
              <w:left w:val="single" w:sz="6" w:space="0" w:color="auto"/>
              <w:bottom w:val="single" w:sz="6" w:space="0" w:color="auto"/>
              <w:right w:val="single" w:sz="6" w:space="0" w:color="auto"/>
            </w:tcBorders>
            <w:vAlign w:val="center"/>
            <w:hideMark/>
          </w:tcPr>
          <w:p w14:paraId="154AC789" w14:textId="77777777" w:rsidR="00371931" w:rsidRDefault="00371931" w:rsidP="00645FEF">
            <w:pPr>
              <w:pStyle w:val="TAL"/>
            </w:pPr>
            <w:r>
              <w:rPr>
                <w:rFonts w:eastAsia="SimSun"/>
              </w:rPr>
              <w:t>ADAES requests ADAEC for the UE-to-UE session performance analytics</w:t>
            </w:r>
          </w:p>
        </w:tc>
      </w:tr>
    </w:tbl>
    <w:p w14:paraId="4949FF0B" w14:textId="77777777" w:rsidR="00371931" w:rsidRDefault="00371931" w:rsidP="00371931"/>
    <w:p w14:paraId="36CA23BC" w14:textId="4758B9D2" w:rsidR="00371931" w:rsidRDefault="00371931" w:rsidP="00371931">
      <w:pPr>
        <w:pStyle w:val="TH"/>
      </w:pPr>
      <w:r>
        <w:t xml:space="preserve">Table 7.1.3.4.4.2-3: Data structures supported by the POST Response Body on this </w:t>
      </w:r>
      <w:proofErr w:type="gramStart"/>
      <w: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6"/>
        <w:gridCol w:w="720"/>
        <w:gridCol w:w="1318"/>
        <w:gridCol w:w="1878"/>
        <w:gridCol w:w="3829"/>
      </w:tblGrid>
      <w:tr w:rsidR="00371931" w14:paraId="6F012E1C" w14:textId="77777777" w:rsidTr="00645FEF">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03C9BBDE" w14:textId="77777777" w:rsidR="00371931" w:rsidRDefault="00371931" w:rsidP="00645FEF">
            <w:pPr>
              <w:pStyle w:val="TAH"/>
            </w:pPr>
            <w:bookmarkStart w:id="1411" w:name="_Hlk145471954"/>
            <w: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6D38DB95" w14:textId="77777777" w:rsidR="00371931" w:rsidRDefault="00371931" w:rsidP="00645FEF">
            <w:pPr>
              <w:pStyle w:val="TAH"/>
            </w:pPr>
            <w: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394CDC37" w14:textId="77777777" w:rsidR="00371931" w:rsidRDefault="00371931" w:rsidP="00645FEF">
            <w:pPr>
              <w:pStyle w:val="TAH"/>
            </w:pPr>
            <w: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54A8F1D6" w14:textId="77777777" w:rsidR="00371931" w:rsidRDefault="00371931" w:rsidP="00645FEF">
            <w:pPr>
              <w:pStyle w:val="TAH"/>
            </w:pPr>
            <w:r>
              <w:t>Response</w:t>
            </w:r>
          </w:p>
          <w:p w14:paraId="70527FFF" w14:textId="77777777" w:rsidR="00371931" w:rsidRDefault="00371931" w:rsidP="00645FEF">
            <w:pPr>
              <w:pStyle w:val="TAH"/>
            </w:pPr>
            <w: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28055100" w14:textId="77777777" w:rsidR="00371931" w:rsidRDefault="00371931" w:rsidP="00645FEF">
            <w:pPr>
              <w:pStyle w:val="TAH"/>
            </w:pPr>
            <w:r>
              <w:t>Description</w:t>
            </w:r>
          </w:p>
        </w:tc>
      </w:tr>
      <w:tr w:rsidR="00371931" w14:paraId="0574F046" w14:textId="77777777" w:rsidTr="00645FEF">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1B52E275" w14:textId="77777777" w:rsidR="00371931" w:rsidRDefault="00371931" w:rsidP="00645FEF">
            <w:pPr>
              <w:pStyle w:val="TAL"/>
            </w:pPr>
            <w: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5C666C3" w14:textId="77777777" w:rsidR="00371931" w:rsidRDefault="00371931" w:rsidP="00645FEF">
            <w:pPr>
              <w:pStyle w:val="TAC"/>
            </w:pPr>
            <w: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76132E3" w14:textId="77777777" w:rsidR="00371931" w:rsidRDefault="00371931" w:rsidP="00645FEF">
            <w:pPr>
              <w:pStyle w:val="TAL"/>
              <w:jc w:val="center"/>
            </w:pPr>
            <w: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26EA0575" w14:textId="18BE63DF" w:rsidR="00371931" w:rsidRPr="004072AC" w:rsidRDefault="00371931" w:rsidP="00645FEF">
            <w:pPr>
              <w:pStyle w:val="TAL"/>
            </w:pPr>
            <w: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AE02EEB" w14:textId="77777777" w:rsidR="00371931" w:rsidRDefault="00371931" w:rsidP="00645FEF">
            <w:pPr>
              <w:pStyle w:val="TAL"/>
            </w:pPr>
            <w:r>
              <w:rPr>
                <w:rFonts w:eastAsia="SimSun"/>
              </w:rPr>
              <w:t>ADAEC responses ADAES the UE-to-UE session performance analytics</w:t>
            </w:r>
          </w:p>
        </w:tc>
      </w:tr>
      <w:tr w:rsidR="00371931" w14:paraId="139F603B" w14:textId="77777777" w:rsidTr="00645FE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326D7E" w14:textId="428E2937" w:rsidR="00371931" w:rsidRDefault="00371931" w:rsidP="00645FEF">
            <w:pPr>
              <w:pStyle w:val="TAN"/>
              <w:rPr>
                <w:rFonts w:eastAsia="SimSun"/>
              </w:rPr>
            </w:pPr>
            <w:r>
              <w:t>NOTE:</w:t>
            </w:r>
            <w:r>
              <w:tab/>
              <w:t>The mandatory HTTP error status codes for the POST method listed in table 5.2.6-1 of 3GPP TS 29.122 [</w:t>
            </w:r>
            <w:del w:id="1412" w:author="Roozbeh Atarius-14" w:date="2024-03-04T12:15:00Z">
              <w:r w:rsidDel="00347A03">
                <w:delText>4</w:delText>
              </w:r>
            </w:del>
            <w:ins w:id="1413" w:author="Roozbeh Atarius-14" w:date="2024-03-04T12:15:00Z">
              <w:r w:rsidR="00347A03">
                <w:t>6</w:t>
              </w:r>
            </w:ins>
            <w:r>
              <w:t>] shall also apply.</w:t>
            </w:r>
          </w:p>
        </w:tc>
      </w:tr>
      <w:bookmarkEnd w:id="1411"/>
    </w:tbl>
    <w:p w14:paraId="643B68CF" w14:textId="77777777" w:rsidR="00371931" w:rsidRDefault="00371931" w:rsidP="00371931">
      <w:pPr>
        <w:rPr>
          <w:lang w:val="en-US"/>
        </w:rPr>
      </w:pPr>
    </w:p>
    <w:p w14:paraId="5CB49875" w14:textId="306245FE" w:rsidR="00371931" w:rsidRDefault="00371931" w:rsidP="00371931">
      <w:pPr>
        <w:pStyle w:val="Heading4"/>
      </w:pPr>
      <w:bookmarkStart w:id="1414" w:name="_Hlk149908525"/>
      <w:bookmarkStart w:id="1415" w:name="_Toc160446429"/>
      <w:bookmarkEnd w:id="1400"/>
      <w:r>
        <w:t>7</w:t>
      </w:r>
      <w:r>
        <w:rPr>
          <w:lang w:eastAsia="zh-CN"/>
        </w:rPr>
        <w:t>.1.3.5</w:t>
      </w:r>
      <w:r>
        <w:tab/>
        <w:t>Resource: Edge load data collection event subscription</w:t>
      </w:r>
      <w:bookmarkEnd w:id="1415"/>
    </w:p>
    <w:p w14:paraId="1749A908" w14:textId="4523EF20" w:rsidR="00371931" w:rsidRDefault="00371931" w:rsidP="00371931">
      <w:pPr>
        <w:pStyle w:val="Heading5"/>
      </w:pPr>
      <w:bookmarkStart w:id="1416" w:name="_Toc160446430"/>
      <w:r>
        <w:t>7.1.3.5.1</w:t>
      </w:r>
      <w:r>
        <w:tab/>
        <w:t>Description</w:t>
      </w:r>
      <w:bookmarkEnd w:id="1416"/>
    </w:p>
    <w:p w14:paraId="7FE65A4A" w14:textId="77777777" w:rsidR="00371931" w:rsidRPr="00C4683F" w:rsidRDefault="00371931" w:rsidP="00371931">
      <w:r>
        <w:rPr>
          <w:rFonts w:eastAsia="SimSun" w:cs="Arial"/>
          <w:szCs w:val="18"/>
        </w:rPr>
        <w:t xml:space="preserve">Edge load data collection event subscription </w:t>
      </w:r>
      <w:r w:rsidRPr="0024716E">
        <w:rPr>
          <w:rFonts w:eastAsia="SimSun" w:cs="Arial"/>
          <w:szCs w:val="18"/>
        </w:rPr>
        <w:t>is use</w:t>
      </w:r>
      <w:r>
        <w:rPr>
          <w:rFonts w:eastAsia="SimSun" w:cs="Arial"/>
          <w:szCs w:val="18"/>
        </w:rPr>
        <w:t>d by the ADAES to subscribe to the ADAEC for the event of the edge load data collection.</w:t>
      </w:r>
    </w:p>
    <w:p w14:paraId="4322C68A" w14:textId="0E996DE7" w:rsidR="00371931" w:rsidRDefault="00371931" w:rsidP="00371931">
      <w:pPr>
        <w:pStyle w:val="Heading5"/>
        <w:rPr>
          <w:lang w:eastAsia="zh-CN"/>
        </w:rPr>
      </w:pPr>
      <w:bookmarkStart w:id="1417" w:name="_Toc160446431"/>
      <w:r>
        <w:t>7.1.3.5</w:t>
      </w:r>
      <w:r>
        <w:rPr>
          <w:lang w:val="en-US"/>
        </w:rPr>
        <w:t>.2</w:t>
      </w:r>
      <w:r>
        <w:rPr>
          <w:lang w:eastAsia="zh-CN"/>
        </w:rPr>
        <w:tab/>
        <w:t>Resource definition</w:t>
      </w:r>
      <w:bookmarkEnd w:id="1417"/>
    </w:p>
    <w:p w14:paraId="28276723" w14:textId="77777777" w:rsidR="00371931" w:rsidRDefault="00371931" w:rsidP="00371931">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adae-sc</w:t>
      </w:r>
      <w:proofErr w:type="spellEnd"/>
      <w:r>
        <w:rPr>
          <w:b/>
          <w:lang w:eastAsia="zh-CN"/>
        </w:rPr>
        <w:t>/&lt;</w:t>
      </w:r>
      <w:proofErr w:type="spellStart"/>
      <w:r>
        <w:rPr>
          <w:b/>
          <w:lang w:eastAsia="zh-CN"/>
        </w:rPr>
        <w:t>apiVersion</w:t>
      </w:r>
      <w:proofErr w:type="spellEnd"/>
      <w:r>
        <w:rPr>
          <w:b/>
          <w:lang w:eastAsia="zh-CN"/>
        </w:rPr>
        <w:t>&gt;/edge-load</w:t>
      </w:r>
    </w:p>
    <w:p w14:paraId="0AAC7CBD" w14:textId="2F19F123" w:rsidR="00371931" w:rsidRDefault="00371931" w:rsidP="00371931">
      <w:pPr>
        <w:rPr>
          <w:lang w:eastAsia="zh-CN"/>
        </w:rPr>
      </w:pPr>
      <w:r>
        <w:rPr>
          <w:lang w:eastAsia="zh-CN"/>
        </w:rPr>
        <w:t>This resource shall support the resource URI variables defined in the table </w:t>
      </w:r>
      <w:r>
        <w:t>7.1.3.5</w:t>
      </w:r>
      <w:r>
        <w:rPr>
          <w:lang w:val="en-US"/>
        </w:rPr>
        <w:t>.2</w:t>
      </w:r>
      <w:r>
        <w:rPr>
          <w:lang w:eastAsia="zh-CN"/>
        </w:rPr>
        <w:t>-1.</w:t>
      </w:r>
    </w:p>
    <w:p w14:paraId="163A1C08" w14:textId="1144AABA" w:rsidR="00371931" w:rsidRDefault="00371931" w:rsidP="00371931">
      <w:pPr>
        <w:pStyle w:val="TH"/>
        <w:rPr>
          <w:rFonts w:cs="Arial"/>
        </w:rPr>
      </w:pPr>
      <w:r>
        <w:t>Table 7.1.3.5</w:t>
      </w:r>
      <w:r>
        <w:rPr>
          <w:lang w:val="en-US"/>
        </w:rPr>
        <w:t>.2</w:t>
      </w:r>
      <w:r>
        <w:t>-1: Resource URI variables for this resource</w:t>
      </w:r>
    </w:p>
    <w:tbl>
      <w:tblPr>
        <w:tblW w:w="48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92"/>
        <w:gridCol w:w="1198"/>
        <w:gridCol w:w="6708"/>
      </w:tblGrid>
      <w:tr w:rsidR="00371931" w14:paraId="2BD83EFB" w14:textId="77777777" w:rsidTr="00645FEF">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Default="00371931" w:rsidP="00645FEF">
            <w:pPr>
              <w:pStyle w:val="TAH"/>
            </w:pPr>
            <w: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Default="00371931" w:rsidP="00645FEF">
            <w:pPr>
              <w:pStyle w:val="TAH"/>
            </w:pPr>
            <w: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Default="00371931" w:rsidP="00645FEF">
            <w:pPr>
              <w:pStyle w:val="TAH"/>
            </w:pPr>
            <w:r>
              <w:t>Definition</w:t>
            </w:r>
          </w:p>
        </w:tc>
      </w:tr>
      <w:tr w:rsidR="00371931" w14:paraId="063B81F5" w14:textId="77777777" w:rsidTr="00645FEF">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Default="00371931" w:rsidP="00645FEF">
            <w:pPr>
              <w:pStyle w:val="TAL"/>
            </w:pPr>
            <w:proofErr w:type="spellStart"/>
            <w:r>
              <w:t>apiRoot</w:t>
            </w:r>
            <w:proofErr w:type="spellEnd"/>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Default="00371931" w:rsidP="00645FEF">
            <w:pPr>
              <w:pStyle w:val="TAL"/>
            </w:pPr>
            <w: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03955CC8" w:rsidR="00371931" w:rsidRDefault="00371931" w:rsidP="00645FEF">
            <w:pPr>
              <w:pStyle w:val="TAL"/>
            </w:pPr>
            <w:r>
              <w:t>See clause </w:t>
            </w:r>
            <w:r w:rsidRPr="00656081">
              <w:t>5.2.4</w:t>
            </w:r>
            <w:r>
              <w:t xml:space="preserve"> in 3GPP TS 29.122 [</w:t>
            </w:r>
            <w:del w:id="1418" w:author="Roozbeh Atarius-14" w:date="2024-03-04T12:15:00Z">
              <w:r w:rsidDel="00347A03">
                <w:delText>4</w:delText>
              </w:r>
            </w:del>
            <w:ins w:id="1419" w:author="Roozbeh Atarius-14" w:date="2024-03-04T12:15:00Z">
              <w:r w:rsidR="00347A03">
                <w:t>6</w:t>
              </w:r>
            </w:ins>
            <w:r w:rsidRPr="0019113A">
              <w:t>]</w:t>
            </w:r>
          </w:p>
        </w:tc>
      </w:tr>
    </w:tbl>
    <w:p w14:paraId="33F53DE4" w14:textId="77777777" w:rsidR="00371931" w:rsidRDefault="00371931" w:rsidP="00371931"/>
    <w:p w14:paraId="62541BE8" w14:textId="16E0E9D3" w:rsidR="00371931" w:rsidRDefault="00371931" w:rsidP="00371931">
      <w:pPr>
        <w:pStyle w:val="Heading5"/>
      </w:pPr>
      <w:bookmarkStart w:id="1420" w:name="_Toc160446432"/>
      <w:r>
        <w:t>7.1.3.5.3</w:t>
      </w:r>
      <w:r>
        <w:tab/>
      </w:r>
      <w:r>
        <w:rPr>
          <w:lang w:eastAsia="zh-CN"/>
        </w:rPr>
        <w:t xml:space="preserve">Resource standard </w:t>
      </w:r>
      <w:r>
        <w:t>methods</w:t>
      </w:r>
      <w:bookmarkEnd w:id="1420"/>
    </w:p>
    <w:p w14:paraId="4FBF8971" w14:textId="4D77055D" w:rsidR="00371931" w:rsidRDefault="00371931" w:rsidP="00371931">
      <w:pPr>
        <w:pStyle w:val="Heading6"/>
      </w:pPr>
      <w:bookmarkStart w:id="1421" w:name="_Toc160446433"/>
      <w:r>
        <w:t>7.1.3.5.3.1</w:t>
      </w:r>
      <w:r>
        <w:tab/>
        <w:t>POST</w:t>
      </w:r>
      <w:bookmarkEnd w:id="1421"/>
    </w:p>
    <w:p w14:paraId="02089F0D" w14:textId="6A15A616" w:rsidR="00371931" w:rsidRDefault="00371931" w:rsidP="00371931">
      <w:r>
        <w:rPr>
          <w:rFonts w:eastAsia="SimSun"/>
        </w:rPr>
        <w:t xml:space="preserve">This method is </w:t>
      </w:r>
      <w:r>
        <w:rPr>
          <w:rFonts w:eastAsia="SimSun" w:cs="Arial"/>
          <w:szCs w:val="18"/>
        </w:rPr>
        <w:t xml:space="preserve">the ADAES </w:t>
      </w:r>
      <w:r>
        <w:rPr>
          <w:rFonts w:eastAsia="SimSun"/>
        </w:rPr>
        <w:t xml:space="preserve">to subscribe to </w:t>
      </w:r>
      <w:r>
        <w:rPr>
          <w:rFonts w:eastAsia="SimSun" w:cs="Arial"/>
          <w:szCs w:val="18"/>
        </w:rPr>
        <w:t xml:space="preserve">the ADAEC for </w:t>
      </w:r>
      <w:r>
        <w:rPr>
          <w:rFonts w:eastAsia="SimSun"/>
        </w:rPr>
        <w:t xml:space="preserve">the event of the edge-load data collection and </w:t>
      </w:r>
      <w:r>
        <w:t>shall support the URI query parameters specified in table 7.1.3.5.3.1-1.</w:t>
      </w:r>
    </w:p>
    <w:p w14:paraId="1FCA77E3" w14:textId="5B918A02" w:rsidR="00371931" w:rsidRDefault="00371931" w:rsidP="00371931">
      <w:pPr>
        <w:pStyle w:val="TH"/>
        <w:rPr>
          <w:rFonts w:cs="Arial"/>
        </w:rPr>
      </w:pPr>
      <w:r>
        <w:t xml:space="preserve">Table 7.1.3.5.3.1-1: URI query parameters supported by the POST method on this </w:t>
      </w:r>
      <w:proofErr w:type="gramStart"/>
      <w:r>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71931" w14:paraId="7B242CCB"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Default="00371931" w:rsidP="00645FEF">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Default="00371931" w:rsidP="00645FE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Default="00371931" w:rsidP="00645FEF">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Default="00371931" w:rsidP="00645FEF">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Default="00371931" w:rsidP="00645FEF">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Default="00371931" w:rsidP="00645FEF">
            <w:pPr>
              <w:pStyle w:val="TAH"/>
            </w:pPr>
            <w:r>
              <w:t>Applicability</w:t>
            </w:r>
          </w:p>
        </w:tc>
      </w:tr>
      <w:tr w:rsidR="00371931" w14:paraId="712E3E54"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Default="00371931" w:rsidP="00645FEF">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Default="00371931" w:rsidP="00645FEF">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Default="00371931" w:rsidP="00645FEF">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Default="00371931" w:rsidP="00645FEF">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Default="00371931" w:rsidP="00645FEF">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Default="00371931" w:rsidP="00645FEF">
            <w:pPr>
              <w:pStyle w:val="TAL"/>
            </w:pPr>
          </w:p>
        </w:tc>
      </w:tr>
    </w:tbl>
    <w:p w14:paraId="1619FFCC" w14:textId="77777777" w:rsidR="00371931" w:rsidRDefault="00371931" w:rsidP="00371931"/>
    <w:p w14:paraId="7E770282" w14:textId="33E22FC0" w:rsidR="00371931" w:rsidRDefault="00371931" w:rsidP="00371931">
      <w:r>
        <w:t>This method shall support the request data structures specified in table 7.1.3.5.3.1-2 and the response data structures and response codes specified in table 7.1.3.5.3.1-3.</w:t>
      </w:r>
    </w:p>
    <w:p w14:paraId="36A8276B" w14:textId="074EA2DC" w:rsidR="00371931" w:rsidRDefault="00371931" w:rsidP="00371931">
      <w:pPr>
        <w:pStyle w:val="TH"/>
      </w:pPr>
      <w:r>
        <w:lastRenderedPageBreak/>
        <w:t xml:space="preserve">Table 7.1.3.5.3.1-2: Data structures supported by the POST Request Body on this </w:t>
      </w:r>
      <w:proofErr w:type="gramStart"/>
      <w:r>
        <w:t>resource</w:t>
      </w:r>
      <w:proofErr w:type="gramEnd"/>
    </w:p>
    <w:tbl>
      <w:tblPr>
        <w:tblW w:w="482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0"/>
        <w:gridCol w:w="534"/>
        <w:gridCol w:w="1242"/>
        <w:gridCol w:w="5568"/>
      </w:tblGrid>
      <w:tr w:rsidR="00371931" w14:paraId="36F0281E" w14:textId="77777777" w:rsidTr="00645FEF">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Default="00371931" w:rsidP="00645FEF">
            <w:pPr>
              <w:pStyle w:val="TAH"/>
            </w:pPr>
            <w: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Default="00371931" w:rsidP="00645FEF">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Default="00371931" w:rsidP="00645FEF">
            <w:pPr>
              <w:pStyle w:val="TAH"/>
            </w:pPr>
            <w: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Default="00371931" w:rsidP="00645FEF">
            <w:pPr>
              <w:pStyle w:val="TAH"/>
            </w:pPr>
            <w:r>
              <w:t>Description</w:t>
            </w:r>
          </w:p>
        </w:tc>
      </w:tr>
      <w:tr w:rsidR="00371931" w14:paraId="4145F4A7" w14:textId="77777777" w:rsidTr="00645FEF">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363FE383" w14:textId="609A5BFD" w:rsidR="00371931" w:rsidRDefault="00DC5C9A" w:rsidP="00645FEF">
            <w:pPr>
              <w:pStyle w:val="TAL"/>
            </w:pPr>
            <w:proofErr w:type="spellStart"/>
            <w:r>
              <w:t>EdgeSub</w:t>
            </w:r>
            <w:proofErr w:type="spellEnd"/>
            <w:del w:id="1422" w:author="Ericsson n bFebruary-meet" w:date="2024-02-06T13:13:00Z">
              <w:r w:rsidDel="00D62554">
                <w:delText>s</w:delText>
              </w:r>
            </w:del>
          </w:p>
        </w:tc>
        <w:tc>
          <w:tcPr>
            <w:tcW w:w="540" w:type="dxa"/>
            <w:tcBorders>
              <w:top w:val="single" w:sz="6" w:space="0" w:color="auto"/>
              <w:left w:val="single" w:sz="6" w:space="0" w:color="auto"/>
              <w:bottom w:val="single" w:sz="6" w:space="0" w:color="auto"/>
              <w:right w:val="single" w:sz="6" w:space="0" w:color="auto"/>
            </w:tcBorders>
            <w:vAlign w:val="center"/>
            <w:hideMark/>
          </w:tcPr>
          <w:p w14:paraId="4C07DF8C" w14:textId="77777777" w:rsidR="00371931" w:rsidRDefault="00371931" w:rsidP="00645FEF">
            <w:pPr>
              <w:pStyle w:val="TAC"/>
            </w:pPr>
            <w: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6517D839" w14:textId="77777777" w:rsidR="00371931" w:rsidRDefault="00371931" w:rsidP="00645FEF">
            <w:pPr>
              <w:pStyle w:val="TAL"/>
              <w:jc w:val="center"/>
            </w:pPr>
            <w:r>
              <w:t>1</w:t>
            </w:r>
          </w:p>
        </w:tc>
        <w:tc>
          <w:tcPr>
            <w:tcW w:w="5658" w:type="dxa"/>
            <w:tcBorders>
              <w:top w:val="single" w:sz="6" w:space="0" w:color="auto"/>
              <w:left w:val="single" w:sz="6" w:space="0" w:color="auto"/>
              <w:bottom w:val="single" w:sz="6" w:space="0" w:color="auto"/>
              <w:right w:val="single" w:sz="6" w:space="0" w:color="auto"/>
            </w:tcBorders>
            <w:vAlign w:val="center"/>
            <w:hideMark/>
          </w:tcPr>
          <w:p w14:paraId="5ECEDECB" w14:textId="77777777" w:rsidR="00371931" w:rsidRDefault="00371931" w:rsidP="00645FEF">
            <w:pPr>
              <w:pStyle w:val="TAL"/>
            </w:pPr>
            <w:r>
              <w:rPr>
                <w:rFonts w:eastAsia="SimSun"/>
              </w:rPr>
              <w:t>Subscription to the edge load data collection event</w:t>
            </w:r>
          </w:p>
        </w:tc>
      </w:tr>
    </w:tbl>
    <w:p w14:paraId="33C77B84" w14:textId="77777777" w:rsidR="00371931" w:rsidRDefault="00371931" w:rsidP="00371931"/>
    <w:p w14:paraId="06DA506C" w14:textId="685E6364" w:rsidR="00371931" w:rsidRDefault="00371931" w:rsidP="00371931">
      <w:pPr>
        <w:pStyle w:val="TH"/>
      </w:pPr>
      <w:r>
        <w:t xml:space="preserve">Table 7.1.3.5.2.3.1-3: Data structures supported by the POST Response Body on this </w:t>
      </w:r>
      <w:proofErr w:type="gramStart"/>
      <w:r>
        <w:t>resource</w:t>
      </w:r>
      <w:proofErr w:type="gramEnd"/>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416"/>
        <w:gridCol w:w="1201"/>
        <w:gridCol w:w="1351"/>
        <w:gridCol w:w="4760"/>
      </w:tblGrid>
      <w:tr w:rsidR="00371931" w14:paraId="36874952" w14:textId="77777777" w:rsidTr="00645FE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Default="00371931" w:rsidP="00645FE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Default="00371931" w:rsidP="00645FE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Default="00371931" w:rsidP="00645FEF">
            <w:pPr>
              <w:pStyle w:val="TAH"/>
            </w:pPr>
            <w: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Default="00371931" w:rsidP="00645FEF">
            <w:pPr>
              <w:pStyle w:val="TAH"/>
            </w:pPr>
            <w:r>
              <w:t>Response</w:t>
            </w:r>
          </w:p>
          <w:p w14:paraId="15F34D73" w14:textId="77777777" w:rsidR="00371931" w:rsidRDefault="00371931" w:rsidP="00645FEF">
            <w:pPr>
              <w:pStyle w:val="TAH"/>
            </w:pPr>
            <w:r>
              <w:t>codes</w:t>
            </w:r>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Default="00371931" w:rsidP="00645FEF">
            <w:pPr>
              <w:pStyle w:val="TAH"/>
            </w:pPr>
            <w:r>
              <w:t>Description</w:t>
            </w:r>
          </w:p>
        </w:tc>
      </w:tr>
      <w:tr w:rsidR="00371931" w14:paraId="60523D82" w14:textId="77777777" w:rsidTr="00645FEF">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6CB80CFE" w:rsidR="00371931" w:rsidRDefault="00DC5C9A" w:rsidP="00645FEF">
            <w:pPr>
              <w:pStyle w:val="TAL"/>
            </w:pPr>
            <w:proofErr w:type="spellStart"/>
            <w:r>
              <w:t>EdgeSub</w:t>
            </w:r>
            <w:proofErr w:type="spellEnd"/>
            <w:del w:id="1423" w:author="Ericsson n bFebruary-meet" w:date="2024-02-06T13:13:00Z">
              <w:r w:rsidDel="00D62554">
                <w:delText>s</w:delText>
              </w:r>
            </w:del>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Default="00371931" w:rsidP="00645FEF">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Default="00371931" w:rsidP="00CC642D">
            <w:pPr>
              <w:pStyle w:val="TAL"/>
              <w:jc w:val="center"/>
            </w:pPr>
            <w:r>
              <w:t>1</w:t>
            </w:r>
          </w:p>
        </w:tc>
        <w:tc>
          <w:tcPr>
            <w:tcW w:w="730" w:type="pct"/>
            <w:tcBorders>
              <w:top w:val="single" w:sz="6" w:space="0" w:color="auto"/>
              <w:left w:val="single" w:sz="6" w:space="0" w:color="auto"/>
              <w:bottom w:val="single" w:sz="6" w:space="0" w:color="auto"/>
              <w:right w:val="single" w:sz="6" w:space="0" w:color="auto"/>
            </w:tcBorders>
            <w:hideMark/>
          </w:tcPr>
          <w:p w14:paraId="726AEF13" w14:textId="3063B656" w:rsidR="00371931" w:rsidRDefault="00371931" w:rsidP="00645FEF">
            <w:pPr>
              <w:pStyle w:val="TAL"/>
            </w:pPr>
            <w:r>
              <w:t>201 Created</w:t>
            </w:r>
          </w:p>
        </w:tc>
        <w:tc>
          <w:tcPr>
            <w:tcW w:w="2572" w:type="pct"/>
            <w:tcBorders>
              <w:top w:val="single" w:sz="6" w:space="0" w:color="auto"/>
              <w:left w:val="single" w:sz="6" w:space="0" w:color="auto"/>
              <w:bottom w:val="single" w:sz="6" w:space="0" w:color="auto"/>
              <w:right w:val="single" w:sz="6" w:space="0" w:color="auto"/>
            </w:tcBorders>
            <w:hideMark/>
          </w:tcPr>
          <w:p w14:paraId="0B629747" w14:textId="77777777" w:rsidR="00371931" w:rsidRDefault="00371931" w:rsidP="00645FEF">
            <w:pPr>
              <w:pStyle w:val="TAL"/>
            </w:pPr>
            <w:r>
              <w:rPr>
                <w:rFonts w:eastAsia="SimSun"/>
              </w:rPr>
              <w:t>Subscription to the edge load data collection is created.</w:t>
            </w:r>
          </w:p>
        </w:tc>
      </w:tr>
      <w:tr w:rsidR="00371931" w14:paraId="1D3801A7" w14:textId="77777777" w:rsidTr="00645FEF">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0FA90F6C" w:rsidR="00371931" w:rsidRDefault="00371931" w:rsidP="00645FEF">
            <w:pPr>
              <w:pStyle w:val="TAN"/>
            </w:pPr>
            <w:r>
              <w:t>NOTE:</w:t>
            </w:r>
            <w:r>
              <w:tab/>
              <w:t>The mandatory HTTP error status codes for the POST method listed in table 5.2.6-1 of 3GPP TS 29.122 [</w:t>
            </w:r>
            <w:del w:id="1424" w:author="Roozbeh Atarius-14" w:date="2024-03-04T12:15:00Z">
              <w:r w:rsidDel="00347A03">
                <w:delText>4</w:delText>
              </w:r>
            </w:del>
            <w:ins w:id="1425" w:author="Roozbeh Atarius-14" w:date="2024-03-04T12:15:00Z">
              <w:r w:rsidR="00347A03">
                <w:t>6</w:t>
              </w:r>
            </w:ins>
            <w:r>
              <w:t>] shall also apply.</w:t>
            </w:r>
          </w:p>
        </w:tc>
      </w:tr>
    </w:tbl>
    <w:p w14:paraId="08A41D5E" w14:textId="77777777" w:rsidR="00371931" w:rsidRDefault="00371931" w:rsidP="00371931">
      <w:pPr>
        <w:rPr>
          <w:lang w:val="en-US"/>
        </w:rPr>
      </w:pPr>
    </w:p>
    <w:p w14:paraId="1B074D62" w14:textId="2AC66A50" w:rsidR="00371931" w:rsidRDefault="00371931" w:rsidP="00371931">
      <w:pPr>
        <w:pStyle w:val="TH"/>
      </w:pPr>
      <w:r>
        <w:t>Table</w:t>
      </w:r>
      <w:r>
        <w:rPr>
          <w:noProof/>
        </w:rPr>
        <w:t> </w:t>
      </w:r>
      <w:r>
        <w:t xml:space="preserve">7.1.3.5.2.3.1-4: Headers supported by the 201 Response Code on this </w:t>
      </w:r>
      <w:proofErr w:type="gramStart"/>
      <w:r>
        <w:t>resource</w:t>
      </w:r>
      <w:proofErr w:type="gramEnd"/>
      <w:r>
        <w:t xml:space="preserve"> </w:t>
      </w:r>
    </w:p>
    <w:tbl>
      <w:tblPr>
        <w:tblW w:w="485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26"/>
        <w:gridCol w:w="1354"/>
        <w:gridCol w:w="400"/>
        <w:gridCol w:w="1075"/>
        <w:gridCol w:w="4897"/>
      </w:tblGrid>
      <w:tr w:rsidR="00371931" w14:paraId="46908B91" w14:textId="77777777" w:rsidTr="00645FEF">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Default="00371931" w:rsidP="00645FEF">
            <w:pPr>
              <w:pStyle w:val="TAH"/>
            </w:pPr>
            <w: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Default="00371931" w:rsidP="00645FEF">
            <w:pPr>
              <w:pStyle w:val="TAH"/>
            </w:pPr>
            <w: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Default="00371931" w:rsidP="00645FEF">
            <w:pPr>
              <w:pStyle w:val="TAH"/>
            </w:pPr>
            <w: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Default="00371931" w:rsidP="00645FEF">
            <w:pPr>
              <w:pStyle w:val="TAH"/>
            </w:pPr>
            <w: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Default="00371931" w:rsidP="00645FEF">
            <w:pPr>
              <w:pStyle w:val="TAH"/>
            </w:pPr>
            <w:r>
              <w:t>Description</w:t>
            </w:r>
          </w:p>
        </w:tc>
      </w:tr>
      <w:tr w:rsidR="00371931" w14:paraId="7DF6B311" w14:textId="77777777" w:rsidTr="00645FEF">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Default="00371931" w:rsidP="00645FEF">
            <w:pPr>
              <w:pStyle w:val="TAL"/>
            </w:pPr>
            <w: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Default="00371931" w:rsidP="00645FEF">
            <w:pPr>
              <w:pStyle w:val="TAL"/>
            </w:pPr>
            <w: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Default="00371931" w:rsidP="00645FEF">
            <w:pPr>
              <w:pStyle w:val="TAC"/>
            </w:pPr>
            <w: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Default="00371931" w:rsidP="00CC642D">
            <w:pPr>
              <w:pStyle w:val="TAL"/>
              <w:jc w:val="center"/>
            </w:pPr>
            <w: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Default="00371931" w:rsidP="00645FEF">
            <w:pPr>
              <w:pStyle w:val="TAL"/>
            </w:pPr>
            <w:r>
              <w:t xml:space="preserve">Contains the URI of the newly created resource, according to the structure: </w:t>
            </w:r>
            <w:r w:rsidRPr="006A4145">
              <w:t>{</w:t>
            </w:r>
            <w:proofErr w:type="spellStart"/>
            <w:r w:rsidRPr="006A4145">
              <w:t>apiRoot</w:t>
            </w:r>
            <w:proofErr w:type="spellEnd"/>
            <w:r w:rsidRPr="006A4145">
              <w:t>}/</w:t>
            </w:r>
            <w:proofErr w:type="spellStart"/>
            <w:r w:rsidRPr="006A4145">
              <w:t>adae-sc</w:t>
            </w:r>
            <w:proofErr w:type="spellEnd"/>
            <w:r w:rsidRPr="006A4145">
              <w:t>/&lt;</w:t>
            </w:r>
            <w:proofErr w:type="spellStart"/>
            <w:r w:rsidRPr="006A4145">
              <w:t>apiVersion</w:t>
            </w:r>
            <w:proofErr w:type="spellEnd"/>
            <w:r w:rsidRPr="006A4145">
              <w:t>&gt;/</w:t>
            </w:r>
            <w:r>
              <w:t>edge</w:t>
            </w:r>
            <w:r w:rsidRPr="006A4145">
              <w:t>-</w:t>
            </w:r>
            <w:r>
              <w:t>load/</w:t>
            </w:r>
            <w:r w:rsidRPr="004C5EE7">
              <w:t>{</w:t>
            </w:r>
            <w:proofErr w:type="spellStart"/>
            <w:r w:rsidRPr="004C5EE7">
              <w:t>edgeLdId</w:t>
            </w:r>
            <w:proofErr w:type="spellEnd"/>
            <w:r w:rsidRPr="004C5EE7">
              <w:t>}</w:t>
            </w:r>
          </w:p>
        </w:tc>
      </w:tr>
    </w:tbl>
    <w:p w14:paraId="7C407D92" w14:textId="77777777" w:rsidR="00371931" w:rsidRDefault="00371931" w:rsidP="00371931">
      <w:pPr>
        <w:rPr>
          <w:lang w:val="en-US"/>
        </w:rPr>
      </w:pPr>
    </w:p>
    <w:p w14:paraId="511E478B" w14:textId="77777777" w:rsidR="00371931" w:rsidRDefault="00371931" w:rsidP="00371931">
      <w:pPr>
        <w:pStyle w:val="Heading5"/>
      </w:pPr>
      <w:bookmarkStart w:id="1426" w:name="_Toc160446434"/>
      <w:r>
        <w:t>7.1.3.5.4</w:t>
      </w:r>
      <w:r>
        <w:tab/>
      </w:r>
      <w:r>
        <w:rPr>
          <w:lang w:eastAsia="zh-CN"/>
        </w:rPr>
        <w:t>Resource custom operations</w:t>
      </w:r>
      <w:bookmarkEnd w:id="1426"/>
    </w:p>
    <w:p w14:paraId="11AB82EE" w14:textId="77777777" w:rsidR="00371931" w:rsidRDefault="00371931" w:rsidP="00371931">
      <w:pPr>
        <w:rPr>
          <w:lang w:eastAsia="zh-CN"/>
        </w:rPr>
      </w:pPr>
      <w:r>
        <w:rPr>
          <w:lang w:eastAsia="zh-CN"/>
        </w:rPr>
        <w:t>None.</w:t>
      </w:r>
    </w:p>
    <w:p w14:paraId="3840D39D" w14:textId="77777777" w:rsidR="00AD73B2" w:rsidRPr="002657D0" w:rsidRDefault="00AD73B2" w:rsidP="00AD73B2">
      <w:pPr>
        <w:pStyle w:val="Heading4"/>
        <w:rPr>
          <w:highlight w:val="yellow"/>
          <w:lang w:eastAsia="zh-CN"/>
        </w:rPr>
      </w:pPr>
      <w:bookmarkStart w:id="1427" w:name="_Toc160446435"/>
      <w:r w:rsidRPr="00FB0097">
        <w:rPr>
          <w:lang w:eastAsia="zh-CN"/>
        </w:rPr>
        <w:t>7.</w:t>
      </w:r>
      <w:r>
        <w:rPr>
          <w:lang w:eastAsia="zh-CN"/>
        </w:rPr>
        <w:t>1.3.6</w:t>
      </w:r>
      <w:r w:rsidRPr="00FB0097">
        <w:rPr>
          <w:lang w:eastAsia="zh-CN"/>
        </w:rPr>
        <w:tab/>
        <w:t xml:space="preserve">Resource: Individual </w:t>
      </w:r>
      <w:r>
        <w:t>edge load event subscription</w:t>
      </w:r>
      <w:bookmarkEnd w:id="1427"/>
    </w:p>
    <w:p w14:paraId="2A02F55E" w14:textId="77777777" w:rsidR="00AD73B2" w:rsidRPr="001A33CA" w:rsidRDefault="00AD73B2" w:rsidP="00AD73B2">
      <w:pPr>
        <w:pStyle w:val="Heading5"/>
        <w:rPr>
          <w:lang w:eastAsia="zh-CN"/>
        </w:rPr>
      </w:pPr>
      <w:bookmarkStart w:id="1428" w:name="_Toc160446436"/>
      <w:r w:rsidRPr="001A33CA">
        <w:rPr>
          <w:lang w:eastAsia="zh-CN"/>
        </w:rPr>
        <w:t>7.1.</w:t>
      </w:r>
      <w:r>
        <w:rPr>
          <w:lang w:eastAsia="zh-CN"/>
        </w:rPr>
        <w:t>3</w:t>
      </w:r>
      <w:r w:rsidRPr="001A33CA">
        <w:rPr>
          <w:lang w:eastAsia="zh-CN"/>
        </w:rPr>
        <w:t>.</w:t>
      </w:r>
      <w:r>
        <w:rPr>
          <w:lang w:eastAsia="zh-CN"/>
        </w:rPr>
        <w:t>6</w:t>
      </w:r>
      <w:r w:rsidRPr="001A33CA">
        <w:rPr>
          <w:lang w:eastAsia="zh-CN"/>
        </w:rPr>
        <w:t>.1</w:t>
      </w:r>
      <w:r w:rsidRPr="001A33CA">
        <w:rPr>
          <w:lang w:eastAsia="zh-CN"/>
        </w:rPr>
        <w:tab/>
        <w:t>Description</w:t>
      </w:r>
      <w:bookmarkEnd w:id="1428"/>
    </w:p>
    <w:p w14:paraId="4E8BEDFD" w14:textId="77777777" w:rsidR="00AD73B2" w:rsidRPr="001A33CA" w:rsidRDefault="00AD73B2" w:rsidP="00AD73B2">
      <w:pPr>
        <w:rPr>
          <w:lang w:eastAsia="zh-CN"/>
        </w:rPr>
      </w:pPr>
      <w:r w:rsidRPr="001A33CA">
        <w:rPr>
          <w:lang w:eastAsia="zh-CN"/>
        </w:rPr>
        <w:t xml:space="preserve">The individual </w:t>
      </w:r>
      <w:r>
        <w:t>edge load</w:t>
      </w:r>
      <w:r w:rsidRPr="001A33CA">
        <w:t xml:space="preserve"> event subscription</w:t>
      </w:r>
      <w:r w:rsidRPr="001A33CA">
        <w:rPr>
          <w:lang w:eastAsia="zh-CN"/>
        </w:rPr>
        <w:t xml:space="preserve"> resource represents an individual event subscription of </w:t>
      </w:r>
      <w:r>
        <w:rPr>
          <w:lang w:eastAsia="zh-CN"/>
        </w:rPr>
        <w:t>the ADAE server</w:t>
      </w:r>
      <w:r w:rsidRPr="001A33CA">
        <w:rPr>
          <w:lang w:eastAsia="zh-CN"/>
        </w:rPr>
        <w:t>.</w:t>
      </w:r>
    </w:p>
    <w:p w14:paraId="6935F0C1" w14:textId="77777777" w:rsidR="00AD73B2" w:rsidRPr="001A33CA" w:rsidRDefault="00AD73B2" w:rsidP="00AD73B2">
      <w:pPr>
        <w:pStyle w:val="Heading5"/>
        <w:rPr>
          <w:lang w:eastAsia="zh-CN"/>
        </w:rPr>
      </w:pPr>
      <w:bookmarkStart w:id="1429" w:name="_Toc160446437"/>
      <w:r w:rsidRPr="001A33CA">
        <w:rPr>
          <w:lang w:eastAsia="zh-CN"/>
        </w:rPr>
        <w:t>7.1.</w:t>
      </w:r>
      <w:r>
        <w:rPr>
          <w:lang w:eastAsia="zh-CN"/>
        </w:rPr>
        <w:t>3</w:t>
      </w:r>
      <w:r w:rsidRPr="001A33CA">
        <w:rPr>
          <w:lang w:eastAsia="zh-CN"/>
        </w:rPr>
        <w:t>.</w:t>
      </w:r>
      <w:r>
        <w:rPr>
          <w:lang w:eastAsia="zh-CN"/>
        </w:rPr>
        <w:t>6</w:t>
      </w:r>
      <w:r w:rsidRPr="001A33CA">
        <w:rPr>
          <w:lang w:eastAsia="zh-CN"/>
        </w:rPr>
        <w:t>.2</w:t>
      </w:r>
      <w:r w:rsidRPr="001A33CA">
        <w:rPr>
          <w:lang w:eastAsia="zh-CN"/>
        </w:rPr>
        <w:tab/>
        <w:t>Resource Definition</w:t>
      </w:r>
      <w:bookmarkEnd w:id="1429"/>
    </w:p>
    <w:p w14:paraId="556200E4" w14:textId="77777777" w:rsidR="00AD73B2" w:rsidRDefault="00AD73B2" w:rsidP="00AD73B2">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adae-sc</w:t>
      </w:r>
      <w:proofErr w:type="spellEnd"/>
      <w:r>
        <w:rPr>
          <w:b/>
          <w:lang w:eastAsia="zh-CN"/>
        </w:rPr>
        <w:t>/&lt;</w:t>
      </w:r>
      <w:proofErr w:type="spellStart"/>
      <w:r>
        <w:rPr>
          <w:b/>
          <w:lang w:eastAsia="zh-CN"/>
        </w:rPr>
        <w:t>apiVersion</w:t>
      </w:r>
      <w:proofErr w:type="spellEnd"/>
      <w:r>
        <w:rPr>
          <w:b/>
          <w:lang w:eastAsia="zh-CN"/>
        </w:rPr>
        <w:t>&gt;/edge-load</w:t>
      </w:r>
      <w:r w:rsidRPr="001A33CA">
        <w:rPr>
          <w:b/>
          <w:lang w:eastAsia="zh-CN"/>
        </w:rPr>
        <w:t>/{</w:t>
      </w:r>
      <w:proofErr w:type="spellStart"/>
      <w:r>
        <w:rPr>
          <w:b/>
          <w:lang w:eastAsia="zh-CN"/>
        </w:rPr>
        <w:t>edgeLd</w:t>
      </w:r>
      <w:r w:rsidRPr="001A33CA">
        <w:rPr>
          <w:b/>
          <w:lang w:eastAsia="zh-CN"/>
        </w:rPr>
        <w:t>Id</w:t>
      </w:r>
      <w:proofErr w:type="spellEnd"/>
      <w:r w:rsidRPr="001A33CA">
        <w:rPr>
          <w:b/>
          <w:lang w:eastAsia="zh-CN"/>
        </w:rPr>
        <w:t>}</w:t>
      </w:r>
    </w:p>
    <w:p w14:paraId="2BC9106F" w14:textId="77777777" w:rsidR="00AD73B2" w:rsidRPr="001A33CA" w:rsidRDefault="00AD73B2" w:rsidP="00AD73B2">
      <w:pPr>
        <w:rPr>
          <w:lang w:eastAsia="zh-CN"/>
        </w:rPr>
      </w:pPr>
      <w:r w:rsidRPr="001A33CA">
        <w:rPr>
          <w:lang w:eastAsia="zh-CN"/>
        </w:rPr>
        <w:t>This resource shall support the resource URI variables defined in the table 7.1.</w:t>
      </w:r>
      <w:r>
        <w:rPr>
          <w:lang w:eastAsia="zh-CN"/>
        </w:rPr>
        <w:t>3</w:t>
      </w:r>
      <w:r w:rsidRPr="001A33CA">
        <w:rPr>
          <w:lang w:eastAsia="zh-CN"/>
        </w:rPr>
        <w:t>.</w:t>
      </w:r>
      <w:r>
        <w:rPr>
          <w:lang w:eastAsia="zh-CN"/>
        </w:rPr>
        <w:t>6</w:t>
      </w:r>
      <w:r w:rsidRPr="001A33CA">
        <w:rPr>
          <w:lang w:eastAsia="zh-CN"/>
        </w:rPr>
        <w:t>.2-1.</w:t>
      </w:r>
    </w:p>
    <w:p w14:paraId="5B88317D" w14:textId="77777777" w:rsidR="00AD73B2" w:rsidRPr="001A33CA" w:rsidRDefault="00AD73B2" w:rsidP="00AD73B2">
      <w:pPr>
        <w:pStyle w:val="TH"/>
        <w:rPr>
          <w:rFonts w:cs="Arial"/>
        </w:rPr>
      </w:pPr>
      <w:r w:rsidRPr="001A33CA">
        <w:t>Table </w:t>
      </w:r>
      <w:r w:rsidRPr="001A33CA">
        <w:rPr>
          <w:lang w:eastAsia="zh-CN"/>
        </w:rPr>
        <w:t>7.1.</w:t>
      </w:r>
      <w:r>
        <w:rPr>
          <w:lang w:eastAsia="zh-CN"/>
        </w:rPr>
        <w:t>3</w:t>
      </w:r>
      <w:r w:rsidRPr="001A33CA">
        <w:rPr>
          <w:lang w:eastAsia="zh-CN"/>
        </w:rPr>
        <w:t>.</w:t>
      </w:r>
      <w:r>
        <w:rPr>
          <w:lang w:eastAsia="zh-CN"/>
        </w:rPr>
        <w:t>6</w:t>
      </w:r>
      <w:r w:rsidRPr="001A33CA">
        <w:rPr>
          <w:lang w:eastAsia="zh-CN"/>
        </w:rPr>
        <w:t>.2</w:t>
      </w:r>
      <w:r w:rsidRPr="001A33C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8"/>
      </w:tblGrid>
      <w:tr w:rsidR="00AD73B2" w:rsidRPr="001A33CA" w14:paraId="03D3E3A1"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1A33CA" w:rsidRDefault="00AD73B2" w:rsidP="00645FEF">
            <w:pPr>
              <w:pStyle w:val="TAH"/>
            </w:pPr>
            <w:r w:rsidRPr="001A33CA">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1A33CA" w:rsidRDefault="00AD73B2" w:rsidP="00645FEF">
            <w:pPr>
              <w:pStyle w:val="TAH"/>
            </w:pPr>
            <w:r w:rsidRPr="001A33CA">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1A33CA" w:rsidRDefault="00AD73B2" w:rsidP="00645FEF">
            <w:pPr>
              <w:pStyle w:val="TAH"/>
            </w:pPr>
            <w:r w:rsidRPr="001A33CA">
              <w:t>Definition</w:t>
            </w:r>
          </w:p>
        </w:tc>
      </w:tr>
      <w:tr w:rsidR="00AD73B2" w:rsidRPr="001A33CA" w14:paraId="2E736AAF"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1A33CA" w:rsidRDefault="00AD73B2" w:rsidP="00645FEF">
            <w:pPr>
              <w:pStyle w:val="TAL"/>
            </w:pPr>
            <w:proofErr w:type="spellStart"/>
            <w:r w:rsidRPr="001A33CA">
              <w:t>apiRoot</w:t>
            </w:r>
            <w:proofErr w:type="spellEnd"/>
          </w:p>
        </w:tc>
        <w:tc>
          <w:tcPr>
            <w:tcW w:w="904"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1A33CA" w:rsidRDefault="00AD73B2" w:rsidP="00645FEF">
            <w:pPr>
              <w:pStyle w:val="TAL"/>
            </w:pPr>
            <w:r w:rsidRPr="001A33CA">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8D2EA4D" w14:textId="7C875CA9" w:rsidR="00AD73B2" w:rsidRPr="001A33CA" w:rsidRDefault="00AD73B2" w:rsidP="00645FEF">
            <w:pPr>
              <w:pStyle w:val="TAL"/>
            </w:pPr>
            <w:r>
              <w:t>See clause </w:t>
            </w:r>
            <w:r w:rsidRPr="00656081">
              <w:t>5.2.4</w:t>
            </w:r>
            <w:r>
              <w:t xml:space="preserve"> in 3GPP TS 29.122 [</w:t>
            </w:r>
            <w:del w:id="1430" w:author="Roozbeh Atarius-14" w:date="2024-03-04T12:16:00Z">
              <w:r w:rsidDel="00347A03">
                <w:delText>4</w:delText>
              </w:r>
            </w:del>
            <w:ins w:id="1431" w:author="Roozbeh Atarius-14" w:date="2024-03-04T12:16:00Z">
              <w:r w:rsidR="00347A03">
                <w:t>6</w:t>
              </w:r>
            </w:ins>
            <w:r>
              <w:t>]</w:t>
            </w:r>
          </w:p>
        </w:tc>
      </w:tr>
      <w:tr w:rsidR="00AD73B2" w:rsidRPr="001A33CA" w14:paraId="4B57CC7F"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1A33CA" w:rsidRDefault="00AD73B2" w:rsidP="00645FEF">
            <w:pPr>
              <w:pStyle w:val="TAL"/>
            </w:pPr>
            <w:proofErr w:type="spellStart"/>
            <w:r>
              <w:t>edgeLd</w:t>
            </w:r>
            <w:r w:rsidRPr="001A33CA">
              <w:t>Id</w:t>
            </w:r>
            <w:proofErr w:type="spellEnd"/>
          </w:p>
        </w:tc>
        <w:tc>
          <w:tcPr>
            <w:tcW w:w="904"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1A33CA" w:rsidRDefault="00AD73B2" w:rsidP="00645FEF">
            <w:pPr>
              <w:pStyle w:val="TAL"/>
            </w:pPr>
            <w:r w:rsidRPr="001A33CA">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1A33CA" w:rsidRDefault="00AD73B2" w:rsidP="00645FEF">
            <w:pPr>
              <w:pStyle w:val="TAL"/>
            </w:pPr>
            <w:r w:rsidRPr="001A33CA">
              <w:t xml:space="preserve">Identifies an </w:t>
            </w:r>
            <w:r>
              <w:t>edge load data collection</w:t>
            </w:r>
            <w:r w:rsidRPr="001A33CA">
              <w:t xml:space="preserve"> event subscription</w:t>
            </w:r>
          </w:p>
        </w:tc>
      </w:tr>
    </w:tbl>
    <w:p w14:paraId="024CF37D" w14:textId="77777777" w:rsidR="00AD73B2" w:rsidRPr="001A33CA" w:rsidRDefault="00AD73B2" w:rsidP="00AD73B2">
      <w:pPr>
        <w:rPr>
          <w:lang w:eastAsia="zh-CN"/>
        </w:rPr>
      </w:pPr>
    </w:p>
    <w:p w14:paraId="5D25C399" w14:textId="77777777" w:rsidR="00AD73B2" w:rsidRPr="00AF4952" w:rsidRDefault="00AD73B2" w:rsidP="00AD73B2">
      <w:pPr>
        <w:pStyle w:val="Heading5"/>
        <w:rPr>
          <w:lang w:eastAsia="zh-CN"/>
        </w:rPr>
      </w:pPr>
      <w:bookmarkStart w:id="1432" w:name="_Toc160446438"/>
      <w:r w:rsidRPr="00AF4952">
        <w:rPr>
          <w:lang w:eastAsia="zh-CN"/>
        </w:rPr>
        <w:t>7</w:t>
      </w:r>
      <w:r>
        <w:rPr>
          <w:lang w:eastAsia="zh-CN"/>
        </w:rPr>
        <w:t>.</w:t>
      </w:r>
      <w:r w:rsidRPr="00AF4952">
        <w:rPr>
          <w:lang w:eastAsia="zh-CN"/>
        </w:rPr>
        <w:t>1.</w:t>
      </w:r>
      <w:r>
        <w:rPr>
          <w:lang w:eastAsia="zh-CN"/>
        </w:rPr>
        <w:t>3</w:t>
      </w:r>
      <w:r w:rsidRPr="00AF4952">
        <w:rPr>
          <w:lang w:eastAsia="zh-CN"/>
        </w:rPr>
        <w:t>.</w:t>
      </w:r>
      <w:r>
        <w:rPr>
          <w:lang w:eastAsia="zh-CN"/>
        </w:rPr>
        <w:t>6</w:t>
      </w:r>
      <w:r w:rsidRPr="00AF4952">
        <w:rPr>
          <w:lang w:eastAsia="zh-CN"/>
        </w:rPr>
        <w:t>.3</w:t>
      </w:r>
      <w:r w:rsidRPr="00AF4952">
        <w:rPr>
          <w:lang w:eastAsia="zh-CN"/>
        </w:rPr>
        <w:tab/>
        <w:t>Resource Standard Methods</w:t>
      </w:r>
      <w:bookmarkEnd w:id="1432"/>
    </w:p>
    <w:p w14:paraId="0CCD9F7A" w14:textId="77777777" w:rsidR="00AD73B2" w:rsidRPr="00AF4952" w:rsidRDefault="00AD73B2" w:rsidP="00AD73B2">
      <w:pPr>
        <w:pStyle w:val="Heading5"/>
        <w:rPr>
          <w:lang w:eastAsia="zh-CN"/>
        </w:rPr>
      </w:pPr>
      <w:bookmarkStart w:id="1433" w:name="_Toc160446439"/>
      <w:r w:rsidRPr="00AF4952">
        <w:rPr>
          <w:lang w:eastAsia="zh-CN"/>
        </w:rPr>
        <w:t>7.1.</w:t>
      </w:r>
      <w:r>
        <w:rPr>
          <w:lang w:eastAsia="zh-CN"/>
        </w:rPr>
        <w:t>3</w:t>
      </w:r>
      <w:r w:rsidRPr="00AF4952">
        <w:rPr>
          <w:lang w:eastAsia="zh-CN"/>
        </w:rPr>
        <w:t>.</w:t>
      </w:r>
      <w:r>
        <w:rPr>
          <w:lang w:eastAsia="zh-CN"/>
        </w:rPr>
        <w:t>6</w:t>
      </w:r>
      <w:r w:rsidRPr="00AF4952">
        <w:rPr>
          <w:lang w:eastAsia="zh-CN"/>
        </w:rPr>
        <w:t>.3.1</w:t>
      </w:r>
      <w:r w:rsidRPr="00AF4952">
        <w:rPr>
          <w:lang w:eastAsia="zh-CN"/>
        </w:rPr>
        <w:tab/>
        <w:t>DELETE</w:t>
      </w:r>
      <w:bookmarkEnd w:id="1433"/>
    </w:p>
    <w:p w14:paraId="476BBC19" w14:textId="77777777" w:rsidR="00AD73B2" w:rsidRPr="00AF4952" w:rsidRDefault="00AD73B2" w:rsidP="00AD73B2">
      <w:r w:rsidRPr="00AF4952">
        <w:t>This method shall support the URI query parameters specified in table </w:t>
      </w:r>
      <w:r w:rsidRPr="00AF4952">
        <w:rPr>
          <w:lang w:eastAsia="zh-CN"/>
        </w:rPr>
        <w:t>7.1.</w:t>
      </w:r>
      <w:r>
        <w:rPr>
          <w:lang w:eastAsia="zh-CN"/>
        </w:rPr>
        <w:t>3</w:t>
      </w:r>
      <w:r w:rsidRPr="00AF4952">
        <w:rPr>
          <w:lang w:eastAsia="zh-CN"/>
        </w:rPr>
        <w:t>.</w:t>
      </w:r>
      <w:r>
        <w:rPr>
          <w:lang w:eastAsia="zh-CN"/>
        </w:rPr>
        <w:t>6</w:t>
      </w:r>
      <w:r w:rsidRPr="00AF4952">
        <w:rPr>
          <w:lang w:eastAsia="zh-CN"/>
        </w:rPr>
        <w:t>.3.1</w:t>
      </w:r>
      <w:r w:rsidRPr="00AF4952">
        <w:t>-1.</w:t>
      </w:r>
    </w:p>
    <w:p w14:paraId="0B1BEE71" w14:textId="77777777" w:rsidR="00AD73B2" w:rsidRPr="00AF4952" w:rsidRDefault="00AD73B2" w:rsidP="00AD73B2">
      <w:pPr>
        <w:pStyle w:val="TH"/>
        <w:rPr>
          <w:rFonts w:cs="Arial"/>
        </w:rPr>
      </w:pPr>
      <w:r w:rsidRPr="00AF4952">
        <w:t>Table </w:t>
      </w:r>
      <w:r w:rsidRPr="00AF4952">
        <w:rPr>
          <w:lang w:eastAsia="zh-CN"/>
        </w:rPr>
        <w:t>7.1.</w:t>
      </w:r>
      <w:r>
        <w:rPr>
          <w:lang w:eastAsia="zh-CN"/>
        </w:rPr>
        <w:t>3</w:t>
      </w:r>
      <w:r w:rsidRPr="00AF4952">
        <w:rPr>
          <w:lang w:eastAsia="zh-CN"/>
        </w:rPr>
        <w:t>.</w:t>
      </w:r>
      <w:r>
        <w:rPr>
          <w:lang w:eastAsia="zh-CN"/>
        </w:rPr>
        <w:t>6</w:t>
      </w:r>
      <w:r w:rsidRPr="00AF4952">
        <w:rPr>
          <w:lang w:eastAsia="zh-CN"/>
        </w:rPr>
        <w:t>.3.1</w:t>
      </w:r>
      <w:r w:rsidRPr="00AF4952">
        <w:t xml:space="preserve">-1: URI query parameters supported by the DELETE method on this </w:t>
      </w:r>
      <w:proofErr w:type="gramStart"/>
      <w:r w:rsidRPr="00AF4952">
        <w:t>resource</w:t>
      </w:r>
      <w:proofErr w:type="gramEnd"/>
      <w:r w:rsidRPr="00AF4952">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D73B2" w:rsidRPr="00AF4952" w14:paraId="797376E8"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AF4952" w:rsidRDefault="00AD73B2" w:rsidP="00645FEF">
            <w:pPr>
              <w:pStyle w:val="TAH"/>
            </w:pPr>
            <w:r w:rsidRPr="00AF495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AF4952" w:rsidRDefault="00AD73B2" w:rsidP="00645FEF">
            <w:pPr>
              <w:pStyle w:val="TAH"/>
            </w:pPr>
            <w:r w:rsidRPr="00AF495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AF4952" w:rsidRDefault="00AD73B2" w:rsidP="00645FEF">
            <w:pPr>
              <w:pStyle w:val="TAH"/>
            </w:pPr>
            <w:r w:rsidRPr="00AF495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AF4952" w:rsidRDefault="00AD73B2" w:rsidP="00645FEF">
            <w:pPr>
              <w:pStyle w:val="TAH"/>
            </w:pPr>
            <w:r w:rsidRPr="00AF495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AF4952" w:rsidRDefault="00AD73B2" w:rsidP="00645FEF">
            <w:pPr>
              <w:pStyle w:val="TAH"/>
            </w:pPr>
            <w:r w:rsidRPr="00AF4952">
              <w:t>Description</w:t>
            </w:r>
          </w:p>
        </w:tc>
      </w:tr>
      <w:tr w:rsidR="00AD73B2" w:rsidRPr="00AF4952" w14:paraId="6E0DC9C0" w14:textId="77777777" w:rsidTr="00645FEF">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AF4952" w:rsidRDefault="00AD73B2" w:rsidP="00645FEF">
            <w:pPr>
              <w:pStyle w:val="TAL"/>
            </w:pPr>
            <w:r w:rsidRPr="00AF4952">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AF4952" w:rsidRDefault="00AD73B2" w:rsidP="00645FEF">
            <w:pPr>
              <w:pStyle w:val="TAL"/>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AF4952" w:rsidRDefault="00AD73B2" w:rsidP="00645FEF">
            <w:pPr>
              <w:pStyle w:val="TAC"/>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AF4952" w:rsidRDefault="00AD73B2" w:rsidP="00645FEF">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AF4952" w:rsidRDefault="00AD73B2" w:rsidP="00645FEF">
            <w:pPr>
              <w:pStyle w:val="TAL"/>
            </w:pPr>
          </w:p>
        </w:tc>
      </w:tr>
    </w:tbl>
    <w:p w14:paraId="2201C748" w14:textId="77777777" w:rsidR="00AD73B2" w:rsidRPr="00AF4952" w:rsidRDefault="00AD73B2" w:rsidP="00AD73B2"/>
    <w:p w14:paraId="3946EACD" w14:textId="77777777" w:rsidR="00AD73B2" w:rsidRPr="00AF4952" w:rsidRDefault="00AD73B2" w:rsidP="00AD73B2">
      <w:r w:rsidRPr="00AF4952">
        <w:t>This method shall support the request data structures specified in table </w:t>
      </w:r>
      <w:r w:rsidRPr="00AF4952">
        <w:rPr>
          <w:lang w:eastAsia="zh-CN"/>
        </w:rPr>
        <w:t>7.1.</w:t>
      </w:r>
      <w:r>
        <w:rPr>
          <w:lang w:eastAsia="zh-CN"/>
        </w:rPr>
        <w:t>3</w:t>
      </w:r>
      <w:r w:rsidRPr="00AF4952">
        <w:rPr>
          <w:lang w:eastAsia="zh-CN"/>
        </w:rPr>
        <w:t>.</w:t>
      </w:r>
      <w:r>
        <w:rPr>
          <w:lang w:eastAsia="zh-CN"/>
        </w:rPr>
        <w:t>6</w:t>
      </w:r>
      <w:r w:rsidRPr="00AF4952">
        <w:rPr>
          <w:lang w:eastAsia="zh-CN"/>
        </w:rPr>
        <w:t>.3.1</w:t>
      </w:r>
      <w:r w:rsidRPr="00AF4952">
        <w:t>-2 and the response data structures and response codes specified in table </w:t>
      </w:r>
      <w:r w:rsidRPr="00AF4952">
        <w:rPr>
          <w:lang w:eastAsia="zh-CN"/>
        </w:rPr>
        <w:t>7.1.</w:t>
      </w:r>
      <w:r>
        <w:rPr>
          <w:lang w:eastAsia="zh-CN"/>
        </w:rPr>
        <w:t>3</w:t>
      </w:r>
      <w:r w:rsidRPr="00AF4952">
        <w:rPr>
          <w:lang w:eastAsia="zh-CN"/>
        </w:rPr>
        <w:t>.</w:t>
      </w:r>
      <w:r>
        <w:rPr>
          <w:lang w:eastAsia="zh-CN"/>
        </w:rPr>
        <w:t>6</w:t>
      </w:r>
      <w:r w:rsidRPr="00AF4952">
        <w:rPr>
          <w:lang w:eastAsia="zh-CN"/>
        </w:rPr>
        <w:t>.3.1</w:t>
      </w:r>
      <w:r w:rsidRPr="00AF4952">
        <w:t>-3.</w:t>
      </w:r>
    </w:p>
    <w:p w14:paraId="70AA858C" w14:textId="77777777" w:rsidR="00AD73B2" w:rsidRPr="00AF4952" w:rsidRDefault="00AD73B2" w:rsidP="00AD73B2">
      <w:pPr>
        <w:pStyle w:val="TH"/>
      </w:pPr>
      <w:r w:rsidRPr="00AF4952">
        <w:lastRenderedPageBreak/>
        <w:t>Table </w:t>
      </w:r>
      <w:r w:rsidRPr="00AF4952">
        <w:rPr>
          <w:lang w:eastAsia="zh-CN"/>
        </w:rPr>
        <w:t>7.1.</w:t>
      </w:r>
      <w:r>
        <w:rPr>
          <w:lang w:eastAsia="zh-CN"/>
        </w:rPr>
        <w:t>3</w:t>
      </w:r>
      <w:r w:rsidRPr="00AF4952">
        <w:rPr>
          <w:lang w:eastAsia="zh-CN"/>
        </w:rPr>
        <w:t>.</w:t>
      </w:r>
      <w:r>
        <w:rPr>
          <w:lang w:eastAsia="zh-CN"/>
        </w:rPr>
        <w:t>6</w:t>
      </w:r>
      <w:r w:rsidRPr="00AF4952">
        <w:rPr>
          <w:lang w:eastAsia="zh-CN"/>
        </w:rPr>
        <w:t>.3.1</w:t>
      </w:r>
      <w:r w:rsidRPr="00AF4952">
        <w:t xml:space="preserve">-2: Data structures supported by the DELETE Request Body on this </w:t>
      </w:r>
      <w:proofErr w:type="gramStart"/>
      <w:r w:rsidRPr="00AF4952">
        <w:t>resource</w:t>
      </w:r>
      <w:proofErr w:type="gramEnd"/>
      <w:r w:rsidRPr="00AF4952">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AF4952"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AF4952" w:rsidRDefault="00AD73B2" w:rsidP="00645FEF">
            <w:pPr>
              <w:pStyle w:val="TAH"/>
            </w:pPr>
            <w:r w:rsidRPr="00AF495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AF4952" w:rsidRDefault="00AD73B2" w:rsidP="00645FEF">
            <w:pPr>
              <w:pStyle w:val="TAH"/>
            </w:pPr>
            <w:r w:rsidRPr="00AF4952">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AF4952" w:rsidRDefault="00AD73B2" w:rsidP="00645FEF">
            <w:pPr>
              <w:pStyle w:val="TAH"/>
            </w:pPr>
            <w:r w:rsidRPr="00AF4952">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AF4952" w:rsidRDefault="00AD73B2" w:rsidP="00645FEF">
            <w:pPr>
              <w:pStyle w:val="TAH"/>
            </w:pPr>
            <w:r w:rsidRPr="00AF4952">
              <w:t>Description</w:t>
            </w:r>
          </w:p>
        </w:tc>
      </w:tr>
      <w:tr w:rsidR="00AD73B2" w:rsidRPr="00AF4952"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AF4952" w:rsidRDefault="00AD73B2" w:rsidP="00645FEF">
            <w:pPr>
              <w:pStyle w:val="TAL"/>
            </w:pPr>
            <w:r w:rsidRPr="00AF4952">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AF4952" w:rsidRDefault="00AD73B2" w:rsidP="00645FEF">
            <w:pPr>
              <w:pStyle w:val="TAC"/>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AF4952" w:rsidRDefault="00AD73B2" w:rsidP="00645FEF">
            <w:pPr>
              <w:pStyle w:val="TAL"/>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AF4952" w:rsidRDefault="00AD73B2" w:rsidP="00645FEF">
            <w:pPr>
              <w:pStyle w:val="TAL"/>
            </w:pPr>
          </w:p>
        </w:tc>
      </w:tr>
    </w:tbl>
    <w:p w14:paraId="74DA2BE2" w14:textId="77777777" w:rsidR="00AD73B2" w:rsidRPr="00AF4952" w:rsidRDefault="00AD73B2" w:rsidP="00AD73B2"/>
    <w:p w14:paraId="70D27D4D" w14:textId="77777777" w:rsidR="00AD73B2" w:rsidRPr="00AF4952" w:rsidRDefault="00AD73B2" w:rsidP="00AD73B2">
      <w:pPr>
        <w:pStyle w:val="TH"/>
      </w:pPr>
      <w:r w:rsidRPr="00AF4952">
        <w:t>Table </w:t>
      </w:r>
      <w:r w:rsidRPr="00AF4952">
        <w:rPr>
          <w:lang w:eastAsia="zh-CN"/>
        </w:rPr>
        <w:t>7.1.</w:t>
      </w:r>
      <w:r>
        <w:rPr>
          <w:lang w:eastAsia="zh-CN"/>
        </w:rPr>
        <w:t>3</w:t>
      </w:r>
      <w:r w:rsidRPr="00AF4952">
        <w:rPr>
          <w:lang w:eastAsia="zh-CN"/>
        </w:rPr>
        <w:t>.</w:t>
      </w:r>
      <w:r>
        <w:rPr>
          <w:lang w:eastAsia="zh-CN"/>
        </w:rPr>
        <w:t>6</w:t>
      </w:r>
      <w:r w:rsidRPr="00AF4952">
        <w:rPr>
          <w:lang w:eastAsia="zh-CN"/>
        </w:rPr>
        <w:t>.3.1</w:t>
      </w:r>
      <w:r w:rsidRPr="00AF4952">
        <w:t xml:space="preserve">-3: Data structures supported by the DELETE Response Body on this </w:t>
      </w:r>
      <w:proofErr w:type="gramStart"/>
      <w:r w:rsidRPr="00AF4952">
        <w:t>resource</w:t>
      </w:r>
      <w:proofErr w:type="gramEnd"/>
    </w:p>
    <w:tbl>
      <w:tblPr>
        <w:tblW w:w="487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44"/>
        <w:gridCol w:w="422"/>
        <w:gridCol w:w="1218"/>
        <w:gridCol w:w="1094"/>
        <w:gridCol w:w="5103"/>
      </w:tblGrid>
      <w:tr w:rsidR="00AD73B2" w:rsidRPr="00AF4952" w14:paraId="785A89DD" w14:textId="77777777" w:rsidTr="00645FEF">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561DEB15" w14:textId="77777777" w:rsidR="00AD73B2" w:rsidRPr="00AF4952" w:rsidRDefault="00AD73B2" w:rsidP="00645FEF">
            <w:pPr>
              <w:pStyle w:val="TAH"/>
            </w:pPr>
            <w:r w:rsidRPr="00AF495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4D06510" w14:textId="77777777" w:rsidR="00AD73B2" w:rsidRPr="00AF4952" w:rsidRDefault="00AD73B2" w:rsidP="00645FEF">
            <w:pPr>
              <w:pStyle w:val="TAH"/>
            </w:pPr>
            <w:r w:rsidRPr="00AF495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9C1E7E2" w14:textId="77777777" w:rsidR="00AD73B2" w:rsidRPr="00AF4952" w:rsidRDefault="00AD73B2" w:rsidP="00645FEF">
            <w:pPr>
              <w:pStyle w:val="TAH"/>
            </w:pPr>
            <w:r w:rsidRPr="00AF4952">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E9B778" w14:textId="77777777" w:rsidR="00AD73B2" w:rsidRPr="00AF4952" w:rsidRDefault="00AD73B2" w:rsidP="00645FEF">
            <w:pPr>
              <w:pStyle w:val="TAH"/>
            </w:pPr>
            <w:r w:rsidRPr="00AF4952">
              <w:t>Response</w:t>
            </w:r>
          </w:p>
          <w:p w14:paraId="673065C9" w14:textId="77777777" w:rsidR="00AD73B2" w:rsidRPr="00AF4952" w:rsidRDefault="00AD73B2" w:rsidP="00645FEF">
            <w:pPr>
              <w:pStyle w:val="TAH"/>
            </w:pPr>
            <w:r w:rsidRPr="00AF4952">
              <w:t>codes</w:t>
            </w:r>
          </w:p>
        </w:tc>
        <w:tc>
          <w:tcPr>
            <w:tcW w:w="2719" w:type="pct"/>
            <w:tcBorders>
              <w:top w:val="single" w:sz="6" w:space="0" w:color="auto"/>
              <w:left w:val="single" w:sz="6" w:space="0" w:color="auto"/>
              <w:bottom w:val="single" w:sz="6" w:space="0" w:color="auto"/>
              <w:right w:val="single" w:sz="6" w:space="0" w:color="auto"/>
            </w:tcBorders>
            <w:shd w:val="clear" w:color="auto" w:fill="C0C0C0"/>
            <w:hideMark/>
          </w:tcPr>
          <w:p w14:paraId="46BDBF23" w14:textId="77777777" w:rsidR="00AD73B2" w:rsidRPr="00AF4952" w:rsidRDefault="00AD73B2" w:rsidP="00645FEF">
            <w:pPr>
              <w:pStyle w:val="TAH"/>
            </w:pPr>
            <w:r w:rsidRPr="00AF4952">
              <w:t>Description</w:t>
            </w:r>
          </w:p>
        </w:tc>
      </w:tr>
      <w:tr w:rsidR="00AD73B2" w:rsidRPr="00AF4952" w14:paraId="24EEADFC" w14:textId="77777777" w:rsidTr="00645FEF">
        <w:trPr>
          <w:jc w:val="center"/>
        </w:trPr>
        <w:tc>
          <w:tcPr>
            <w:tcW w:w="823" w:type="pct"/>
            <w:tcBorders>
              <w:top w:val="single" w:sz="6" w:space="0" w:color="auto"/>
              <w:left w:val="single" w:sz="6" w:space="0" w:color="auto"/>
              <w:bottom w:val="single" w:sz="6" w:space="0" w:color="auto"/>
              <w:right w:val="single" w:sz="6" w:space="0" w:color="auto"/>
            </w:tcBorders>
            <w:hideMark/>
          </w:tcPr>
          <w:p w14:paraId="4467CF8E" w14:textId="77777777" w:rsidR="00AD73B2" w:rsidRPr="00AF4952" w:rsidRDefault="00AD73B2" w:rsidP="00645FEF">
            <w:pPr>
              <w:pStyle w:val="TAL"/>
            </w:pPr>
            <w:r w:rsidRPr="00AF4952">
              <w:t>n/a</w:t>
            </w:r>
          </w:p>
        </w:tc>
        <w:tc>
          <w:tcPr>
            <w:tcW w:w="225" w:type="pct"/>
            <w:tcBorders>
              <w:top w:val="single" w:sz="6" w:space="0" w:color="auto"/>
              <w:left w:val="single" w:sz="6" w:space="0" w:color="auto"/>
              <w:bottom w:val="single" w:sz="6" w:space="0" w:color="auto"/>
              <w:right w:val="single" w:sz="6" w:space="0" w:color="auto"/>
            </w:tcBorders>
          </w:tcPr>
          <w:p w14:paraId="5D92668E" w14:textId="77777777" w:rsidR="00AD73B2" w:rsidRPr="00AF4952" w:rsidRDefault="00AD73B2" w:rsidP="00645FEF">
            <w:pPr>
              <w:pStyle w:val="TAC"/>
            </w:pPr>
          </w:p>
        </w:tc>
        <w:tc>
          <w:tcPr>
            <w:tcW w:w="649" w:type="pct"/>
            <w:tcBorders>
              <w:top w:val="single" w:sz="6" w:space="0" w:color="auto"/>
              <w:left w:val="single" w:sz="6" w:space="0" w:color="auto"/>
              <w:bottom w:val="single" w:sz="6" w:space="0" w:color="auto"/>
              <w:right w:val="single" w:sz="6" w:space="0" w:color="auto"/>
            </w:tcBorders>
          </w:tcPr>
          <w:p w14:paraId="54754BF9" w14:textId="77777777" w:rsidR="00AD73B2" w:rsidRPr="00AF4952" w:rsidRDefault="00AD73B2" w:rsidP="00645FE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2F068FF" w14:textId="77777777" w:rsidR="00AD73B2" w:rsidRPr="00AF4952" w:rsidRDefault="00AD73B2" w:rsidP="00645FEF">
            <w:pPr>
              <w:pStyle w:val="TAL"/>
            </w:pPr>
            <w:r w:rsidRPr="00AF4952">
              <w:t>204 No Content</w:t>
            </w:r>
          </w:p>
        </w:tc>
        <w:tc>
          <w:tcPr>
            <w:tcW w:w="2719" w:type="pct"/>
            <w:tcBorders>
              <w:top w:val="single" w:sz="6" w:space="0" w:color="auto"/>
              <w:left w:val="single" w:sz="6" w:space="0" w:color="auto"/>
              <w:bottom w:val="single" w:sz="6" w:space="0" w:color="auto"/>
              <w:right w:val="single" w:sz="6" w:space="0" w:color="auto"/>
            </w:tcBorders>
            <w:hideMark/>
          </w:tcPr>
          <w:p w14:paraId="4BF8DACC" w14:textId="77777777" w:rsidR="00AD73B2" w:rsidRPr="00AF4952" w:rsidRDefault="00AD73B2" w:rsidP="00645FEF">
            <w:pPr>
              <w:pStyle w:val="TAL"/>
            </w:pPr>
            <w:r w:rsidRPr="00AF4952">
              <w:t xml:space="preserve">The individual </w:t>
            </w:r>
            <w:r>
              <w:t>edge load data collection</w:t>
            </w:r>
            <w:r w:rsidRPr="00AF4952">
              <w:t xml:space="preserve"> event subscription</w:t>
            </w:r>
            <w:r w:rsidRPr="00AF4952">
              <w:rPr>
                <w:lang w:eastAsia="zh-CN"/>
              </w:rPr>
              <w:t xml:space="preserve"> </w:t>
            </w:r>
            <w:r w:rsidRPr="00AF4952">
              <w:t xml:space="preserve">matching the </w:t>
            </w:r>
            <w:proofErr w:type="spellStart"/>
            <w:r>
              <w:t>edgeLd</w:t>
            </w:r>
            <w:r w:rsidRPr="00AF4952">
              <w:t>Id</w:t>
            </w:r>
            <w:proofErr w:type="spellEnd"/>
            <w:r w:rsidRPr="00AF4952">
              <w:t xml:space="preserve"> is deleted.</w:t>
            </w:r>
          </w:p>
        </w:tc>
      </w:tr>
      <w:tr w:rsidR="00AD73B2" w:rsidRPr="00AF4952" w14:paraId="45F47C45" w14:textId="77777777" w:rsidTr="00645FEF">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3956945" w14:textId="36418E2C" w:rsidR="00AD73B2" w:rsidRPr="00AF4952" w:rsidRDefault="00AD73B2" w:rsidP="00645FEF">
            <w:pPr>
              <w:pStyle w:val="TAN"/>
            </w:pPr>
            <w:r w:rsidRPr="00AF4952">
              <w:rPr>
                <w:lang w:eastAsia="zh-CN"/>
              </w:rPr>
              <w:t>NOTE:</w:t>
            </w:r>
            <w:r w:rsidRPr="00AF4952">
              <w:rPr>
                <w:lang w:eastAsia="zh-CN"/>
              </w:rPr>
              <w:tab/>
              <w:t>The mandatory HTTP error status codes for the DELETE method listed in table 5.2.6-1 of 3GPP TS 29.122 [</w:t>
            </w:r>
            <w:del w:id="1434" w:author="Roozbeh Atarius-14" w:date="2024-03-04T12:16:00Z">
              <w:r w:rsidDel="00347A03">
                <w:rPr>
                  <w:lang w:eastAsia="zh-CN"/>
                </w:rPr>
                <w:delText>4</w:delText>
              </w:r>
            </w:del>
            <w:ins w:id="1435" w:author="Roozbeh Atarius-14" w:date="2024-03-04T12:16:00Z">
              <w:r w:rsidR="00347A03">
                <w:rPr>
                  <w:lang w:eastAsia="zh-CN"/>
                </w:rPr>
                <w:t>6</w:t>
              </w:r>
            </w:ins>
            <w:r w:rsidRPr="00AF4952">
              <w:rPr>
                <w:lang w:eastAsia="zh-CN"/>
              </w:rPr>
              <w:t>] also apply.</w:t>
            </w:r>
          </w:p>
        </w:tc>
      </w:tr>
    </w:tbl>
    <w:p w14:paraId="4F5034D0" w14:textId="77777777" w:rsidR="00AD73B2" w:rsidRPr="00AF4952" w:rsidRDefault="00AD73B2" w:rsidP="00AD73B2">
      <w:pPr>
        <w:rPr>
          <w:lang w:eastAsia="zh-CN"/>
        </w:rPr>
      </w:pPr>
    </w:p>
    <w:p w14:paraId="5306EFEB" w14:textId="77777777" w:rsidR="00AD73B2" w:rsidRPr="00AF4952" w:rsidRDefault="00AD73B2" w:rsidP="00AD73B2">
      <w:pPr>
        <w:pStyle w:val="Heading5"/>
        <w:rPr>
          <w:lang w:eastAsia="zh-CN"/>
        </w:rPr>
      </w:pPr>
      <w:bookmarkStart w:id="1436" w:name="_Toc160446440"/>
      <w:r w:rsidRPr="00AF4952">
        <w:rPr>
          <w:lang w:eastAsia="zh-CN"/>
        </w:rPr>
        <w:t>7</w:t>
      </w:r>
      <w:r>
        <w:rPr>
          <w:lang w:eastAsia="zh-CN"/>
        </w:rPr>
        <w:t>.</w:t>
      </w:r>
      <w:r w:rsidRPr="00AF4952">
        <w:rPr>
          <w:lang w:eastAsia="zh-CN"/>
        </w:rPr>
        <w:t>1.</w:t>
      </w:r>
      <w:r>
        <w:rPr>
          <w:lang w:eastAsia="zh-CN"/>
        </w:rPr>
        <w:t>3</w:t>
      </w:r>
      <w:r w:rsidRPr="00AF4952">
        <w:rPr>
          <w:lang w:eastAsia="zh-CN"/>
        </w:rPr>
        <w:t>.</w:t>
      </w:r>
      <w:r>
        <w:rPr>
          <w:lang w:eastAsia="zh-CN"/>
        </w:rPr>
        <w:t>6</w:t>
      </w:r>
      <w:r w:rsidRPr="00AF4952">
        <w:rPr>
          <w:lang w:eastAsia="zh-CN"/>
        </w:rPr>
        <w:t>.4</w:t>
      </w:r>
      <w:r w:rsidRPr="00AF4952">
        <w:rPr>
          <w:lang w:eastAsia="zh-CN"/>
        </w:rPr>
        <w:tab/>
        <w:t>Resource Custom Operations</w:t>
      </w:r>
      <w:bookmarkEnd w:id="1436"/>
    </w:p>
    <w:p w14:paraId="4C2EFAD7" w14:textId="77777777" w:rsidR="00AD73B2" w:rsidRDefault="00AD73B2" w:rsidP="00AD73B2">
      <w:pPr>
        <w:rPr>
          <w:lang w:eastAsia="zh-CN"/>
        </w:rPr>
      </w:pPr>
      <w:r w:rsidRPr="00AF4952">
        <w:rPr>
          <w:lang w:eastAsia="zh-CN"/>
        </w:rPr>
        <w:t>None.</w:t>
      </w:r>
    </w:p>
    <w:p w14:paraId="7BB5958F" w14:textId="471C1498" w:rsidR="009D5AC2" w:rsidRDefault="009D5AC2" w:rsidP="009D5AC2">
      <w:pPr>
        <w:pStyle w:val="Heading4"/>
      </w:pPr>
      <w:bookmarkStart w:id="1437" w:name="_Toc35971421"/>
      <w:bookmarkStart w:id="1438" w:name="_Toc130662208"/>
      <w:bookmarkStart w:id="1439" w:name="_Toc160446441"/>
      <w:bookmarkEnd w:id="1414"/>
      <w:r>
        <w:t>7</w:t>
      </w:r>
      <w:r>
        <w:rPr>
          <w:lang w:eastAsia="zh-CN"/>
        </w:rPr>
        <w:t>.1.3.7</w:t>
      </w:r>
      <w:r>
        <w:tab/>
        <w:t>Resource: Service experience information</w:t>
      </w:r>
      <w:bookmarkEnd w:id="1439"/>
    </w:p>
    <w:p w14:paraId="0037945D" w14:textId="1B4EF34C" w:rsidR="009D5AC2" w:rsidRDefault="009D5AC2" w:rsidP="009D5AC2">
      <w:pPr>
        <w:pStyle w:val="Heading5"/>
      </w:pPr>
      <w:bookmarkStart w:id="1440" w:name="_Hlk149908637"/>
      <w:bookmarkStart w:id="1441" w:name="_Toc160446442"/>
      <w:r>
        <w:t>7</w:t>
      </w:r>
      <w:r>
        <w:rPr>
          <w:lang w:eastAsia="zh-CN"/>
        </w:rPr>
        <w:t>.1.3.7</w:t>
      </w:r>
      <w:r>
        <w:t>.1</w:t>
      </w:r>
      <w:r>
        <w:tab/>
        <w:t>Description</w:t>
      </w:r>
      <w:bookmarkEnd w:id="1441"/>
    </w:p>
    <w:bookmarkEnd w:id="1440"/>
    <w:p w14:paraId="6F4363F6" w14:textId="77777777" w:rsidR="009D5AC2" w:rsidRDefault="009D5AC2" w:rsidP="009D5AC2">
      <w:pPr>
        <w:rPr>
          <w:lang w:val="en-US"/>
        </w:rPr>
      </w:pPr>
      <w:r>
        <w:rPr>
          <w:lang w:val="en-US"/>
        </w:rPr>
        <w:t>The resource is used</w:t>
      </w:r>
      <w:r w:rsidRPr="00613827">
        <w:rPr>
          <w:lang w:val="en-US"/>
        </w:rPr>
        <w:t xml:space="preserve"> </w:t>
      </w:r>
      <w:r>
        <w:rPr>
          <w:lang w:val="en-US"/>
        </w:rPr>
        <w:t>by the ADAES to:</w:t>
      </w:r>
    </w:p>
    <w:p w14:paraId="075ECCB5" w14:textId="3ED8698D" w:rsidR="009D5AC2" w:rsidRDefault="009D5AC2" w:rsidP="009D5AC2">
      <w:pPr>
        <w:pStyle w:val="B10"/>
        <w:rPr>
          <w:lang w:val="en-US"/>
        </w:rPr>
      </w:pPr>
      <w:r>
        <w:rPr>
          <w:lang w:val="en-US"/>
        </w:rPr>
        <w:t>a)</w:t>
      </w:r>
      <w:r>
        <w:rPr>
          <w:lang w:val="en-US"/>
        </w:rPr>
        <w:tab/>
        <w:t xml:space="preserve">configure the ADAEC with triggers </w:t>
      </w:r>
      <w:bookmarkStart w:id="1442" w:name="_Hlk152924952"/>
      <w:r>
        <w:rPr>
          <w:lang w:val="en-US"/>
        </w:rPr>
        <w:t xml:space="preserve">for reporting service experience </w:t>
      </w:r>
      <w:proofErr w:type="gramStart"/>
      <w:r>
        <w:rPr>
          <w:lang w:val="en-US"/>
        </w:rPr>
        <w:t>information;</w:t>
      </w:r>
      <w:bookmarkEnd w:id="1442"/>
      <w:proofErr w:type="gramEnd"/>
    </w:p>
    <w:p w14:paraId="5ADFF2AD" w14:textId="73ABF36A" w:rsidR="009D5AC2" w:rsidRDefault="009D5AC2" w:rsidP="009D5AC2">
      <w:pPr>
        <w:pStyle w:val="B10"/>
        <w:rPr>
          <w:rFonts w:eastAsia="SimSun"/>
        </w:rPr>
      </w:pPr>
      <w:r>
        <w:rPr>
          <w:lang w:val="en-US"/>
        </w:rPr>
        <w:t>b)</w:t>
      </w:r>
      <w:r>
        <w:rPr>
          <w:lang w:val="en-US"/>
        </w:rPr>
        <w:tab/>
      </w:r>
      <w:bookmarkStart w:id="1443" w:name="_Hlk152924977"/>
      <w:r>
        <w:rPr>
          <w:rFonts w:eastAsia="SimSun"/>
        </w:rPr>
        <w:t>configure the ADAEC to push the service experience information report to the ADAES; and</w:t>
      </w:r>
    </w:p>
    <w:bookmarkEnd w:id="1443"/>
    <w:p w14:paraId="5C6DB628" w14:textId="26A6310E" w:rsidR="009D5AC2" w:rsidRDefault="009D5AC2" w:rsidP="009D5AC2">
      <w:pPr>
        <w:pStyle w:val="B10"/>
        <w:rPr>
          <w:lang w:val="en-US"/>
        </w:rPr>
      </w:pPr>
      <w:r>
        <w:rPr>
          <w:rFonts w:eastAsia="SimSun"/>
        </w:rPr>
        <w:t>c)</w:t>
      </w:r>
      <w:r>
        <w:rPr>
          <w:rFonts w:eastAsia="SimSun"/>
        </w:rPr>
        <w:tab/>
      </w:r>
      <w:bookmarkStart w:id="1444" w:name="_Hlk152925096"/>
      <w:r>
        <w:rPr>
          <w:rFonts w:eastAsia="SimSun"/>
        </w:rPr>
        <w:t>pull the service experience information report from the ADAEC</w:t>
      </w:r>
      <w:r>
        <w:rPr>
          <w:lang w:val="en-US"/>
        </w:rPr>
        <w:t>.</w:t>
      </w:r>
      <w:bookmarkEnd w:id="1444"/>
    </w:p>
    <w:p w14:paraId="77F1F82A" w14:textId="50B4B030" w:rsidR="009D5AC2" w:rsidRDefault="009D5AC2" w:rsidP="009D5AC2">
      <w:pPr>
        <w:pStyle w:val="Heading5"/>
        <w:rPr>
          <w:lang w:eastAsia="zh-CN"/>
        </w:rPr>
      </w:pPr>
      <w:bookmarkStart w:id="1445" w:name="_Hlk149908672"/>
      <w:bookmarkStart w:id="1446" w:name="_Toc160446443"/>
      <w:r>
        <w:t>7</w:t>
      </w:r>
      <w:r>
        <w:rPr>
          <w:lang w:eastAsia="zh-CN"/>
        </w:rPr>
        <w:t>.1.3.7</w:t>
      </w:r>
      <w:r>
        <w:rPr>
          <w:lang w:val="en-US"/>
        </w:rPr>
        <w:t>.2</w:t>
      </w:r>
      <w:r>
        <w:rPr>
          <w:lang w:eastAsia="zh-CN"/>
        </w:rPr>
        <w:tab/>
        <w:t>Resource definition</w:t>
      </w:r>
      <w:bookmarkEnd w:id="1446"/>
    </w:p>
    <w:p w14:paraId="18CA6915" w14:textId="77777777" w:rsidR="009D5AC2" w:rsidRDefault="009D5AC2" w:rsidP="009D5AC2">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adae-sc</w:t>
      </w:r>
      <w:proofErr w:type="spellEnd"/>
      <w:r>
        <w:rPr>
          <w:b/>
          <w:lang w:eastAsia="zh-CN"/>
        </w:rPr>
        <w:t>/&lt;</w:t>
      </w:r>
      <w:proofErr w:type="spellStart"/>
      <w:r>
        <w:rPr>
          <w:b/>
          <w:lang w:eastAsia="zh-CN"/>
        </w:rPr>
        <w:t>apiVersion</w:t>
      </w:r>
      <w:proofErr w:type="spellEnd"/>
      <w:r>
        <w:rPr>
          <w:b/>
          <w:lang w:eastAsia="zh-CN"/>
        </w:rPr>
        <w:t>&gt;/service-</w:t>
      </w:r>
      <w:r w:rsidRPr="00B514B1">
        <w:rPr>
          <w:b/>
          <w:lang w:eastAsia="zh-CN"/>
        </w:rPr>
        <w:t>experience</w:t>
      </w:r>
    </w:p>
    <w:p w14:paraId="282E0DFE" w14:textId="3ED813EE" w:rsidR="009D5AC2" w:rsidRDefault="009D5AC2" w:rsidP="009D5AC2">
      <w:pPr>
        <w:rPr>
          <w:lang w:eastAsia="zh-CN"/>
        </w:rPr>
      </w:pPr>
      <w:r>
        <w:rPr>
          <w:lang w:eastAsia="zh-CN"/>
        </w:rPr>
        <w:t>This resource shall support the resource URI variables defined in the table </w:t>
      </w:r>
      <w:r>
        <w:t>7</w:t>
      </w:r>
      <w:r>
        <w:rPr>
          <w:lang w:eastAsia="zh-CN"/>
        </w:rPr>
        <w:t>.1.3.7</w:t>
      </w:r>
      <w:r>
        <w:rPr>
          <w:lang w:val="en-US"/>
        </w:rPr>
        <w:t>.2</w:t>
      </w:r>
      <w:r>
        <w:rPr>
          <w:lang w:eastAsia="zh-CN"/>
        </w:rPr>
        <w:t>-1.</w:t>
      </w:r>
    </w:p>
    <w:p w14:paraId="09DB8811" w14:textId="028159EC" w:rsidR="009D5AC2" w:rsidRDefault="009D5AC2" w:rsidP="009D5AC2">
      <w:pPr>
        <w:pStyle w:val="TH"/>
        <w:rPr>
          <w:rFonts w:cs="Arial"/>
        </w:rPr>
      </w:pPr>
      <w:r>
        <w:t>Table 7</w:t>
      </w:r>
      <w:r>
        <w:rPr>
          <w:lang w:eastAsia="zh-CN"/>
        </w:rPr>
        <w:t>.1.3.7</w:t>
      </w:r>
      <w:r>
        <w:rPr>
          <w:lang w:val="en-US"/>
        </w:rPr>
        <w:t>.2</w:t>
      </w:r>
      <w:r>
        <w:t>-1: Resource URI variables for this resource</w:t>
      </w:r>
    </w:p>
    <w:tbl>
      <w:tblPr>
        <w:tblW w:w="490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15"/>
        <w:gridCol w:w="1216"/>
        <w:gridCol w:w="6813"/>
      </w:tblGrid>
      <w:tr w:rsidR="009D5AC2" w14:paraId="5C95703D" w14:textId="77777777" w:rsidTr="00645FEF">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5FFAFE5" w14:textId="77777777" w:rsidR="009D5AC2" w:rsidRDefault="009D5AC2" w:rsidP="00645FEF">
            <w:pPr>
              <w:pStyle w:val="TAH"/>
            </w:pPr>
            <w: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7D0BB51C" w14:textId="77777777" w:rsidR="009D5AC2" w:rsidRDefault="009D5AC2" w:rsidP="00645FEF">
            <w:pPr>
              <w:pStyle w:val="TAH"/>
            </w:pPr>
            <w: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52FF9F8" w14:textId="77777777" w:rsidR="009D5AC2" w:rsidRDefault="009D5AC2" w:rsidP="00645FEF">
            <w:pPr>
              <w:pStyle w:val="TAH"/>
            </w:pPr>
            <w:r>
              <w:t>Definition</w:t>
            </w:r>
          </w:p>
        </w:tc>
      </w:tr>
      <w:tr w:rsidR="009D5AC2" w14:paraId="56857BE3" w14:textId="77777777" w:rsidTr="00645FEF">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6BFFC97F" w14:textId="77777777" w:rsidR="009D5AC2" w:rsidRDefault="009D5AC2" w:rsidP="00645FEF">
            <w:pPr>
              <w:pStyle w:val="TAL"/>
            </w:pPr>
            <w:proofErr w:type="spellStart"/>
            <w:r>
              <w:t>apiRoot</w:t>
            </w:r>
            <w:proofErr w:type="spellEnd"/>
          </w:p>
        </w:tc>
        <w:tc>
          <w:tcPr>
            <w:tcW w:w="644" w:type="pct"/>
            <w:tcBorders>
              <w:top w:val="single" w:sz="6" w:space="0" w:color="000000"/>
              <w:left w:val="single" w:sz="6" w:space="0" w:color="000000"/>
              <w:bottom w:val="single" w:sz="6" w:space="0" w:color="000000"/>
              <w:right w:val="single" w:sz="6" w:space="0" w:color="000000"/>
            </w:tcBorders>
            <w:hideMark/>
          </w:tcPr>
          <w:p w14:paraId="4EE1F835" w14:textId="77777777" w:rsidR="009D5AC2" w:rsidRDefault="009D5AC2" w:rsidP="00645FEF">
            <w:pPr>
              <w:pStyle w:val="TAL"/>
            </w:pPr>
            <w: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FBF8D2" w14:textId="2F498709" w:rsidR="009D5AC2" w:rsidRPr="00F65879" w:rsidRDefault="009D5AC2" w:rsidP="00645FEF">
            <w:pPr>
              <w:pStyle w:val="TAL"/>
            </w:pPr>
            <w:r>
              <w:t>See clause </w:t>
            </w:r>
            <w:r w:rsidRPr="00656081">
              <w:t>5.2.4</w:t>
            </w:r>
            <w:r>
              <w:t xml:space="preserve"> in 3GPP TS 29.122 [</w:t>
            </w:r>
            <w:del w:id="1447" w:author="Roozbeh Atarius-14" w:date="2024-03-04T12:16:00Z">
              <w:r w:rsidDel="00347A03">
                <w:delText>4</w:delText>
              </w:r>
            </w:del>
            <w:ins w:id="1448" w:author="Roozbeh Atarius-14" w:date="2024-03-04T12:16:00Z">
              <w:r w:rsidR="00347A03">
                <w:t>6</w:t>
              </w:r>
            </w:ins>
            <w:r w:rsidRPr="00F65EEB">
              <w:t>]</w:t>
            </w:r>
          </w:p>
        </w:tc>
      </w:tr>
    </w:tbl>
    <w:p w14:paraId="59EE8702" w14:textId="77777777" w:rsidR="009D5AC2" w:rsidRDefault="009D5AC2" w:rsidP="009D5AC2"/>
    <w:p w14:paraId="2EBE45DF" w14:textId="794CAEB2" w:rsidR="009D5AC2" w:rsidRDefault="009D5AC2" w:rsidP="009D5AC2">
      <w:pPr>
        <w:pStyle w:val="Heading5"/>
      </w:pPr>
      <w:bookmarkStart w:id="1449" w:name="_Toc160446444"/>
      <w:r>
        <w:t>7</w:t>
      </w:r>
      <w:r>
        <w:rPr>
          <w:lang w:eastAsia="zh-CN"/>
        </w:rPr>
        <w:t>.1.3.7</w:t>
      </w:r>
      <w:r>
        <w:t>.3</w:t>
      </w:r>
      <w:r>
        <w:tab/>
        <w:t>Resource standard methods</w:t>
      </w:r>
      <w:bookmarkEnd w:id="1449"/>
    </w:p>
    <w:p w14:paraId="548B564D" w14:textId="0DD6E412" w:rsidR="009D5AC2" w:rsidRDefault="009D5AC2" w:rsidP="009D5AC2">
      <w:pPr>
        <w:pStyle w:val="Heading6"/>
      </w:pPr>
      <w:bookmarkStart w:id="1450" w:name="_Toc160446445"/>
      <w:bookmarkEnd w:id="1445"/>
      <w:r>
        <w:t>7</w:t>
      </w:r>
      <w:r>
        <w:rPr>
          <w:lang w:eastAsia="zh-CN"/>
        </w:rPr>
        <w:t>.1.3.7</w:t>
      </w:r>
      <w:r>
        <w:t>.3.1</w:t>
      </w:r>
      <w:r>
        <w:tab/>
        <w:t>POST</w:t>
      </w:r>
      <w:bookmarkEnd w:id="1450"/>
    </w:p>
    <w:p w14:paraId="007A9D18" w14:textId="07F82E54" w:rsidR="009D5AC2" w:rsidRDefault="009D5AC2" w:rsidP="009D5AC2">
      <w:r>
        <w:rPr>
          <w:rFonts w:eastAsia="SimSun"/>
        </w:rPr>
        <w:t xml:space="preserve">This operation is used by the ADAES to configure ADAEC with triggers for reporting the service experience </w:t>
      </w:r>
      <w:r>
        <w:t xml:space="preserve">information </w:t>
      </w:r>
      <w:r>
        <w:rPr>
          <w:rFonts w:eastAsia="SimSun"/>
        </w:rPr>
        <w:t xml:space="preserve">and </w:t>
      </w:r>
      <w:r>
        <w:t>shall support the URI query parameters specified in table 7</w:t>
      </w:r>
      <w:r>
        <w:rPr>
          <w:lang w:eastAsia="zh-CN"/>
        </w:rPr>
        <w:t>.1.3.7</w:t>
      </w:r>
      <w:r>
        <w:t>.3.1-1.</w:t>
      </w:r>
    </w:p>
    <w:p w14:paraId="7AE96261" w14:textId="5716114C" w:rsidR="009D5AC2" w:rsidRDefault="009D5AC2" w:rsidP="009D5AC2">
      <w:pPr>
        <w:pStyle w:val="TH"/>
        <w:rPr>
          <w:rFonts w:cs="Arial"/>
        </w:rPr>
      </w:pPr>
      <w:r>
        <w:t>Table 7</w:t>
      </w:r>
      <w:r>
        <w:rPr>
          <w:lang w:eastAsia="zh-CN"/>
        </w:rPr>
        <w:t>.1.3.7</w:t>
      </w:r>
      <w:r>
        <w:t xml:space="preserve">.3.1-1: </w:t>
      </w:r>
      <w:bookmarkStart w:id="1451" w:name="_Hlk149910487"/>
      <w:r>
        <w:t xml:space="preserve">URI query parameters supported by the POST method on this </w:t>
      </w:r>
      <w:proofErr w:type="gramStart"/>
      <w:r>
        <w:t>resource</w:t>
      </w:r>
      <w:bookmarkEnd w:id="1451"/>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D5AC2" w14:paraId="3A425AF9"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6701A13" w14:textId="77777777" w:rsidR="009D5AC2" w:rsidRDefault="009D5AC2" w:rsidP="00645FEF">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5A5336D" w14:textId="77777777" w:rsidR="009D5AC2" w:rsidRDefault="009D5AC2" w:rsidP="00645FE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DB2C559" w14:textId="77777777" w:rsidR="009D5AC2" w:rsidRDefault="009D5AC2" w:rsidP="00645FEF">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E49BEC6" w14:textId="77777777" w:rsidR="009D5AC2" w:rsidRDefault="009D5AC2" w:rsidP="00645FEF">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288ACB" w14:textId="77777777" w:rsidR="009D5AC2" w:rsidRDefault="009D5AC2" w:rsidP="00645FEF">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46177EB" w14:textId="77777777" w:rsidR="009D5AC2" w:rsidRDefault="009D5AC2" w:rsidP="00645FEF">
            <w:pPr>
              <w:pStyle w:val="TAH"/>
            </w:pPr>
            <w:r>
              <w:t>Applicability</w:t>
            </w:r>
          </w:p>
        </w:tc>
      </w:tr>
      <w:tr w:rsidR="009D5AC2" w14:paraId="1AF529B1"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EA8CBD0" w14:textId="77777777" w:rsidR="009D5AC2" w:rsidRDefault="009D5AC2" w:rsidP="00645FEF">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4C9FBDBC" w14:textId="77777777" w:rsidR="009D5AC2" w:rsidRDefault="009D5AC2" w:rsidP="00645FEF">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273EA09A" w14:textId="77777777" w:rsidR="009D5AC2" w:rsidRDefault="009D5AC2" w:rsidP="00645FEF">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8A3FC7A" w14:textId="77777777" w:rsidR="009D5AC2" w:rsidRDefault="009D5AC2" w:rsidP="00645FEF">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19A791" w14:textId="77777777" w:rsidR="009D5AC2" w:rsidRDefault="009D5AC2" w:rsidP="00645FEF">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113E37F3" w14:textId="77777777" w:rsidR="009D5AC2" w:rsidRDefault="009D5AC2" w:rsidP="00645FEF">
            <w:pPr>
              <w:pStyle w:val="TAL"/>
            </w:pPr>
          </w:p>
        </w:tc>
      </w:tr>
    </w:tbl>
    <w:p w14:paraId="4A4D188F" w14:textId="77777777" w:rsidR="009D5AC2" w:rsidRDefault="009D5AC2" w:rsidP="009D5AC2"/>
    <w:p w14:paraId="0AB3F4B4" w14:textId="6A249E0B" w:rsidR="009D5AC2" w:rsidRDefault="009D5AC2" w:rsidP="009D5AC2">
      <w:bookmarkStart w:id="1452" w:name="_Hlk149910562"/>
      <w:r>
        <w:t>This method shall support the request data structures specified in table 7</w:t>
      </w:r>
      <w:r>
        <w:rPr>
          <w:lang w:eastAsia="zh-CN"/>
        </w:rPr>
        <w:t>.1.3.7</w:t>
      </w:r>
      <w:r>
        <w:t>.3.1-2 and the response data structures and response codes specified in table 7</w:t>
      </w:r>
      <w:r>
        <w:rPr>
          <w:lang w:eastAsia="zh-CN"/>
        </w:rPr>
        <w:t>.1.3.7</w:t>
      </w:r>
      <w:r>
        <w:t>.3.1-3.</w:t>
      </w:r>
    </w:p>
    <w:bookmarkEnd w:id="1452"/>
    <w:p w14:paraId="34BF4D32" w14:textId="19D00A67" w:rsidR="009D5AC2" w:rsidRDefault="009D5AC2" w:rsidP="009D5AC2">
      <w:pPr>
        <w:pStyle w:val="TH"/>
      </w:pPr>
      <w:r>
        <w:lastRenderedPageBreak/>
        <w:t>Table 7</w:t>
      </w:r>
      <w:r>
        <w:rPr>
          <w:lang w:eastAsia="zh-CN"/>
        </w:rPr>
        <w:t>.1.3.7</w:t>
      </w:r>
      <w:r>
        <w:t xml:space="preserve">.3.1-2: </w:t>
      </w:r>
      <w:bookmarkStart w:id="1453" w:name="_Hlk149910521"/>
      <w:r>
        <w:t xml:space="preserve">Data structures supported by the POST Request Body on this </w:t>
      </w:r>
      <w:proofErr w:type="gramStart"/>
      <w:r>
        <w:t>resource</w:t>
      </w:r>
      <w:bookmarkEnd w:id="1453"/>
      <w:proofErr w:type="gramEnd"/>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540"/>
        <w:gridCol w:w="1260"/>
        <w:gridCol w:w="5660"/>
      </w:tblGrid>
      <w:tr w:rsidR="009D5AC2" w14:paraId="2B2E0C1D" w14:textId="77777777" w:rsidTr="00645FEF">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2A014CA9" w14:textId="77777777" w:rsidR="009D5AC2" w:rsidRDefault="009D5AC2" w:rsidP="00645FEF">
            <w:pPr>
              <w:pStyle w:val="TAH"/>
            </w:pPr>
            <w: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0EE6AC8A" w14:textId="77777777" w:rsidR="009D5AC2" w:rsidRDefault="009D5AC2" w:rsidP="00645FEF">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275E600" w14:textId="77777777" w:rsidR="009D5AC2" w:rsidRDefault="009D5AC2" w:rsidP="00645FEF">
            <w:pPr>
              <w:pStyle w:val="TAH"/>
            </w:pPr>
            <w: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056CDC" w14:textId="77777777" w:rsidR="009D5AC2" w:rsidRDefault="009D5AC2" w:rsidP="00645FEF">
            <w:pPr>
              <w:pStyle w:val="TAH"/>
            </w:pPr>
            <w:r>
              <w:t>Description</w:t>
            </w:r>
          </w:p>
        </w:tc>
      </w:tr>
      <w:tr w:rsidR="009D5AC2" w14:paraId="4DDA2697" w14:textId="77777777" w:rsidTr="00645FEF">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2093865C" w14:textId="77777777" w:rsidR="009D5AC2" w:rsidRDefault="009D5AC2" w:rsidP="00645FEF">
            <w:pPr>
              <w:pStyle w:val="TAL"/>
            </w:pPr>
            <w:proofErr w:type="spellStart"/>
            <w:r>
              <w:t>ConfigRepTrigger</w:t>
            </w:r>
            <w:proofErr w:type="spellEnd"/>
          </w:p>
        </w:tc>
        <w:tc>
          <w:tcPr>
            <w:tcW w:w="540" w:type="dxa"/>
            <w:tcBorders>
              <w:top w:val="single" w:sz="6" w:space="0" w:color="auto"/>
              <w:left w:val="single" w:sz="6" w:space="0" w:color="auto"/>
              <w:bottom w:val="single" w:sz="6" w:space="0" w:color="auto"/>
              <w:right w:val="single" w:sz="6" w:space="0" w:color="auto"/>
            </w:tcBorders>
            <w:vAlign w:val="center"/>
            <w:hideMark/>
          </w:tcPr>
          <w:p w14:paraId="56963862" w14:textId="77777777" w:rsidR="009D5AC2" w:rsidRDefault="009D5AC2" w:rsidP="00645FEF">
            <w:pPr>
              <w:pStyle w:val="TAC"/>
            </w:pPr>
            <w: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BFDF3F2" w14:textId="77777777" w:rsidR="009D5AC2" w:rsidRDefault="009D5AC2" w:rsidP="00645FEF">
            <w:pPr>
              <w:pStyle w:val="TAL"/>
              <w:jc w:val="center"/>
            </w:pPr>
            <w: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8847DC8" w14:textId="77777777" w:rsidR="009D5AC2" w:rsidRDefault="009D5AC2" w:rsidP="00645FEF">
            <w:pPr>
              <w:pStyle w:val="TAL"/>
            </w:pPr>
            <w:r>
              <w:rPr>
                <w:rFonts w:eastAsia="SimSun"/>
              </w:rPr>
              <w:t xml:space="preserve">Configure triggers for service experience </w:t>
            </w:r>
            <w:r>
              <w:t xml:space="preserve">information </w:t>
            </w:r>
            <w:r>
              <w:rPr>
                <w:rFonts w:eastAsia="SimSun"/>
              </w:rPr>
              <w:t>reporting</w:t>
            </w:r>
          </w:p>
        </w:tc>
      </w:tr>
    </w:tbl>
    <w:p w14:paraId="45074CE4" w14:textId="77777777" w:rsidR="009D5AC2" w:rsidRDefault="009D5AC2" w:rsidP="009D5AC2">
      <w:pPr>
        <w:rPr>
          <w:lang w:val="en-US"/>
        </w:rPr>
      </w:pPr>
    </w:p>
    <w:p w14:paraId="441D9F18" w14:textId="5D2BD54D" w:rsidR="009D5AC2" w:rsidRDefault="009D5AC2" w:rsidP="009D5AC2">
      <w:pPr>
        <w:pStyle w:val="TH"/>
      </w:pPr>
      <w:r>
        <w:t>Table 7</w:t>
      </w:r>
      <w:r>
        <w:rPr>
          <w:lang w:eastAsia="zh-CN"/>
        </w:rPr>
        <w:t>.1.3.7</w:t>
      </w:r>
      <w:r>
        <w:t xml:space="preserve">.3.1-3: </w:t>
      </w:r>
      <w:bookmarkStart w:id="1454" w:name="_Hlk149910544"/>
      <w:r>
        <w:t xml:space="preserve">Data structures supported by the POST Response Body on this </w:t>
      </w:r>
      <w:proofErr w:type="gramStart"/>
      <w:r>
        <w:t>resource</w:t>
      </w:r>
      <w:bookmarkEnd w:id="1454"/>
      <w:proofErr w:type="gramEnd"/>
    </w:p>
    <w:tbl>
      <w:tblPr>
        <w:tblW w:w="47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1"/>
        <w:gridCol w:w="328"/>
        <w:gridCol w:w="1068"/>
        <w:gridCol w:w="1680"/>
        <w:gridCol w:w="4422"/>
      </w:tblGrid>
      <w:tr w:rsidR="009D5AC2" w14:paraId="01B6C4D5" w14:textId="77777777" w:rsidTr="00645FEF">
        <w:trPr>
          <w:jc w:val="center"/>
        </w:trPr>
        <w:tc>
          <w:tcPr>
            <w:tcW w:w="885" w:type="pct"/>
            <w:tcBorders>
              <w:top w:val="single" w:sz="6" w:space="0" w:color="auto"/>
              <w:left w:val="single" w:sz="6" w:space="0" w:color="auto"/>
              <w:bottom w:val="single" w:sz="6" w:space="0" w:color="auto"/>
              <w:right w:val="single" w:sz="6" w:space="0" w:color="auto"/>
            </w:tcBorders>
            <w:shd w:val="clear" w:color="auto" w:fill="C0C0C0"/>
            <w:hideMark/>
          </w:tcPr>
          <w:p w14:paraId="3F6D3482" w14:textId="77777777" w:rsidR="009D5AC2" w:rsidRDefault="009D5AC2" w:rsidP="00645FEF">
            <w:pPr>
              <w:pStyle w:val="TAH"/>
            </w:pPr>
            <w:r>
              <w:t>Data type</w:t>
            </w:r>
          </w:p>
        </w:tc>
        <w:tc>
          <w:tcPr>
            <w:tcW w:w="180" w:type="pct"/>
            <w:tcBorders>
              <w:top w:val="single" w:sz="6" w:space="0" w:color="auto"/>
              <w:left w:val="single" w:sz="6" w:space="0" w:color="auto"/>
              <w:bottom w:val="single" w:sz="6" w:space="0" w:color="auto"/>
              <w:right w:val="single" w:sz="6" w:space="0" w:color="auto"/>
            </w:tcBorders>
            <w:shd w:val="clear" w:color="auto" w:fill="C0C0C0"/>
            <w:hideMark/>
          </w:tcPr>
          <w:p w14:paraId="5B84426E" w14:textId="77777777" w:rsidR="009D5AC2" w:rsidRDefault="009D5AC2" w:rsidP="00645FEF">
            <w:pPr>
              <w:pStyle w:val="TAH"/>
            </w:pPr>
            <w:r>
              <w:t>P</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7BF562AE" w14:textId="77777777" w:rsidR="009D5AC2" w:rsidRDefault="009D5AC2" w:rsidP="00645FEF">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0FD79C8F" w14:textId="77777777" w:rsidR="009D5AC2" w:rsidRDefault="009D5AC2" w:rsidP="00645FEF">
            <w:pPr>
              <w:pStyle w:val="TAH"/>
            </w:pPr>
            <w:r>
              <w:t>Response</w:t>
            </w:r>
          </w:p>
          <w:p w14:paraId="5D9DCA6D" w14:textId="77777777" w:rsidR="009D5AC2" w:rsidRDefault="009D5AC2" w:rsidP="00645FEF">
            <w:pPr>
              <w:pStyle w:val="TAH"/>
            </w:pPr>
            <w:r>
              <w:t>codes</w:t>
            </w:r>
          </w:p>
        </w:tc>
        <w:tc>
          <w:tcPr>
            <w:tcW w:w="2427" w:type="pct"/>
            <w:tcBorders>
              <w:top w:val="single" w:sz="6" w:space="0" w:color="auto"/>
              <w:left w:val="single" w:sz="6" w:space="0" w:color="auto"/>
              <w:bottom w:val="single" w:sz="6" w:space="0" w:color="auto"/>
              <w:right w:val="single" w:sz="6" w:space="0" w:color="auto"/>
            </w:tcBorders>
            <w:shd w:val="clear" w:color="auto" w:fill="C0C0C0"/>
            <w:hideMark/>
          </w:tcPr>
          <w:p w14:paraId="096BA572" w14:textId="77777777" w:rsidR="009D5AC2" w:rsidRDefault="009D5AC2" w:rsidP="00645FEF">
            <w:pPr>
              <w:pStyle w:val="TAH"/>
            </w:pPr>
            <w:r>
              <w:t>Description</w:t>
            </w:r>
          </w:p>
        </w:tc>
      </w:tr>
      <w:tr w:rsidR="009D5AC2" w14:paraId="37823450" w14:textId="77777777" w:rsidTr="00645FEF">
        <w:trPr>
          <w:jc w:val="center"/>
        </w:trPr>
        <w:tc>
          <w:tcPr>
            <w:tcW w:w="885" w:type="pct"/>
            <w:tcBorders>
              <w:top w:val="single" w:sz="6" w:space="0" w:color="auto"/>
              <w:left w:val="single" w:sz="6" w:space="0" w:color="auto"/>
              <w:bottom w:val="single" w:sz="6" w:space="0" w:color="auto"/>
              <w:right w:val="single" w:sz="6" w:space="0" w:color="auto"/>
            </w:tcBorders>
            <w:vAlign w:val="center"/>
            <w:hideMark/>
          </w:tcPr>
          <w:p w14:paraId="5BA9DE9E" w14:textId="77777777" w:rsidR="009D5AC2" w:rsidRDefault="009D5AC2" w:rsidP="00645FEF">
            <w:pPr>
              <w:pStyle w:val="TAL"/>
            </w:pPr>
            <w:proofErr w:type="spellStart"/>
            <w:r>
              <w:t>ConfigRepTrigger</w:t>
            </w:r>
            <w:proofErr w:type="spellEnd"/>
          </w:p>
        </w:tc>
        <w:tc>
          <w:tcPr>
            <w:tcW w:w="180" w:type="pct"/>
            <w:tcBorders>
              <w:top w:val="single" w:sz="6" w:space="0" w:color="auto"/>
              <w:left w:val="single" w:sz="6" w:space="0" w:color="auto"/>
              <w:bottom w:val="single" w:sz="6" w:space="0" w:color="auto"/>
              <w:right w:val="single" w:sz="6" w:space="0" w:color="auto"/>
            </w:tcBorders>
            <w:vAlign w:val="center"/>
            <w:hideMark/>
          </w:tcPr>
          <w:p w14:paraId="1ECE38EE" w14:textId="77777777" w:rsidR="009D5AC2" w:rsidRDefault="009D5AC2" w:rsidP="00645FEF">
            <w:pPr>
              <w:pStyle w:val="TAC"/>
            </w:pPr>
            <w:r>
              <w:t>M</w:t>
            </w:r>
          </w:p>
        </w:tc>
        <w:tc>
          <w:tcPr>
            <w:tcW w:w="586" w:type="pct"/>
            <w:tcBorders>
              <w:top w:val="single" w:sz="6" w:space="0" w:color="auto"/>
              <w:left w:val="single" w:sz="6" w:space="0" w:color="auto"/>
              <w:bottom w:val="single" w:sz="6" w:space="0" w:color="auto"/>
              <w:right w:val="single" w:sz="6" w:space="0" w:color="auto"/>
            </w:tcBorders>
            <w:vAlign w:val="center"/>
            <w:hideMark/>
          </w:tcPr>
          <w:p w14:paraId="686AD1A8" w14:textId="77777777" w:rsidR="009D5AC2" w:rsidRDefault="009D5AC2" w:rsidP="00645FEF">
            <w:pPr>
              <w:pStyle w:val="TAL"/>
              <w:jc w:val="center"/>
            </w:pPr>
            <w:r>
              <w:t>1</w:t>
            </w:r>
          </w:p>
        </w:tc>
        <w:tc>
          <w:tcPr>
            <w:tcW w:w="922" w:type="pct"/>
            <w:tcBorders>
              <w:top w:val="single" w:sz="6" w:space="0" w:color="auto"/>
              <w:left w:val="single" w:sz="6" w:space="0" w:color="auto"/>
              <w:bottom w:val="single" w:sz="6" w:space="0" w:color="auto"/>
              <w:right w:val="single" w:sz="6" w:space="0" w:color="auto"/>
            </w:tcBorders>
            <w:vAlign w:val="center"/>
            <w:hideMark/>
          </w:tcPr>
          <w:p w14:paraId="64FA1A02" w14:textId="03A6CBBC" w:rsidR="009D5AC2" w:rsidRDefault="009D5AC2" w:rsidP="00645FEF">
            <w:pPr>
              <w:pStyle w:val="TAL"/>
            </w:pPr>
            <w:r>
              <w:t>201 Created</w:t>
            </w:r>
          </w:p>
        </w:tc>
        <w:tc>
          <w:tcPr>
            <w:tcW w:w="2427" w:type="pct"/>
            <w:tcBorders>
              <w:top w:val="single" w:sz="6" w:space="0" w:color="auto"/>
              <w:left w:val="single" w:sz="6" w:space="0" w:color="auto"/>
              <w:bottom w:val="single" w:sz="6" w:space="0" w:color="auto"/>
              <w:right w:val="single" w:sz="6" w:space="0" w:color="auto"/>
            </w:tcBorders>
            <w:vAlign w:val="center"/>
            <w:hideMark/>
          </w:tcPr>
          <w:p w14:paraId="69C4A1DB" w14:textId="77777777" w:rsidR="009D5AC2" w:rsidRDefault="009D5AC2" w:rsidP="00645FEF">
            <w:pPr>
              <w:pStyle w:val="TAL"/>
            </w:pPr>
            <w:r>
              <w:t>Configuration of service experience information reporting was successful</w:t>
            </w:r>
            <w:r>
              <w:rPr>
                <w:rFonts w:eastAsia="SimSun"/>
              </w:rPr>
              <w:t>.</w:t>
            </w:r>
          </w:p>
        </w:tc>
      </w:tr>
      <w:tr w:rsidR="009D5AC2" w14:paraId="22AF5794" w14:textId="77777777" w:rsidTr="00645FEF">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tcPr>
          <w:p w14:paraId="191DAE2B" w14:textId="133A5C03" w:rsidR="009D5AC2" w:rsidRDefault="009D5AC2" w:rsidP="00645FEF">
            <w:pPr>
              <w:pStyle w:val="TAN"/>
            </w:pPr>
            <w:r>
              <w:t>NOTE:</w:t>
            </w:r>
            <w:r>
              <w:tab/>
              <w:t>The mandatory HTTP error status codes for the POST method listed in table 5.2.6-1 of 3GPP TS 29.122 [</w:t>
            </w:r>
            <w:del w:id="1455" w:author="Roozbeh Atarius-14" w:date="2024-03-04T12:16:00Z">
              <w:r w:rsidDel="00347A03">
                <w:delText>4</w:delText>
              </w:r>
            </w:del>
            <w:ins w:id="1456" w:author="Roozbeh Atarius-14" w:date="2024-03-04T12:16:00Z">
              <w:r w:rsidR="00347A03">
                <w:t>6</w:t>
              </w:r>
            </w:ins>
            <w:r>
              <w:t>] shall also apply.</w:t>
            </w:r>
          </w:p>
        </w:tc>
      </w:tr>
    </w:tbl>
    <w:p w14:paraId="3BBF85D5" w14:textId="77777777" w:rsidR="009D5AC2" w:rsidRDefault="009D5AC2" w:rsidP="009D5AC2">
      <w:pPr>
        <w:rPr>
          <w:lang w:val="en-US"/>
        </w:rPr>
      </w:pPr>
    </w:p>
    <w:p w14:paraId="3D7E17A4" w14:textId="00006E78" w:rsidR="009D5AC2" w:rsidRDefault="009D5AC2" w:rsidP="009D5AC2">
      <w:pPr>
        <w:pStyle w:val="TH"/>
      </w:pPr>
      <w:bookmarkStart w:id="1457" w:name="_Toc28012417"/>
      <w:bookmarkStart w:id="1458" w:name="_Toc36038370"/>
      <w:bookmarkStart w:id="1459" w:name="_Toc45133640"/>
      <w:bookmarkStart w:id="1460" w:name="_Toc51762394"/>
      <w:bookmarkStart w:id="1461" w:name="_Toc59016966"/>
      <w:bookmarkStart w:id="1462" w:name="_Toc129338881"/>
      <w:bookmarkStart w:id="1463" w:name="_Toc130291750"/>
      <w:bookmarkStart w:id="1464" w:name="_Toc138755022"/>
      <w:bookmarkStart w:id="1465" w:name="_Toc144222397"/>
      <w:r>
        <w:t>Table</w:t>
      </w:r>
      <w:r>
        <w:rPr>
          <w:noProof/>
        </w:rPr>
        <w:t> </w:t>
      </w:r>
      <w:r>
        <w:t>7</w:t>
      </w:r>
      <w:r>
        <w:rPr>
          <w:lang w:eastAsia="zh-CN"/>
        </w:rPr>
        <w:t>.1.3.7</w:t>
      </w:r>
      <w:r>
        <w:t xml:space="preserve">.3.1-4: Headers supported by the 201 Response Code on this </w:t>
      </w:r>
      <w:proofErr w:type="gramStart"/>
      <w:r>
        <w:t>resource</w:t>
      </w:r>
      <w:proofErr w:type="gramEnd"/>
      <w:r>
        <w:t xml:space="preserve"> </w:t>
      </w:r>
    </w:p>
    <w:tbl>
      <w:tblPr>
        <w:tblW w:w="48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35"/>
        <w:gridCol w:w="1354"/>
        <w:gridCol w:w="402"/>
        <w:gridCol w:w="1076"/>
        <w:gridCol w:w="4894"/>
      </w:tblGrid>
      <w:tr w:rsidR="009D5AC2" w14:paraId="6CD2F6A6" w14:textId="77777777" w:rsidTr="00645FEF">
        <w:trPr>
          <w:jc w:val="center"/>
        </w:trPr>
        <w:tc>
          <w:tcPr>
            <w:tcW w:w="829" w:type="pct"/>
            <w:tcBorders>
              <w:top w:val="single" w:sz="6" w:space="0" w:color="auto"/>
              <w:left w:val="single" w:sz="6" w:space="0" w:color="auto"/>
              <w:bottom w:val="single" w:sz="6" w:space="0" w:color="auto"/>
              <w:right w:val="single" w:sz="6" w:space="0" w:color="auto"/>
            </w:tcBorders>
            <w:shd w:val="clear" w:color="auto" w:fill="C0C0C0"/>
            <w:hideMark/>
          </w:tcPr>
          <w:p w14:paraId="295DD18F" w14:textId="77777777" w:rsidR="009D5AC2" w:rsidRDefault="009D5AC2" w:rsidP="00645FEF">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F3D32C5" w14:textId="77777777" w:rsidR="009D5AC2" w:rsidRDefault="009D5AC2" w:rsidP="00645FE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D15E8C" w14:textId="77777777" w:rsidR="009D5AC2" w:rsidRDefault="009D5AC2" w:rsidP="00645FE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24F66E" w14:textId="77777777" w:rsidR="009D5AC2" w:rsidRDefault="009D5AC2" w:rsidP="00645FEF">
            <w:pPr>
              <w:pStyle w:val="TAH"/>
            </w:pPr>
            <w:r>
              <w:t>Cardinality</w:t>
            </w:r>
          </w:p>
        </w:tc>
        <w:tc>
          <w:tcPr>
            <w:tcW w:w="26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0E9E13" w14:textId="77777777" w:rsidR="009D5AC2" w:rsidRDefault="009D5AC2" w:rsidP="00645FEF">
            <w:pPr>
              <w:pStyle w:val="TAH"/>
            </w:pPr>
            <w:r>
              <w:t>Description</w:t>
            </w:r>
          </w:p>
        </w:tc>
      </w:tr>
      <w:tr w:rsidR="009D5AC2" w14:paraId="5B4C7418" w14:textId="77777777" w:rsidTr="00645FEF">
        <w:trPr>
          <w:jc w:val="center"/>
        </w:trPr>
        <w:tc>
          <w:tcPr>
            <w:tcW w:w="829" w:type="pct"/>
            <w:tcBorders>
              <w:top w:val="single" w:sz="6" w:space="0" w:color="auto"/>
              <w:left w:val="single" w:sz="6" w:space="0" w:color="auto"/>
              <w:bottom w:val="single" w:sz="6" w:space="0" w:color="000000"/>
              <w:right w:val="single" w:sz="6" w:space="0" w:color="auto"/>
            </w:tcBorders>
            <w:hideMark/>
          </w:tcPr>
          <w:p w14:paraId="744D1D89" w14:textId="77777777" w:rsidR="009D5AC2" w:rsidRDefault="009D5AC2" w:rsidP="00645FEF">
            <w:pPr>
              <w:pStyle w:val="TAL"/>
            </w:pPr>
            <w:r>
              <w:t>Location</w:t>
            </w:r>
          </w:p>
        </w:tc>
        <w:tc>
          <w:tcPr>
            <w:tcW w:w="731" w:type="pct"/>
            <w:tcBorders>
              <w:top w:val="single" w:sz="6" w:space="0" w:color="auto"/>
              <w:left w:val="single" w:sz="6" w:space="0" w:color="auto"/>
              <w:bottom w:val="single" w:sz="6" w:space="0" w:color="000000"/>
              <w:right w:val="single" w:sz="6" w:space="0" w:color="auto"/>
            </w:tcBorders>
            <w:hideMark/>
          </w:tcPr>
          <w:p w14:paraId="4D730BE0" w14:textId="77777777" w:rsidR="009D5AC2" w:rsidRDefault="009D5AC2" w:rsidP="00645FEF">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19B7AFF" w14:textId="77777777" w:rsidR="009D5AC2" w:rsidRDefault="009D5AC2" w:rsidP="00645FEF">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4CA74AF" w14:textId="77777777" w:rsidR="009D5AC2" w:rsidRDefault="009D5AC2" w:rsidP="00CC642D">
            <w:pPr>
              <w:pStyle w:val="TAL"/>
              <w:jc w:val="center"/>
            </w:pPr>
            <w:r>
              <w:t>1</w:t>
            </w:r>
          </w:p>
        </w:tc>
        <w:tc>
          <w:tcPr>
            <w:tcW w:w="2643" w:type="pct"/>
            <w:tcBorders>
              <w:top w:val="single" w:sz="6" w:space="0" w:color="auto"/>
              <w:left w:val="single" w:sz="6" w:space="0" w:color="auto"/>
              <w:bottom w:val="single" w:sz="6" w:space="0" w:color="000000"/>
              <w:right w:val="single" w:sz="6" w:space="0" w:color="auto"/>
            </w:tcBorders>
            <w:vAlign w:val="center"/>
            <w:hideMark/>
          </w:tcPr>
          <w:p w14:paraId="75EB3490" w14:textId="2B9AA585" w:rsidR="009D5AC2" w:rsidRDefault="009D5AC2" w:rsidP="00645FEF">
            <w:pPr>
              <w:pStyle w:val="TAL"/>
            </w:pPr>
            <w:r>
              <w:t xml:space="preserve">Contains the URI of the newly created resource, according to the structure: </w:t>
            </w:r>
            <w:r w:rsidRPr="006A4145">
              <w:t>{</w:t>
            </w:r>
            <w:proofErr w:type="spellStart"/>
            <w:r w:rsidRPr="006A4145">
              <w:t>apiRoot</w:t>
            </w:r>
            <w:proofErr w:type="spellEnd"/>
            <w:r w:rsidRPr="006A4145">
              <w:t>}/</w:t>
            </w:r>
            <w:proofErr w:type="spellStart"/>
            <w:r w:rsidRPr="006A4145">
              <w:t>adea-sc</w:t>
            </w:r>
            <w:proofErr w:type="spellEnd"/>
            <w:r w:rsidRPr="006A4145">
              <w:t>/&lt;</w:t>
            </w:r>
            <w:proofErr w:type="spellStart"/>
            <w:r w:rsidRPr="006A4145">
              <w:t>apiVersion</w:t>
            </w:r>
            <w:proofErr w:type="spellEnd"/>
            <w:r w:rsidRPr="006A4145">
              <w:t>&gt;/</w:t>
            </w:r>
            <w:r w:rsidRPr="007F35F1">
              <w:t>service-experience</w:t>
            </w:r>
            <w:r>
              <w:t xml:space="preserve"> </w:t>
            </w:r>
            <w:r w:rsidRPr="00613827">
              <w:t>/{</w:t>
            </w:r>
            <w:proofErr w:type="spellStart"/>
            <w:r w:rsidRPr="00613827">
              <w:t>srvTrigId</w:t>
            </w:r>
            <w:proofErr w:type="spellEnd"/>
            <w:r w:rsidRPr="00613827">
              <w:t>}.</w:t>
            </w:r>
          </w:p>
        </w:tc>
      </w:tr>
    </w:tbl>
    <w:p w14:paraId="1F0E9942" w14:textId="77777777" w:rsidR="009D5AC2" w:rsidRDefault="009D5AC2" w:rsidP="009D5AC2">
      <w:pPr>
        <w:rPr>
          <w:lang w:eastAsia="zh-CN"/>
        </w:rPr>
      </w:pPr>
    </w:p>
    <w:p w14:paraId="0E1A38F8" w14:textId="66CCB46F" w:rsidR="009D5AC2" w:rsidRDefault="009D5AC2" w:rsidP="009D5AC2">
      <w:pPr>
        <w:pStyle w:val="Heading5"/>
      </w:pPr>
      <w:bookmarkStart w:id="1466" w:name="_Toc160446446"/>
      <w:r>
        <w:t>7</w:t>
      </w:r>
      <w:r>
        <w:rPr>
          <w:lang w:eastAsia="zh-CN"/>
        </w:rPr>
        <w:t>.1.3.7</w:t>
      </w:r>
      <w:r>
        <w:t>.4</w:t>
      </w:r>
      <w:r>
        <w:tab/>
      </w:r>
      <w:r>
        <w:rPr>
          <w:lang w:eastAsia="zh-CN"/>
        </w:rPr>
        <w:t>Resource custom operations</w:t>
      </w:r>
      <w:bookmarkEnd w:id="1466"/>
    </w:p>
    <w:p w14:paraId="1F083A38" w14:textId="5632FB23" w:rsidR="009D5AC2" w:rsidRDefault="009D5AC2" w:rsidP="009D5AC2">
      <w:pPr>
        <w:pStyle w:val="Heading6"/>
      </w:pPr>
      <w:bookmarkStart w:id="1467" w:name="_Hlk150958961"/>
      <w:bookmarkStart w:id="1468" w:name="_Toc160446447"/>
      <w:r>
        <w:t>7</w:t>
      </w:r>
      <w:r>
        <w:rPr>
          <w:lang w:eastAsia="zh-CN"/>
        </w:rPr>
        <w:t>.1.3.7</w:t>
      </w:r>
      <w:r>
        <w:t>.</w:t>
      </w:r>
      <w:r>
        <w:rPr>
          <w:lang w:eastAsia="zh-CN"/>
        </w:rPr>
        <w:t>4.1</w:t>
      </w:r>
      <w:r>
        <w:tab/>
        <w:t>Overview</w:t>
      </w:r>
      <w:bookmarkEnd w:id="1468"/>
    </w:p>
    <w:bookmarkEnd w:id="1467"/>
    <w:p w14:paraId="19AE2BB2" w14:textId="7CD94E5E" w:rsidR="009D5AC2" w:rsidRDefault="009D5AC2" w:rsidP="009D5AC2">
      <w:pPr>
        <w:pStyle w:val="TH"/>
      </w:pPr>
      <w:r>
        <w:t>Table 7</w:t>
      </w:r>
      <w:r>
        <w:rPr>
          <w:lang w:eastAsia="zh-CN"/>
        </w:rPr>
        <w:t>.1.3.7</w:t>
      </w:r>
      <w:r>
        <w:t>.</w:t>
      </w:r>
      <w:r>
        <w:rPr>
          <w:lang w:eastAsia="zh-CN"/>
        </w:rPr>
        <w:t>4.1</w:t>
      </w:r>
      <w:r>
        <w:t>-1: Custom operations</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1"/>
        <w:gridCol w:w="2204"/>
        <w:gridCol w:w="1681"/>
        <w:gridCol w:w="3349"/>
      </w:tblGrid>
      <w:tr w:rsidR="009D5AC2" w14:paraId="5B076D14" w14:textId="77777777" w:rsidTr="00645FEF">
        <w:trPr>
          <w:jc w:val="center"/>
        </w:trPr>
        <w:tc>
          <w:tcPr>
            <w:tcW w:w="1071" w:type="pct"/>
            <w:tcBorders>
              <w:top w:val="single" w:sz="6" w:space="0" w:color="auto"/>
              <w:left w:val="single" w:sz="6" w:space="0" w:color="auto"/>
              <w:bottom w:val="single" w:sz="6" w:space="0" w:color="auto"/>
              <w:right w:val="single" w:sz="6" w:space="0" w:color="auto"/>
            </w:tcBorders>
            <w:shd w:val="clear" w:color="auto" w:fill="C0C0C0"/>
            <w:hideMark/>
          </w:tcPr>
          <w:p w14:paraId="49CF0BBA" w14:textId="77777777" w:rsidR="009D5AC2" w:rsidRDefault="009D5AC2" w:rsidP="00645FEF">
            <w:pPr>
              <w:pStyle w:val="TAH"/>
            </w:pPr>
            <w:r>
              <w:rPr>
                <w:noProof/>
              </w:rPr>
              <w:t>Operation name</w:t>
            </w:r>
          </w:p>
        </w:tc>
        <w:tc>
          <w:tcPr>
            <w:tcW w:w="11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01C406" w14:textId="77777777" w:rsidR="009D5AC2" w:rsidRDefault="009D5AC2" w:rsidP="00645FEF">
            <w:pPr>
              <w:pStyle w:val="TAH"/>
            </w:pPr>
            <w:r>
              <w:t>Custom operation URI</w:t>
            </w:r>
          </w:p>
        </w:tc>
        <w:tc>
          <w:tcPr>
            <w:tcW w:w="9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C9F1C6" w14:textId="77777777" w:rsidR="009D5AC2" w:rsidRDefault="009D5AC2" w:rsidP="00645FEF">
            <w:pPr>
              <w:pStyle w:val="TAH"/>
            </w:pPr>
            <w: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4CF95F" w14:textId="77777777" w:rsidR="009D5AC2" w:rsidRDefault="009D5AC2" w:rsidP="00645FEF">
            <w:pPr>
              <w:pStyle w:val="TAH"/>
            </w:pPr>
            <w:r>
              <w:t>Description</w:t>
            </w:r>
          </w:p>
        </w:tc>
      </w:tr>
      <w:tr w:rsidR="009D5AC2" w14:paraId="7D78791F" w14:textId="77777777" w:rsidTr="00645FEF">
        <w:trPr>
          <w:jc w:val="center"/>
        </w:trPr>
        <w:tc>
          <w:tcPr>
            <w:tcW w:w="1071" w:type="pct"/>
            <w:tcBorders>
              <w:top w:val="single" w:sz="6" w:space="0" w:color="auto"/>
              <w:left w:val="single" w:sz="6" w:space="0" w:color="auto"/>
              <w:bottom w:val="single" w:sz="6" w:space="0" w:color="auto"/>
              <w:right w:val="single" w:sz="6" w:space="0" w:color="auto"/>
            </w:tcBorders>
            <w:hideMark/>
          </w:tcPr>
          <w:p w14:paraId="46F0819D" w14:textId="77777777" w:rsidR="009D5AC2" w:rsidRDefault="009D5AC2" w:rsidP="00645FEF">
            <w:pPr>
              <w:pStyle w:val="TAL"/>
            </w:pPr>
            <w:r>
              <w:t>Push</w:t>
            </w:r>
          </w:p>
        </w:tc>
        <w:tc>
          <w:tcPr>
            <w:tcW w:w="1197" w:type="pct"/>
            <w:tcBorders>
              <w:top w:val="single" w:sz="6" w:space="0" w:color="auto"/>
              <w:left w:val="single" w:sz="6" w:space="0" w:color="auto"/>
              <w:bottom w:val="single" w:sz="6" w:space="0" w:color="auto"/>
              <w:right w:val="single" w:sz="6" w:space="0" w:color="auto"/>
            </w:tcBorders>
            <w:hideMark/>
          </w:tcPr>
          <w:p w14:paraId="13A94CB7" w14:textId="77777777" w:rsidR="009D5AC2" w:rsidRDefault="009D5AC2" w:rsidP="00645FEF">
            <w:pPr>
              <w:pStyle w:val="TAL"/>
            </w:pPr>
            <w:r>
              <w:t>/</w:t>
            </w:r>
            <w:proofErr w:type="gramStart"/>
            <w:r>
              <w:t>service</w:t>
            </w:r>
            <w:proofErr w:type="gramEnd"/>
            <w:r>
              <w:t>-experience/push</w:t>
            </w:r>
          </w:p>
        </w:tc>
        <w:tc>
          <w:tcPr>
            <w:tcW w:w="913" w:type="pct"/>
            <w:tcBorders>
              <w:top w:val="single" w:sz="6" w:space="0" w:color="auto"/>
              <w:left w:val="single" w:sz="6" w:space="0" w:color="auto"/>
              <w:bottom w:val="single" w:sz="6" w:space="0" w:color="auto"/>
              <w:right w:val="single" w:sz="6" w:space="0" w:color="auto"/>
            </w:tcBorders>
            <w:hideMark/>
          </w:tcPr>
          <w:p w14:paraId="60F0B270" w14:textId="77777777" w:rsidR="009D5AC2" w:rsidRDefault="009D5AC2" w:rsidP="00645FEF">
            <w:pPr>
              <w:pStyle w:val="TAC"/>
            </w:pPr>
            <w:r>
              <w:t>POST</w:t>
            </w:r>
          </w:p>
        </w:tc>
        <w:tc>
          <w:tcPr>
            <w:tcW w:w="1819" w:type="pct"/>
            <w:tcBorders>
              <w:top w:val="single" w:sz="6" w:space="0" w:color="auto"/>
              <w:left w:val="single" w:sz="6" w:space="0" w:color="auto"/>
              <w:bottom w:val="single" w:sz="6" w:space="0" w:color="auto"/>
              <w:right w:val="single" w:sz="6" w:space="0" w:color="auto"/>
            </w:tcBorders>
            <w:hideMark/>
          </w:tcPr>
          <w:p w14:paraId="0CFA681B" w14:textId="77777777" w:rsidR="009D5AC2" w:rsidRDefault="009D5AC2" w:rsidP="00645FEF">
            <w:pPr>
              <w:pStyle w:val="TAL"/>
            </w:pPr>
            <w:r>
              <w:t>Push a service experience information report</w:t>
            </w:r>
          </w:p>
        </w:tc>
      </w:tr>
      <w:tr w:rsidR="009D5AC2" w14:paraId="15B5BA8D" w14:textId="77777777" w:rsidTr="00645FEF">
        <w:trPr>
          <w:jc w:val="center"/>
        </w:trPr>
        <w:tc>
          <w:tcPr>
            <w:tcW w:w="1071" w:type="pct"/>
            <w:tcBorders>
              <w:top w:val="single" w:sz="6" w:space="0" w:color="auto"/>
              <w:left w:val="single" w:sz="6" w:space="0" w:color="auto"/>
              <w:bottom w:val="single" w:sz="6" w:space="0" w:color="auto"/>
              <w:right w:val="single" w:sz="6" w:space="0" w:color="auto"/>
            </w:tcBorders>
            <w:hideMark/>
          </w:tcPr>
          <w:p w14:paraId="11CB85A3" w14:textId="77777777" w:rsidR="009D5AC2" w:rsidRDefault="009D5AC2" w:rsidP="00645FEF">
            <w:pPr>
              <w:pStyle w:val="TAL"/>
            </w:pPr>
            <w:r>
              <w:t>Pull</w:t>
            </w:r>
          </w:p>
        </w:tc>
        <w:tc>
          <w:tcPr>
            <w:tcW w:w="1197" w:type="pct"/>
            <w:tcBorders>
              <w:top w:val="single" w:sz="6" w:space="0" w:color="auto"/>
              <w:left w:val="single" w:sz="6" w:space="0" w:color="auto"/>
              <w:bottom w:val="single" w:sz="6" w:space="0" w:color="auto"/>
              <w:right w:val="single" w:sz="6" w:space="0" w:color="auto"/>
            </w:tcBorders>
            <w:hideMark/>
          </w:tcPr>
          <w:p w14:paraId="47D27CEE" w14:textId="77777777" w:rsidR="009D5AC2" w:rsidRDefault="009D5AC2" w:rsidP="00645FEF">
            <w:pPr>
              <w:pStyle w:val="TAL"/>
            </w:pPr>
            <w:r>
              <w:t>/</w:t>
            </w:r>
            <w:proofErr w:type="gramStart"/>
            <w:r>
              <w:t>service</w:t>
            </w:r>
            <w:proofErr w:type="gramEnd"/>
            <w:r>
              <w:t>-experience/pull</w:t>
            </w:r>
          </w:p>
        </w:tc>
        <w:tc>
          <w:tcPr>
            <w:tcW w:w="913" w:type="pct"/>
            <w:tcBorders>
              <w:top w:val="single" w:sz="6" w:space="0" w:color="auto"/>
              <w:left w:val="single" w:sz="6" w:space="0" w:color="auto"/>
              <w:bottom w:val="single" w:sz="6" w:space="0" w:color="auto"/>
              <w:right w:val="single" w:sz="6" w:space="0" w:color="auto"/>
            </w:tcBorders>
            <w:hideMark/>
          </w:tcPr>
          <w:p w14:paraId="710F9192" w14:textId="77777777" w:rsidR="009D5AC2" w:rsidRDefault="009D5AC2" w:rsidP="00645FEF">
            <w:pPr>
              <w:pStyle w:val="TAC"/>
            </w:pPr>
            <w:r>
              <w:t>POST</w:t>
            </w:r>
          </w:p>
        </w:tc>
        <w:tc>
          <w:tcPr>
            <w:tcW w:w="1819" w:type="pct"/>
            <w:tcBorders>
              <w:top w:val="single" w:sz="6" w:space="0" w:color="auto"/>
              <w:left w:val="single" w:sz="6" w:space="0" w:color="auto"/>
              <w:bottom w:val="single" w:sz="6" w:space="0" w:color="auto"/>
              <w:right w:val="single" w:sz="6" w:space="0" w:color="auto"/>
            </w:tcBorders>
            <w:hideMark/>
          </w:tcPr>
          <w:p w14:paraId="7D508971" w14:textId="77777777" w:rsidR="009D5AC2" w:rsidRDefault="009D5AC2" w:rsidP="00645FEF">
            <w:pPr>
              <w:pStyle w:val="TAL"/>
            </w:pPr>
            <w:r>
              <w:t>Pull a service experience information report</w:t>
            </w:r>
          </w:p>
        </w:tc>
      </w:tr>
    </w:tbl>
    <w:p w14:paraId="77C2687E" w14:textId="77777777" w:rsidR="009D5AC2" w:rsidRDefault="009D5AC2" w:rsidP="009D5AC2">
      <w:pPr>
        <w:rPr>
          <w:lang w:eastAsia="zh-CN"/>
        </w:rPr>
      </w:pPr>
    </w:p>
    <w:p w14:paraId="782FAF98" w14:textId="223B357E" w:rsidR="009D5AC2" w:rsidRDefault="009D5AC2" w:rsidP="009D5AC2">
      <w:pPr>
        <w:pStyle w:val="Heading6"/>
      </w:pPr>
      <w:bookmarkStart w:id="1469" w:name="_Toc160446448"/>
      <w:r>
        <w:t>7</w:t>
      </w:r>
      <w:r>
        <w:rPr>
          <w:lang w:eastAsia="zh-CN"/>
        </w:rPr>
        <w:t>.1.3.7</w:t>
      </w:r>
      <w:r>
        <w:t>.</w:t>
      </w:r>
      <w:r>
        <w:rPr>
          <w:lang w:eastAsia="zh-CN"/>
        </w:rPr>
        <w:t>4.2</w:t>
      </w:r>
      <w:r>
        <w:tab/>
      </w:r>
      <w:r>
        <w:rPr>
          <w:lang w:eastAsia="zh-CN"/>
        </w:rPr>
        <w:t xml:space="preserve">Operation: </w:t>
      </w:r>
      <w:bookmarkEnd w:id="1457"/>
      <w:bookmarkEnd w:id="1458"/>
      <w:bookmarkEnd w:id="1459"/>
      <w:bookmarkEnd w:id="1460"/>
      <w:bookmarkEnd w:id="1461"/>
      <w:bookmarkEnd w:id="1462"/>
      <w:bookmarkEnd w:id="1463"/>
      <w:bookmarkEnd w:id="1464"/>
      <w:bookmarkEnd w:id="1465"/>
      <w:r w:rsidRPr="00353071">
        <w:t>PUSH Service Experience Information</w:t>
      </w:r>
      <w:bookmarkEnd w:id="1469"/>
    </w:p>
    <w:p w14:paraId="587043F1" w14:textId="4BB4D419" w:rsidR="009D5AC2" w:rsidRDefault="009D5AC2" w:rsidP="009D5AC2">
      <w:r>
        <w:rPr>
          <w:rFonts w:eastAsia="SimSun"/>
        </w:rPr>
        <w:t xml:space="preserve">This method is used by the ADAEC to push the service experience information report to the ADAES and </w:t>
      </w:r>
      <w:r>
        <w:t>shall support the URI query parameters specified in table 7</w:t>
      </w:r>
      <w:r>
        <w:rPr>
          <w:lang w:eastAsia="zh-CN"/>
        </w:rPr>
        <w:t>.1.3.7</w:t>
      </w:r>
      <w:r>
        <w:t>.</w:t>
      </w:r>
      <w:r>
        <w:rPr>
          <w:lang w:eastAsia="zh-CN"/>
        </w:rPr>
        <w:t>4.2</w:t>
      </w:r>
      <w:r>
        <w:t>-1.</w:t>
      </w:r>
    </w:p>
    <w:p w14:paraId="65EB59C7" w14:textId="73399427" w:rsidR="009D5AC2" w:rsidRDefault="009D5AC2" w:rsidP="009D5AC2">
      <w:pPr>
        <w:pStyle w:val="TH"/>
        <w:rPr>
          <w:rFonts w:cs="Arial"/>
        </w:rPr>
      </w:pPr>
      <w:r>
        <w:t>Table 7</w:t>
      </w:r>
      <w:r>
        <w:rPr>
          <w:lang w:eastAsia="zh-CN"/>
        </w:rPr>
        <w:t>.1.3.7</w:t>
      </w:r>
      <w:r>
        <w:t>.</w:t>
      </w:r>
      <w:r>
        <w:rPr>
          <w:lang w:eastAsia="zh-CN"/>
        </w:rPr>
        <w:t>4.2</w:t>
      </w:r>
      <w:r>
        <w:t xml:space="preserve">-1: URI query parameters supported by the POST method on this </w:t>
      </w:r>
      <w:proofErr w:type="gramStart"/>
      <w:r>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D5AC2" w14:paraId="1ABD23EC"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0E01058" w14:textId="77777777" w:rsidR="009D5AC2" w:rsidRDefault="009D5AC2" w:rsidP="00645FEF">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EDFCCC4" w14:textId="77777777" w:rsidR="009D5AC2" w:rsidRDefault="009D5AC2" w:rsidP="00645FE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ABF825F" w14:textId="77777777" w:rsidR="009D5AC2" w:rsidRDefault="009D5AC2" w:rsidP="00645FEF">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FF96A6D" w14:textId="77777777" w:rsidR="009D5AC2" w:rsidRDefault="009D5AC2" w:rsidP="00645FEF">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74B15D" w14:textId="77777777" w:rsidR="009D5AC2" w:rsidRDefault="009D5AC2" w:rsidP="00645FEF">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4DC5077D" w14:textId="77777777" w:rsidR="009D5AC2" w:rsidRDefault="009D5AC2" w:rsidP="00645FEF">
            <w:pPr>
              <w:pStyle w:val="TAH"/>
            </w:pPr>
            <w:r>
              <w:t>Applicability</w:t>
            </w:r>
          </w:p>
        </w:tc>
      </w:tr>
      <w:tr w:rsidR="009D5AC2" w14:paraId="266A8BC3"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517E295" w14:textId="77777777" w:rsidR="009D5AC2" w:rsidRDefault="009D5AC2" w:rsidP="00645FEF">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05C63C4" w14:textId="77777777" w:rsidR="009D5AC2" w:rsidRDefault="009D5AC2" w:rsidP="00645FEF">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536C36C9" w14:textId="77777777" w:rsidR="009D5AC2" w:rsidRDefault="009D5AC2" w:rsidP="00645FEF">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797E9C07" w14:textId="77777777" w:rsidR="009D5AC2" w:rsidRDefault="009D5AC2" w:rsidP="00645FEF">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09349EAD" w14:textId="77777777" w:rsidR="009D5AC2" w:rsidRDefault="009D5AC2" w:rsidP="00645FEF">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42B7F624" w14:textId="77777777" w:rsidR="009D5AC2" w:rsidRDefault="009D5AC2" w:rsidP="00645FEF">
            <w:pPr>
              <w:pStyle w:val="TAL"/>
            </w:pPr>
          </w:p>
        </w:tc>
      </w:tr>
    </w:tbl>
    <w:p w14:paraId="608072A8" w14:textId="77777777" w:rsidR="009D5AC2" w:rsidRDefault="009D5AC2" w:rsidP="009D5AC2"/>
    <w:p w14:paraId="3ABB876D" w14:textId="20D0990A" w:rsidR="009D5AC2" w:rsidRDefault="009D5AC2" w:rsidP="009D5AC2">
      <w:r>
        <w:t>This method shall support the request data structures specified in table 7</w:t>
      </w:r>
      <w:r>
        <w:rPr>
          <w:lang w:eastAsia="zh-CN"/>
        </w:rPr>
        <w:t>.1.3.7</w:t>
      </w:r>
      <w:r>
        <w:t>.</w:t>
      </w:r>
      <w:r>
        <w:rPr>
          <w:lang w:eastAsia="zh-CN"/>
        </w:rPr>
        <w:t>4.2</w:t>
      </w:r>
      <w:r>
        <w:t>-2 and the response data structures and response codes specified in table 7</w:t>
      </w:r>
      <w:r>
        <w:rPr>
          <w:lang w:eastAsia="zh-CN"/>
        </w:rPr>
        <w:t>.1.3.7</w:t>
      </w:r>
      <w:r>
        <w:t>.</w:t>
      </w:r>
      <w:r>
        <w:rPr>
          <w:lang w:eastAsia="zh-CN"/>
        </w:rPr>
        <w:t>4.2</w:t>
      </w:r>
      <w:r>
        <w:t>-3.</w:t>
      </w:r>
    </w:p>
    <w:p w14:paraId="474725C2" w14:textId="7D8BE45B" w:rsidR="009D5AC2" w:rsidRDefault="009D5AC2" w:rsidP="009D5AC2">
      <w:pPr>
        <w:pStyle w:val="TH"/>
      </w:pPr>
      <w:r>
        <w:t>Table 7</w:t>
      </w:r>
      <w:r>
        <w:rPr>
          <w:lang w:eastAsia="zh-CN"/>
        </w:rPr>
        <w:t>.1.3.7</w:t>
      </w:r>
      <w:r>
        <w:t>.</w:t>
      </w:r>
      <w:r>
        <w:rPr>
          <w:lang w:eastAsia="zh-CN"/>
        </w:rPr>
        <w:t>4.2</w:t>
      </w:r>
      <w:r>
        <w:t xml:space="preserve">-2: 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6"/>
        <w:gridCol w:w="3758"/>
      </w:tblGrid>
      <w:tr w:rsidR="009D5AC2" w14:paraId="43172C84"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F80500E" w14:textId="77777777" w:rsidR="009D5AC2" w:rsidRDefault="009D5AC2" w:rsidP="00645FEF">
            <w:pPr>
              <w:pStyle w:val="TAH"/>
            </w:pPr>
            <w:r>
              <w:t>Data type</w:t>
            </w:r>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488BF4FD" w14:textId="77777777" w:rsidR="009D5AC2" w:rsidRDefault="009D5AC2" w:rsidP="00645FEF">
            <w:pPr>
              <w:pStyle w:val="TAH"/>
            </w:pPr>
            <w:r>
              <w:t>P</w:t>
            </w:r>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3C4267D3" w14:textId="77777777" w:rsidR="009D5AC2" w:rsidRDefault="009D5AC2" w:rsidP="00645FEF">
            <w:pPr>
              <w:pStyle w:val="TAH"/>
            </w:pPr>
            <w:r>
              <w:t>Cardinality</w:t>
            </w:r>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95E24B" w14:textId="77777777" w:rsidR="009D5AC2" w:rsidRDefault="009D5AC2" w:rsidP="00645FEF">
            <w:pPr>
              <w:pStyle w:val="TAH"/>
            </w:pPr>
            <w:r>
              <w:t>Description</w:t>
            </w:r>
          </w:p>
        </w:tc>
      </w:tr>
      <w:tr w:rsidR="009D5AC2" w14:paraId="34769D3B"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B13928D" w14:textId="77777777" w:rsidR="009D5AC2" w:rsidRDefault="009D5AC2" w:rsidP="00645FEF">
            <w:pPr>
              <w:pStyle w:val="TAL"/>
            </w:pPr>
            <w:r>
              <w:t>Uri</w:t>
            </w:r>
          </w:p>
        </w:tc>
        <w:tc>
          <w:tcPr>
            <w:tcW w:w="960" w:type="dxa"/>
            <w:tcBorders>
              <w:top w:val="single" w:sz="6" w:space="0" w:color="auto"/>
              <w:left w:val="single" w:sz="6" w:space="0" w:color="auto"/>
              <w:bottom w:val="single" w:sz="6" w:space="0" w:color="000000"/>
              <w:right w:val="single" w:sz="6" w:space="0" w:color="auto"/>
            </w:tcBorders>
            <w:hideMark/>
          </w:tcPr>
          <w:p w14:paraId="68EA19D1" w14:textId="77777777" w:rsidR="009D5AC2" w:rsidRDefault="009D5AC2" w:rsidP="00645FEF">
            <w:pPr>
              <w:pStyle w:val="TAC"/>
            </w:pPr>
            <w:r>
              <w:t>M</w:t>
            </w:r>
          </w:p>
        </w:tc>
        <w:tc>
          <w:tcPr>
            <w:tcW w:w="3331" w:type="dxa"/>
            <w:tcBorders>
              <w:top w:val="single" w:sz="6" w:space="0" w:color="auto"/>
              <w:left w:val="single" w:sz="6" w:space="0" w:color="auto"/>
              <w:bottom w:val="single" w:sz="6" w:space="0" w:color="000000"/>
              <w:right w:val="single" w:sz="6" w:space="0" w:color="auto"/>
            </w:tcBorders>
            <w:hideMark/>
          </w:tcPr>
          <w:p w14:paraId="77ED44A8" w14:textId="77777777" w:rsidR="009D5AC2" w:rsidRDefault="009D5AC2" w:rsidP="00645FEF">
            <w:pPr>
              <w:pStyle w:val="TAL"/>
            </w:pPr>
            <w:r>
              <w:t>1</w:t>
            </w:r>
          </w:p>
        </w:tc>
        <w:tc>
          <w:tcPr>
            <w:tcW w:w="3857" w:type="dxa"/>
            <w:tcBorders>
              <w:top w:val="single" w:sz="6" w:space="0" w:color="auto"/>
              <w:left w:val="single" w:sz="6" w:space="0" w:color="auto"/>
              <w:bottom w:val="single" w:sz="6" w:space="0" w:color="000000"/>
              <w:right w:val="single" w:sz="6" w:space="0" w:color="auto"/>
            </w:tcBorders>
            <w:hideMark/>
          </w:tcPr>
          <w:p w14:paraId="646FEA26" w14:textId="77777777" w:rsidR="009D5AC2" w:rsidRDefault="009D5AC2" w:rsidP="00645FEF">
            <w:pPr>
              <w:pStyle w:val="TAL"/>
            </w:pPr>
            <w:r>
              <w:t>Configure to report the service experience information</w:t>
            </w:r>
          </w:p>
        </w:tc>
      </w:tr>
    </w:tbl>
    <w:p w14:paraId="457AA9B7" w14:textId="77777777" w:rsidR="009D5AC2" w:rsidRDefault="009D5AC2" w:rsidP="009D5AC2"/>
    <w:p w14:paraId="0DCD9DB0" w14:textId="7AC47216" w:rsidR="009D5AC2" w:rsidRDefault="009D5AC2" w:rsidP="009D5AC2">
      <w:pPr>
        <w:pStyle w:val="TH"/>
      </w:pPr>
      <w:r>
        <w:lastRenderedPageBreak/>
        <w:t>Table 7</w:t>
      </w:r>
      <w:r>
        <w:rPr>
          <w:lang w:eastAsia="zh-CN"/>
        </w:rPr>
        <w:t>.1.3.7</w:t>
      </w:r>
      <w:r>
        <w:t>.</w:t>
      </w:r>
      <w:r>
        <w:rPr>
          <w:lang w:eastAsia="zh-CN"/>
        </w:rPr>
        <w:t>4.2</w:t>
      </w:r>
      <w:r>
        <w:t xml:space="preserve">-3: Data structures supported by the POST Response Body on this </w:t>
      </w:r>
      <w:proofErr w:type="gramStart"/>
      <w:r>
        <w:t>resource</w:t>
      </w:r>
      <w:proofErr w:type="gramEnd"/>
    </w:p>
    <w:tbl>
      <w:tblPr>
        <w:tblW w:w="47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502"/>
        <w:gridCol w:w="1067"/>
        <w:gridCol w:w="1620"/>
        <w:gridCol w:w="4573"/>
      </w:tblGrid>
      <w:tr w:rsidR="009D5AC2" w14:paraId="4FCF0305" w14:textId="77777777" w:rsidTr="00645FEF">
        <w:trPr>
          <w:jc w:val="center"/>
        </w:trPr>
        <w:tc>
          <w:tcPr>
            <w:tcW w:w="671" w:type="pct"/>
            <w:tcBorders>
              <w:top w:val="single" w:sz="6" w:space="0" w:color="auto"/>
              <w:left w:val="single" w:sz="6" w:space="0" w:color="auto"/>
              <w:bottom w:val="single" w:sz="6" w:space="0" w:color="auto"/>
              <w:right w:val="single" w:sz="6" w:space="0" w:color="auto"/>
            </w:tcBorders>
            <w:shd w:val="clear" w:color="auto" w:fill="C0C0C0"/>
            <w:hideMark/>
          </w:tcPr>
          <w:p w14:paraId="24271200" w14:textId="77777777" w:rsidR="009D5AC2" w:rsidRDefault="009D5AC2" w:rsidP="00645FEF">
            <w:pPr>
              <w:pStyle w:val="TAH"/>
            </w:pPr>
            <w:r>
              <w:t>Data type</w:t>
            </w:r>
          </w:p>
        </w:tc>
        <w:tc>
          <w:tcPr>
            <w:tcW w:w="293" w:type="pct"/>
            <w:tcBorders>
              <w:top w:val="single" w:sz="6" w:space="0" w:color="auto"/>
              <w:left w:val="single" w:sz="6" w:space="0" w:color="auto"/>
              <w:bottom w:val="single" w:sz="6" w:space="0" w:color="auto"/>
              <w:right w:val="single" w:sz="6" w:space="0" w:color="auto"/>
            </w:tcBorders>
            <w:shd w:val="clear" w:color="auto" w:fill="C0C0C0"/>
            <w:hideMark/>
          </w:tcPr>
          <w:p w14:paraId="09EA5229" w14:textId="77777777" w:rsidR="009D5AC2" w:rsidRDefault="009D5AC2" w:rsidP="00645FEF">
            <w:pPr>
              <w:pStyle w:val="TAH"/>
            </w:pPr>
            <w:r>
              <w:t>P</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7D5E9F4B" w14:textId="77777777" w:rsidR="009D5AC2" w:rsidRDefault="009D5AC2" w:rsidP="00645FEF">
            <w:pPr>
              <w:pStyle w:val="TAH"/>
            </w:pPr>
            <w:r>
              <w:t>Cardinality</w:t>
            </w:r>
          </w:p>
        </w:tc>
        <w:tc>
          <w:tcPr>
            <w:tcW w:w="923" w:type="pct"/>
            <w:tcBorders>
              <w:top w:val="single" w:sz="6" w:space="0" w:color="auto"/>
              <w:left w:val="single" w:sz="6" w:space="0" w:color="auto"/>
              <w:bottom w:val="single" w:sz="6" w:space="0" w:color="auto"/>
              <w:right w:val="single" w:sz="6" w:space="0" w:color="auto"/>
            </w:tcBorders>
            <w:shd w:val="clear" w:color="auto" w:fill="C0C0C0"/>
            <w:hideMark/>
          </w:tcPr>
          <w:p w14:paraId="32120D7D" w14:textId="77777777" w:rsidR="009D5AC2" w:rsidRDefault="009D5AC2" w:rsidP="00645FEF">
            <w:pPr>
              <w:pStyle w:val="TAH"/>
            </w:pPr>
            <w:r>
              <w:t>Response</w:t>
            </w:r>
          </w:p>
          <w:p w14:paraId="799C3705" w14:textId="77777777" w:rsidR="009D5AC2" w:rsidRDefault="009D5AC2" w:rsidP="00645FEF">
            <w:pPr>
              <w:pStyle w:val="TAH"/>
            </w:pPr>
            <w:r>
              <w:t>codes</w:t>
            </w:r>
          </w:p>
        </w:tc>
        <w:tc>
          <w:tcPr>
            <w:tcW w:w="2527" w:type="pct"/>
            <w:tcBorders>
              <w:top w:val="single" w:sz="6" w:space="0" w:color="auto"/>
              <w:left w:val="single" w:sz="6" w:space="0" w:color="auto"/>
              <w:bottom w:val="single" w:sz="6" w:space="0" w:color="auto"/>
              <w:right w:val="single" w:sz="6" w:space="0" w:color="auto"/>
            </w:tcBorders>
            <w:shd w:val="clear" w:color="auto" w:fill="C0C0C0"/>
            <w:hideMark/>
          </w:tcPr>
          <w:p w14:paraId="78F7A702" w14:textId="77777777" w:rsidR="009D5AC2" w:rsidRDefault="009D5AC2" w:rsidP="00645FEF">
            <w:pPr>
              <w:pStyle w:val="TAH"/>
            </w:pPr>
            <w:r>
              <w:t>Description</w:t>
            </w:r>
          </w:p>
        </w:tc>
      </w:tr>
      <w:tr w:rsidR="009D5AC2" w14:paraId="0785F842" w14:textId="77777777" w:rsidTr="00645FEF">
        <w:trPr>
          <w:jc w:val="center"/>
        </w:trPr>
        <w:tc>
          <w:tcPr>
            <w:tcW w:w="671" w:type="pct"/>
            <w:tcBorders>
              <w:top w:val="single" w:sz="6" w:space="0" w:color="auto"/>
              <w:left w:val="single" w:sz="6" w:space="0" w:color="auto"/>
              <w:bottom w:val="single" w:sz="6" w:space="0" w:color="auto"/>
              <w:right w:val="single" w:sz="6" w:space="0" w:color="auto"/>
            </w:tcBorders>
            <w:hideMark/>
          </w:tcPr>
          <w:p w14:paraId="53B3A411" w14:textId="5D59C015" w:rsidR="009D5AC2" w:rsidRDefault="009D5AC2" w:rsidP="00645FEF">
            <w:pPr>
              <w:pStyle w:val="TAL"/>
            </w:pPr>
            <w:proofErr w:type="spellStart"/>
            <w:r>
              <w:t>SrvExpInfoRep</w:t>
            </w:r>
            <w:proofErr w:type="spellEnd"/>
          </w:p>
        </w:tc>
        <w:tc>
          <w:tcPr>
            <w:tcW w:w="293" w:type="pct"/>
            <w:tcBorders>
              <w:top w:val="single" w:sz="6" w:space="0" w:color="auto"/>
              <w:left w:val="single" w:sz="6" w:space="0" w:color="auto"/>
              <w:bottom w:val="single" w:sz="6" w:space="0" w:color="auto"/>
              <w:right w:val="single" w:sz="6" w:space="0" w:color="auto"/>
            </w:tcBorders>
            <w:hideMark/>
          </w:tcPr>
          <w:p w14:paraId="2DAA046E" w14:textId="77777777" w:rsidR="009D5AC2" w:rsidRDefault="009D5AC2" w:rsidP="00645FEF">
            <w:pPr>
              <w:pStyle w:val="TAC"/>
            </w:pPr>
            <w:r>
              <w:t>M</w:t>
            </w:r>
          </w:p>
        </w:tc>
        <w:tc>
          <w:tcPr>
            <w:tcW w:w="586" w:type="pct"/>
            <w:tcBorders>
              <w:top w:val="single" w:sz="6" w:space="0" w:color="auto"/>
              <w:left w:val="single" w:sz="6" w:space="0" w:color="auto"/>
              <w:bottom w:val="single" w:sz="6" w:space="0" w:color="auto"/>
              <w:right w:val="single" w:sz="6" w:space="0" w:color="auto"/>
            </w:tcBorders>
            <w:hideMark/>
          </w:tcPr>
          <w:p w14:paraId="6E78CB25" w14:textId="77777777" w:rsidR="009D5AC2" w:rsidRDefault="009D5AC2" w:rsidP="00645FEF">
            <w:pPr>
              <w:pStyle w:val="TAL"/>
              <w:jc w:val="center"/>
            </w:pPr>
            <w:r>
              <w:t>1</w:t>
            </w:r>
          </w:p>
        </w:tc>
        <w:tc>
          <w:tcPr>
            <w:tcW w:w="923" w:type="pct"/>
            <w:tcBorders>
              <w:top w:val="single" w:sz="6" w:space="0" w:color="auto"/>
              <w:left w:val="single" w:sz="6" w:space="0" w:color="auto"/>
              <w:bottom w:val="single" w:sz="6" w:space="0" w:color="auto"/>
              <w:right w:val="single" w:sz="6" w:space="0" w:color="auto"/>
            </w:tcBorders>
            <w:hideMark/>
          </w:tcPr>
          <w:p w14:paraId="2B164CD1" w14:textId="6C5B886D" w:rsidR="009D5AC2" w:rsidRDefault="009D5AC2" w:rsidP="00645FEF">
            <w:pPr>
              <w:pStyle w:val="TAL"/>
            </w:pPr>
            <w:r>
              <w:t>200 OK</w:t>
            </w:r>
          </w:p>
        </w:tc>
        <w:tc>
          <w:tcPr>
            <w:tcW w:w="2527" w:type="pct"/>
            <w:tcBorders>
              <w:top w:val="single" w:sz="6" w:space="0" w:color="auto"/>
              <w:left w:val="single" w:sz="6" w:space="0" w:color="auto"/>
              <w:bottom w:val="single" w:sz="6" w:space="0" w:color="auto"/>
              <w:right w:val="single" w:sz="6" w:space="0" w:color="auto"/>
            </w:tcBorders>
            <w:hideMark/>
          </w:tcPr>
          <w:p w14:paraId="118DC9DE" w14:textId="77777777" w:rsidR="009D5AC2" w:rsidRDefault="009D5AC2" w:rsidP="00645FEF">
            <w:pPr>
              <w:pStyle w:val="TAL"/>
            </w:pPr>
            <w:r>
              <w:t xml:space="preserve">Configuration to report on the service experience information </w:t>
            </w:r>
            <w:r>
              <w:rPr>
                <w:rFonts w:eastAsia="SimSun"/>
              </w:rPr>
              <w:t>is accepted.</w:t>
            </w:r>
          </w:p>
        </w:tc>
      </w:tr>
      <w:tr w:rsidR="009D5AC2" w14:paraId="24E8081C" w14:textId="77777777" w:rsidTr="00645FEF">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991AEB4" w14:textId="45D65881" w:rsidR="009D5AC2" w:rsidRDefault="009D5AC2" w:rsidP="00645FEF">
            <w:pPr>
              <w:pStyle w:val="TAN"/>
            </w:pPr>
            <w:r>
              <w:t>NOTE:</w:t>
            </w:r>
            <w:r>
              <w:tab/>
              <w:t>The mandatory HTTP error status codes for the POST method listed in table 5.2.6-1 of 3GPP TS 29.122 [</w:t>
            </w:r>
            <w:del w:id="1470" w:author="Roozbeh Atarius-14" w:date="2024-03-04T12:16:00Z">
              <w:r w:rsidDel="00347A03">
                <w:delText>4</w:delText>
              </w:r>
            </w:del>
            <w:ins w:id="1471" w:author="Roozbeh Atarius-14" w:date="2024-03-04T12:16:00Z">
              <w:r w:rsidR="00347A03">
                <w:t>6</w:t>
              </w:r>
            </w:ins>
            <w:r>
              <w:t>] shall also apply.</w:t>
            </w:r>
          </w:p>
        </w:tc>
      </w:tr>
    </w:tbl>
    <w:p w14:paraId="748BD00B" w14:textId="77777777" w:rsidR="009D5AC2" w:rsidRPr="006B5418" w:rsidRDefault="009D5AC2" w:rsidP="009D5AC2">
      <w:pPr>
        <w:rPr>
          <w:lang w:val="en-US"/>
        </w:rPr>
      </w:pPr>
    </w:p>
    <w:p w14:paraId="32B926D7" w14:textId="7BB25761" w:rsidR="009D5AC2" w:rsidRDefault="009D5AC2" w:rsidP="009D5AC2">
      <w:pPr>
        <w:pStyle w:val="Heading6"/>
      </w:pPr>
      <w:bookmarkStart w:id="1472" w:name="_Toc160446449"/>
      <w:r>
        <w:t>7</w:t>
      </w:r>
      <w:r>
        <w:rPr>
          <w:lang w:eastAsia="zh-CN"/>
        </w:rPr>
        <w:t>.1.3.7</w:t>
      </w:r>
      <w:r>
        <w:t>.</w:t>
      </w:r>
      <w:r>
        <w:rPr>
          <w:lang w:eastAsia="zh-CN"/>
        </w:rPr>
        <w:t>4.3</w:t>
      </w:r>
      <w:r>
        <w:tab/>
      </w:r>
      <w:r>
        <w:rPr>
          <w:lang w:eastAsia="zh-CN"/>
        </w:rPr>
        <w:t xml:space="preserve">Operation: </w:t>
      </w:r>
      <w:r w:rsidRPr="00353071">
        <w:t>PULL Service Experience Information</w:t>
      </w:r>
      <w:bookmarkEnd w:id="1472"/>
    </w:p>
    <w:p w14:paraId="0413CEDD" w14:textId="03CF1E27" w:rsidR="009D5AC2" w:rsidRDefault="009D5AC2" w:rsidP="009D5AC2">
      <w:r>
        <w:rPr>
          <w:rFonts w:eastAsia="SimSun"/>
        </w:rPr>
        <w:t>This operation is used by the ADAES to pull the service experience information report from the ADAEC and</w:t>
      </w:r>
      <w:r>
        <w:t xml:space="preserve"> shall support the URI query parameters specified in table 7</w:t>
      </w:r>
      <w:r>
        <w:rPr>
          <w:lang w:eastAsia="zh-CN"/>
        </w:rPr>
        <w:t>.1.3.7</w:t>
      </w:r>
      <w:r>
        <w:t>.</w:t>
      </w:r>
      <w:r>
        <w:rPr>
          <w:lang w:eastAsia="zh-CN"/>
        </w:rPr>
        <w:t>4.3</w:t>
      </w:r>
      <w:r>
        <w:t>-1.</w:t>
      </w:r>
    </w:p>
    <w:p w14:paraId="06F3B613" w14:textId="3BC45FA9" w:rsidR="009D5AC2" w:rsidRDefault="009D5AC2" w:rsidP="009D5AC2">
      <w:pPr>
        <w:pStyle w:val="TH"/>
        <w:rPr>
          <w:rFonts w:cs="Arial"/>
        </w:rPr>
      </w:pPr>
      <w:r>
        <w:t>Table 7</w:t>
      </w:r>
      <w:r>
        <w:rPr>
          <w:lang w:eastAsia="zh-CN"/>
        </w:rPr>
        <w:t>.1.3.7</w:t>
      </w:r>
      <w:r>
        <w:t>.</w:t>
      </w:r>
      <w:r>
        <w:rPr>
          <w:lang w:eastAsia="zh-CN"/>
        </w:rPr>
        <w:t>4.3</w:t>
      </w:r>
      <w:r>
        <w:t xml:space="preserve">-1: URI query parameters supported by the POST method on this </w:t>
      </w:r>
      <w:proofErr w:type="gramStart"/>
      <w:r>
        <w:t>resource</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D5AC2" w14:paraId="3D3071EB"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Default="009D5AC2" w:rsidP="00645FEF">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Default="009D5AC2" w:rsidP="00645FE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Default="009D5AC2" w:rsidP="00645FEF">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Default="009D5AC2" w:rsidP="00645FEF">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Default="009D5AC2" w:rsidP="00645FEF">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Default="009D5AC2" w:rsidP="00645FEF">
            <w:pPr>
              <w:pStyle w:val="TAH"/>
            </w:pPr>
            <w:r>
              <w:t>Applicability</w:t>
            </w:r>
          </w:p>
        </w:tc>
      </w:tr>
      <w:tr w:rsidR="009D5AC2" w14:paraId="3490D066"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Default="009D5AC2" w:rsidP="00645FEF">
            <w:pPr>
              <w:pStyle w:val="TAL"/>
            </w:pPr>
            <w: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Default="009D5AC2" w:rsidP="00645FEF">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Default="009D5AC2" w:rsidP="00645FEF">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Default="009D5AC2" w:rsidP="00645FEF">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Default="009D5AC2" w:rsidP="00645FEF">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Default="009D5AC2" w:rsidP="00645FEF">
            <w:pPr>
              <w:pStyle w:val="TAL"/>
            </w:pPr>
          </w:p>
        </w:tc>
      </w:tr>
    </w:tbl>
    <w:p w14:paraId="3297AF73" w14:textId="77777777" w:rsidR="009D5AC2" w:rsidRDefault="009D5AC2" w:rsidP="009D5AC2"/>
    <w:p w14:paraId="003292D1" w14:textId="6C1052AA" w:rsidR="009D5AC2" w:rsidRDefault="009D5AC2" w:rsidP="009D5AC2">
      <w:r>
        <w:t>This method shall support the request data structures specified in table 7</w:t>
      </w:r>
      <w:r>
        <w:rPr>
          <w:lang w:eastAsia="zh-CN"/>
        </w:rPr>
        <w:t>.1.3.7</w:t>
      </w:r>
      <w:r>
        <w:t>.</w:t>
      </w:r>
      <w:r>
        <w:rPr>
          <w:lang w:eastAsia="zh-CN"/>
        </w:rPr>
        <w:t>4.3</w:t>
      </w:r>
      <w:r>
        <w:t>-2 and the response data structures and response codes specified in table 7</w:t>
      </w:r>
      <w:r>
        <w:rPr>
          <w:lang w:eastAsia="zh-CN"/>
        </w:rPr>
        <w:t>.1.3.7</w:t>
      </w:r>
      <w:r>
        <w:t>.</w:t>
      </w:r>
      <w:r>
        <w:rPr>
          <w:lang w:eastAsia="zh-CN"/>
        </w:rPr>
        <w:t>4.3</w:t>
      </w:r>
      <w:r>
        <w:t>-3.</w:t>
      </w:r>
    </w:p>
    <w:p w14:paraId="2F370CB5" w14:textId="49402B3C" w:rsidR="009D5AC2" w:rsidRDefault="009D5AC2" w:rsidP="009D5AC2">
      <w:pPr>
        <w:pStyle w:val="TH"/>
      </w:pPr>
      <w:r>
        <w:t>Table 7</w:t>
      </w:r>
      <w:r>
        <w:rPr>
          <w:lang w:eastAsia="zh-CN"/>
        </w:rPr>
        <w:t>.1.3.7</w:t>
      </w:r>
      <w:r>
        <w:t>.</w:t>
      </w:r>
      <w:r>
        <w:rPr>
          <w:lang w:eastAsia="zh-CN"/>
        </w:rPr>
        <w:t>4.3</w:t>
      </w:r>
      <w:r>
        <w:t xml:space="preserve">-2: 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6"/>
        <w:gridCol w:w="3758"/>
      </w:tblGrid>
      <w:tr w:rsidR="009D5AC2" w14:paraId="5AC8038C"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Default="009D5AC2" w:rsidP="00645FEF">
            <w:pPr>
              <w:pStyle w:val="TAH"/>
            </w:pPr>
            <w:r>
              <w:t>Data type</w:t>
            </w:r>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Default="009D5AC2" w:rsidP="00645FEF">
            <w:pPr>
              <w:pStyle w:val="TAH"/>
            </w:pPr>
            <w:r>
              <w:t>P</w:t>
            </w:r>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Default="009D5AC2" w:rsidP="00645FEF">
            <w:pPr>
              <w:pStyle w:val="TAH"/>
            </w:pPr>
            <w:r>
              <w:t>Cardinality</w:t>
            </w:r>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Default="009D5AC2" w:rsidP="00645FEF">
            <w:pPr>
              <w:pStyle w:val="TAH"/>
            </w:pPr>
            <w:r>
              <w:t>Description</w:t>
            </w:r>
          </w:p>
        </w:tc>
      </w:tr>
      <w:tr w:rsidR="009D5AC2" w14:paraId="5182E2F8"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63D0ACB" w14:textId="77777777" w:rsidR="009D5AC2" w:rsidRDefault="009D5AC2" w:rsidP="00645FEF">
            <w:pPr>
              <w:pStyle w:val="TAL"/>
            </w:pPr>
            <w:proofErr w:type="spellStart"/>
            <w:r>
              <w:t>PullSrvExpInfo</w:t>
            </w:r>
            <w:proofErr w:type="spellEnd"/>
          </w:p>
        </w:tc>
        <w:tc>
          <w:tcPr>
            <w:tcW w:w="960" w:type="dxa"/>
            <w:tcBorders>
              <w:top w:val="single" w:sz="6" w:space="0" w:color="auto"/>
              <w:left w:val="single" w:sz="6" w:space="0" w:color="auto"/>
              <w:bottom w:val="single" w:sz="6" w:space="0" w:color="000000"/>
              <w:right w:val="single" w:sz="6" w:space="0" w:color="auto"/>
            </w:tcBorders>
          </w:tcPr>
          <w:p w14:paraId="2ED3EE08" w14:textId="77777777" w:rsidR="009D5AC2" w:rsidRDefault="009D5AC2" w:rsidP="00645FEF">
            <w:pPr>
              <w:pStyle w:val="TAC"/>
            </w:pPr>
            <w:r>
              <w:t>M</w:t>
            </w:r>
          </w:p>
        </w:tc>
        <w:tc>
          <w:tcPr>
            <w:tcW w:w="3331" w:type="dxa"/>
            <w:tcBorders>
              <w:top w:val="single" w:sz="6" w:space="0" w:color="auto"/>
              <w:left w:val="single" w:sz="6" w:space="0" w:color="auto"/>
              <w:bottom w:val="single" w:sz="6" w:space="0" w:color="000000"/>
              <w:right w:val="single" w:sz="6" w:space="0" w:color="auto"/>
            </w:tcBorders>
          </w:tcPr>
          <w:p w14:paraId="135F6C0C" w14:textId="77777777" w:rsidR="009D5AC2" w:rsidRDefault="009D5AC2" w:rsidP="00CC642D">
            <w:pPr>
              <w:pStyle w:val="TAL"/>
              <w:jc w:val="center"/>
            </w:pPr>
            <w:r>
              <w:t>1</w:t>
            </w:r>
          </w:p>
        </w:tc>
        <w:tc>
          <w:tcPr>
            <w:tcW w:w="3857" w:type="dxa"/>
            <w:tcBorders>
              <w:top w:val="single" w:sz="6" w:space="0" w:color="auto"/>
              <w:left w:val="single" w:sz="6" w:space="0" w:color="auto"/>
              <w:bottom w:val="single" w:sz="6" w:space="0" w:color="000000"/>
              <w:right w:val="single" w:sz="6" w:space="0" w:color="auto"/>
            </w:tcBorders>
          </w:tcPr>
          <w:p w14:paraId="4EC0B23E" w14:textId="77777777" w:rsidR="009D5AC2" w:rsidRDefault="009D5AC2" w:rsidP="00645FEF">
            <w:pPr>
              <w:pStyle w:val="TAL"/>
            </w:pPr>
            <w:r>
              <w:t>Request for the report on the service experience information</w:t>
            </w:r>
          </w:p>
        </w:tc>
      </w:tr>
    </w:tbl>
    <w:p w14:paraId="254A13E5" w14:textId="77777777" w:rsidR="009D5AC2" w:rsidRDefault="009D5AC2" w:rsidP="009D5AC2"/>
    <w:p w14:paraId="25E9FCD4" w14:textId="3DC770CB" w:rsidR="009D5AC2" w:rsidRDefault="009D5AC2" w:rsidP="009D5AC2">
      <w:pPr>
        <w:pStyle w:val="TH"/>
      </w:pPr>
      <w:r>
        <w:t>Table 7</w:t>
      </w:r>
      <w:r>
        <w:rPr>
          <w:lang w:eastAsia="zh-CN"/>
        </w:rPr>
        <w:t>.1.3.7</w:t>
      </w:r>
      <w:r>
        <w:t>.</w:t>
      </w:r>
      <w:r>
        <w:rPr>
          <w:lang w:eastAsia="zh-CN"/>
        </w:rPr>
        <w:t>4.3</w:t>
      </w:r>
      <w:r>
        <w:t xml:space="preserve">-3: Data structures supported by the POST Response Body on this </w:t>
      </w:r>
      <w:proofErr w:type="gramStart"/>
      <w:r>
        <w:t>resource</w:t>
      </w:r>
      <w:proofErr w:type="gramEnd"/>
    </w:p>
    <w:tbl>
      <w:tblPr>
        <w:tblW w:w="47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88"/>
        <w:gridCol w:w="286"/>
        <w:gridCol w:w="1068"/>
        <w:gridCol w:w="1330"/>
        <w:gridCol w:w="4037"/>
      </w:tblGrid>
      <w:tr w:rsidR="009D5AC2" w14:paraId="0362D6B3" w14:textId="77777777" w:rsidTr="00645FEF">
        <w:trPr>
          <w:jc w:val="center"/>
        </w:trPr>
        <w:tc>
          <w:tcPr>
            <w:tcW w:w="1311" w:type="pct"/>
            <w:tcBorders>
              <w:top w:val="single" w:sz="6" w:space="0" w:color="auto"/>
              <w:left w:val="single" w:sz="6" w:space="0" w:color="auto"/>
              <w:bottom w:val="single" w:sz="6" w:space="0" w:color="auto"/>
              <w:right w:val="single" w:sz="6" w:space="0" w:color="auto"/>
            </w:tcBorders>
            <w:shd w:val="clear" w:color="auto" w:fill="C0C0C0"/>
            <w:hideMark/>
          </w:tcPr>
          <w:p w14:paraId="1C95132E" w14:textId="77777777" w:rsidR="009D5AC2" w:rsidRDefault="009D5AC2" w:rsidP="00645FEF">
            <w:pPr>
              <w:pStyle w:val="TAH"/>
            </w:pPr>
            <w:r>
              <w:t>Data type</w:t>
            </w:r>
          </w:p>
        </w:tc>
        <w:tc>
          <w:tcPr>
            <w:tcW w:w="157" w:type="pct"/>
            <w:tcBorders>
              <w:top w:val="single" w:sz="6" w:space="0" w:color="auto"/>
              <w:left w:val="single" w:sz="6" w:space="0" w:color="auto"/>
              <w:bottom w:val="single" w:sz="6" w:space="0" w:color="auto"/>
              <w:right w:val="single" w:sz="6" w:space="0" w:color="auto"/>
            </w:tcBorders>
            <w:shd w:val="clear" w:color="auto" w:fill="C0C0C0"/>
            <w:hideMark/>
          </w:tcPr>
          <w:p w14:paraId="1E0D8E1A" w14:textId="77777777" w:rsidR="009D5AC2" w:rsidRDefault="009D5AC2" w:rsidP="00645FEF">
            <w:pPr>
              <w:pStyle w:val="TAH"/>
            </w:pPr>
            <w:r>
              <w:t>P</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9112C61" w14:textId="77777777" w:rsidR="009D5AC2" w:rsidRDefault="009D5AC2" w:rsidP="00645FEF">
            <w:pPr>
              <w:pStyle w:val="TAH"/>
            </w:pPr>
            <w: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72E029CD" w14:textId="77777777" w:rsidR="009D5AC2" w:rsidRDefault="009D5AC2" w:rsidP="00645FEF">
            <w:pPr>
              <w:pStyle w:val="TAH"/>
            </w:pPr>
            <w:r>
              <w:t>Response</w:t>
            </w:r>
          </w:p>
          <w:p w14:paraId="1CB08FE4" w14:textId="77777777" w:rsidR="009D5AC2" w:rsidRDefault="009D5AC2" w:rsidP="00645FEF">
            <w:pPr>
              <w:pStyle w:val="TAH"/>
            </w:pPr>
            <w: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3C8CDF64" w14:textId="77777777" w:rsidR="009D5AC2" w:rsidRDefault="009D5AC2" w:rsidP="00645FEF">
            <w:pPr>
              <w:pStyle w:val="TAH"/>
            </w:pPr>
            <w:r>
              <w:t>Description</w:t>
            </w:r>
          </w:p>
        </w:tc>
      </w:tr>
      <w:tr w:rsidR="009D5AC2" w14:paraId="490864C8" w14:textId="77777777" w:rsidTr="00645FEF">
        <w:trPr>
          <w:jc w:val="center"/>
        </w:trPr>
        <w:tc>
          <w:tcPr>
            <w:tcW w:w="1311" w:type="pct"/>
            <w:tcBorders>
              <w:top w:val="single" w:sz="6" w:space="0" w:color="auto"/>
              <w:left w:val="single" w:sz="6" w:space="0" w:color="auto"/>
              <w:bottom w:val="single" w:sz="6" w:space="0" w:color="auto"/>
              <w:right w:val="single" w:sz="6" w:space="0" w:color="auto"/>
            </w:tcBorders>
            <w:hideMark/>
          </w:tcPr>
          <w:p w14:paraId="01D33C91" w14:textId="77777777" w:rsidR="009D5AC2" w:rsidRDefault="009D5AC2" w:rsidP="00645FEF">
            <w:pPr>
              <w:pStyle w:val="TAL"/>
            </w:pPr>
            <w:proofErr w:type="spellStart"/>
            <w:r>
              <w:t>SrvExpInfoRep</w:t>
            </w:r>
            <w:proofErr w:type="spellEnd"/>
          </w:p>
        </w:tc>
        <w:tc>
          <w:tcPr>
            <w:tcW w:w="157" w:type="pct"/>
            <w:tcBorders>
              <w:top w:val="single" w:sz="6" w:space="0" w:color="auto"/>
              <w:left w:val="single" w:sz="6" w:space="0" w:color="auto"/>
              <w:bottom w:val="single" w:sz="6" w:space="0" w:color="auto"/>
              <w:right w:val="single" w:sz="6" w:space="0" w:color="auto"/>
            </w:tcBorders>
            <w:hideMark/>
          </w:tcPr>
          <w:p w14:paraId="1FC7283F" w14:textId="77777777" w:rsidR="009D5AC2" w:rsidRDefault="009D5AC2" w:rsidP="00645FEF">
            <w:pPr>
              <w:pStyle w:val="TAC"/>
            </w:pPr>
            <w:r>
              <w:t>M</w:t>
            </w:r>
          </w:p>
        </w:tc>
        <w:tc>
          <w:tcPr>
            <w:tcW w:w="586" w:type="pct"/>
            <w:tcBorders>
              <w:top w:val="single" w:sz="6" w:space="0" w:color="auto"/>
              <w:left w:val="single" w:sz="6" w:space="0" w:color="auto"/>
              <w:bottom w:val="single" w:sz="6" w:space="0" w:color="auto"/>
              <w:right w:val="single" w:sz="6" w:space="0" w:color="auto"/>
            </w:tcBorders>
            <w:hideMark/>
          </w:tcPr>
          <w:p w14:paraId="365FBAC0" w14:textId="77777777" w:rsidR="009D5AC2" w:rsidRDefault="009D5AC2" w:rsidP="00645FEF">
            <w:pPr>
              <w:pStyle w:val="TAL"/>
              <w:jc w:val="center"/>
            </w:pPr>
            <w:r>
              <w:t>1</w:t>
            </w:r>
          </w:p>
        </w:tc>
        <w:tc>
          <w:tcPr>
            <w:tcW w:w="730" w:type="pct"/>
            <w:tcBorders>
              <w:top w:val="single" w:sz="6" w:space="0" w:color="auto"/>
              <w:left w:val="single" w:sz="6" w:space="0" w:color="auto"/>
              <w:bottom w:val="single" w:sz="6" w:space="0" w:color="auto"/>
              <w:right w:val="single" w:sz="6" w:space="0" w:color="auto"/>
            </w:tcBorders>
            <w:hideMark/>
          </w:tcPr>
          <w:p w14:paraId="118C3BA2" w14:textId="332FC662" w:rsidR="009D5AC2" w:rsidRDefault="009D5AC2" w:rsidP="00645FEF">
            <w:pPr>
              <w:pStyle w:val="TAL"/>
            </w:pPr>
            <w:r>
              <w:t>200 OK</w:t>
            </w:r>
          </w:p>
        </w:tc>
        <w:tc>
          <w:tcPr>
            <w:tcW w:w="2216" w:type="pct"/>
            <w:tcBorders>
              <w:top w:val="single" w:sz="6" w:space="0" w:color="auto"/>
              <w:left w:val="single" w:sz="6" w:space="0" w:color="auto"/>
              <w:bottom w:val="single" w:sz="6" w:space="0" w:color="auto"/>
              <w:right w:val="single" w:sz="6" w:space="0" w:color="auto"/>
            </w:tcBorders>
            <w:hideMark/>
          </w:tcPr>
          <w:p w14:paraId="4BD86E32" w14:textId="77777777" w:rsidR="009D5AC2" w:rsidRDefault="009D5AC2" w:rsidP="00645FEF">
            <w:pPr>
              <w:pStyle w:val="TAL"/>
            </w:pPr>
            <w:r>
              <w:rPr>
                <w:rFonts w:eastAsia="SimSun"/>
              </w:rPr>
              <w:t>Successfully obtaining the report on the service experience information</w:t>
            </w:r>
          </w:p>
        </w:tc>
      </w:tr>
      <w:tr w:rsidR="009D5AC2" w14:paraId="7A4D476B" w14:textId="77777777" w:rsidTr="00645FEF">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0F26B8" w14:textId="42EF357C" w:rsidR="009D5AC2" w:rsidRDefault="009D5AC2" w:rsidP="00645FEF">
            <w:pPr>
              <w:pStyle w:val="TAN"/>
            </w:pPr>
            <w:r>
              <w:t>NOTE:</w:t>
            </w:r>
            <w:r>
              <w:tab/>
              <w:t>The mandatory HTTP error status codes for the POST method listed in table 5.2.6-1 of 3GPP TS 29.122 [</w:t>
            </w:r>
            <w:del w:id="1473" w:author="Roozbeh Atarius-14" w:date="2024-03-04T12:16:00Z">
              <w:r w:rsidDel="00347A03">
                <w:delText>4</w:delText>
              </w:r>
            </w:del>
            <w:ins w:id="1474" w:author="Roozbeh Atarius-14" w:date="2024-03-04T12:16:00Z">
              <w:r w:rsidR="00347A03">
                <w:t>6</w:t>
              </w:r>
            </w:ins>
            <w:r>
              <w:t>] shall also apply.</w:t>
            </w:r>
          </w:p>
        </w:tc>
      </w:tr>
    </w:tbl>
    <w:p w14:paraId="01B9C744" w14:textId="77777777" w:rsidR="009D5AC2" w:rsidRDefault="009D5AC2" w:rsidP="009D5AC2"/>
    <w:p w14:paraId="25067C36" w14:textId="77777777" w:rsidR="009D5AC2" w:rsidRPr="002657D0" w:rsidRDefault="009D5AC2" w:rsidP="009D5AC2">
      <w:pPr>
        <w:pStyle w:val="Heading4"/>
        <w:rPr>
          <w:highlight w:val="yellow"/>
          <w:lang w:eastAsia="zh-CN"/>
        </w:rPr>
      </w:pPr>
      <w:bookmarkStart w:id="1475" w:name="_Toc160446450"/>
      <w:r w:rsidRPr="00FB0097">
        <w:rPr>
          <w:lang w:eastAsia="zh-CN"/>
        </w:rPr>
        <w:t>7.</w:t>
      </w:r>
      <w:r>
        <w:rPr>
          <w:lang w:eastAsia="zh-CN"/>
        </w:rPr>
        <w:t>1.3.8</w:t>
      </w:r>
      <w:r w:rsidRPr="00FB0097">
        <w:rPr>
          <w:lang w:eastAsia="zh-CN"/>
        </w:rPr>
        <w:tab/>
        <w:t xml:space="preserve">Resource: Individual </w:t>
      </w:r>
      <w:r>
        <w:t>trigger configuration</w:t>
      </w:r>
      <w:r w:rsidRPr="00ED661D">
        <w:rPr>
          <w:lang w:val="en-US"/>
        </w:rPr>
        <w:t xml:space="preserve"> </w:t>
      </w:r>
      <w:r>
        <w:rPr>
          <w:lang w:val="en-US"/>
        </w:rPr>
        <w:t xml:space="preserve">for service experience </w:t>
      </w:r>
      <w:r>
        <w:t xml:space="preserve">information </w:t>
      </w:r>
      <w:r>
        <w:rPr>
          <w:lang w:val="en-US"/>
        </w:rPr>
        <w:t>reporting</w:t>
      </w:r>
      <w:bookmarkEnd w:id="1475"/>
    </w:p>
    <w:p w14:paraId="04D7EC74" w14:textId="77777777" w:rsidR="009D5AC2" w:rsidRPr="001A33CA" w:rsidRDefault="009D5AC2" w:rsidP="009D5AC2">
      <w:pPr>
        <w:pStyle w:val="Heading5"/>
        <w:rPr>
          <w:lang w:eastAsia="zh-CN"/>
        </w:rPr>
      </w:pPr>
      <w:bookmarkStart w:id="1476" w:name="_Toc160446451"/>
      <w:r w:rsidRPr="001A33CA">
        <w:rPr>
          <w:lang w:eastAsia="zh-CN"/>
        </w:rPr>
        <w:t>7.1.</w:t>
      </w:r>
      <w:r>
        <w:rPr>
          <w:lang w:eastAsia="zh-CN"/>
        </w:rPr>
        <w:t>3</w:t>
      </w:r>
      <w:r w:rsidRPr="001A33CA">
        <w:rPr>
          <w:lang w:eastAsia="zh-CN"/>
        </w:rPr>
        <w:t>.</w:t>
      </w:r>
      <w:r>
        <w:rPr>
          <w:lang w:eastAsia="zh-CN"/>
        </w:rPr>
        <w:t>8</w:t>
      </w:r>
      <w:r w:rsidRPr="001A33CA">
        <w:rPr>
          <w:lang w:eastAsia="zh-CN"/>
        </w:rPr>
        <w:t>.1</w:t>
      </w:r>
      <w:r w:rsidRPr="001A33CA">
        <w:rPr>
          <w:lang w:eastAsia="zh-CN"/>
        </w:rPr>
        <w:tab/>
        <w:t>Description</w:t>
      </w:r>
      <w:bookmarkEnd w:id="1476"/>
    </w:p>
    <w:p w14:paraId="6A96C088" w14:textId="77777777" w:rsidR="009D5AC2" w:rsidRPr="001A33CA" w:rsidRDefault="009D5AC2" w:rsidP="009D5AC2">
      <w:pPr>
        <w:rPr>
          <w:lang w:eastAsia="zh-CN"/>
        </w:rPr>
      </w:pPr>
      <w:r w:rsidRPr="001A33CA">
        <w:rPr>
          <w:lang w:eastAsia="zh-CN"/>
        </w:rPr>
        <w:t xml:space="preserve">The individual </w:t>
      </w:r>
      <w:r>
        <w:t>trigger configuration for service experience information reporting</w:t>
      </w:r>
      <w:r w:rsidRPr="001A33CA">
        <w:rPr>
          <w:lang w:eastAsia="zh-CN"/>
        </w:rPr>
        <w:t xml:space="preserve"> resource represents an individual event </w:t>
      </w:r>
      <w:r>
        <w:rPr>
          <w:lang w:eastAsia="zh-CN"/>
        </w:rPr>
        <w:t>trigger configuration</w:t>
      </w:r>
      <w:r w:rsidRPr="001A33CA">
        <w:rPr>
          <w:lang w:eastAsia="zh-CN"/>
        </w:rPr>
        <w:t xml:space="preserve"> of </w:t>
      </w:r>
      <w:r>
        <w:rPr>
          <w:lang w:eastAsia="zh-CN"/>
        </w:rPr>
        <w:t>the ADAES</w:t>
      </w:r>
      <w:r w:rsidRPr="001A33CA">
        <w:rPr>
          <w:lang w:eastAsia="zh-CN"/>
        </w:rPr>
        <w:t>.</w:t>
      </w:r>
    </w:p>
    <w:p w14:paraId="3465098F" w14:textId="77777777" w:rsidR="009D5AC2" w:rsidRPr="001A33CA" w:rsidRDefault="009D5AC2" w:rsidP="009D5AC2">
      <w:pPr>
        <w:pStyle w:val="Heading5"/>
        <w:rPr>
          <w:lang w:eastAsia="zh-CN"/>
        </w:rPr>
      </w:pPr>
      <w:bookmarkStart w:id="1477" w:name="_Toc160446452"/>
      <w:r w:rsidRPr="001A33CA">
        <w:rPr>
          <w:lang w:eastAsia="zh-CN"/>
        </w:rPr>
        <w:t>7.1.</w:t>
      </w:r>
      <w:r>
        <w:rPr>
          <w:lang w:eastAsia="zh-CN"/>
        </w:rPr>
        <w:t>3</w:t>
      </w:r>
      <w:r w:rsidRPr="001A33CA">
        <w:rPr>
          <w:lang w:eastAsia="zh-CN"/>
        </w:rPr>
        <w:t>.</w:t>
      </w:r>
      <w:r>
        <w:rPr>
          <w:lang w:eastAsia="zh-CN"/>
        </w:rPr>
        <w:t>8</w:t>
      </w:r>
      <w:r w:rsidRPr="001A33CA">
        <w:rPr>
          <w:lang w:eastAsia="zh-CN"/>
        </w:rPr>
        <w:t>.2</w:t>
      </w:r>
      <w:r w:rsidRPr="001A33CA">
        <w:rPr>
          <w:lang w:eastAsia="zh-CN"/>
        </w:rPr>
        <w:tab/>
        <w:t>Resource Definition</w:t>
      </w:r>
      <w:bookmarkEnd w:id="1477"/>
    </w:p>
    <w:p w14:paraId="232C78DC" w14:textId="77777777" w:rsidR="009D5AC2" w:rsidRDefault="009D5AC2" w:rsidP="009D5AC2">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adae-sc</w:t>
      </w:r>
      <w:proofErr w:type="spellEnd"/>
      <w:r>
        <w:rPr>
          <w:b/>
          <w:lang w:eastAsia="zh-CN"/>
        </w:rPr>
        <w:t>/&lt;</w:t>
      </w:r>
      <w:proofErr w:type="spellStart"/>
      <w:r>
        <w:rPr>
          <w:b/>
          <w:lang w:eastAsia="zh-CN"/>
        </w:rPr>
        <w:t>apiVersion</w:t>
      </w:r>
      <w:proofErr w:type="spellEnd"/>
      <w:r>
        <w:rPr>
          <w:b/>
          <w:lang w:eastAsia="zh-CN"/>
        </w:rPr>
        <w:t>&gt;/</w:t>
      </w:r>
      <w:r w:rsidRPr="000C0911">
        <w:rPr>
          <w:b/>
          <w:lang w:eastAsia="zh-CN"/>
        </w:rPr>
        <w:t>service-experience/{</w:t>
      </w:r>
      <w:proofErr w:type="spellStart"/>
      <w:r w:rsidRPr="000C0911">
        <w:rPr>
          <w:b/>
          <w:lang w:eastAsia="zh-CN"/>
        </w:rPr>
        <w:t>srvTrigId</w:t>
      </w:r>
      <w:proofErr w:type="spellEnd"/>
      <w:r w:rsidRPr="000C0911">
        <w:rPr>
          <w:b/>
          <w:lang w:eastAsia="zh-CN"/>
        </w:rPr>
        <w:t>}</w:t>
      </w:r>
    </w:p>
    <w:p w14:paraId="7C255574" w14:textId="77777777" w:rsidR="009D5AC2" w:rsidRPr="001A33CA" w:rsidRDefault="009D5AC2" w:rsidP="009D5AC2">
      <w:pPr>
        <w:rPr>
          <w:lang w:eastAsia="zh-CN"/>
        </w:rPr>
      </w:pPr>
      <w:r w:rsidRPr="001A33CA">
        <w:rPr>
          <w:lang w:eastAsia="zh-CN"/>
        </w:rPr>
        <w:t>This resource shall support the resource URI variables defined in the table 7.1.</w:t>
      </w:r>
      <w:r>
        <w:rPr>
          <w:lang w:eastAsia="zh-CN"/>
        </w:rPr>
        <w:t>3</w:t>
      </w:r>
      <w:r w:rsidRPr="001A33CA">
        <w:rPr>
          <w:lang w:eastAsia="zh-CN"/>
        </w:rPr>
        <w:t>.</w:t>
      </w:r>
      <w:r>
        <w:rPr>
          <w:lang w:eastAsia="zh-CN"/>
        </w:rPr>
        <w:t>8</w:t>
      </w:r>
      <w:r w:rsidRPr="001A33CA">
        <w:rPr>
          <w:lang w:eastAsia="zh-CN"/>
        </w:rPr>
        <w:t>.2-1.</w:t>
      </w:r>
    </w:p>
    <w:p w14:paraId="5BCDA333" w14:textId="77777777" w:rsidR="00E34EE7" w:rsidRPr="001A33CA" w:rsidRDefault="00E34EE7" w:rsidP="00E34EE7">
      <w:pPr>
        <w:pStyle w:val="TH"/>
        <w:rPr>
          <w:rFonts w:cs="Arial"/>
        </w:rPr>
      </w:pPr>
      <w:r w:rsidRPr="001A33CA">
        <w:t>Table </w:t>
      </w:r>
      <w:r w:rsidRPr="001A33CA">
        <w:rPr>
          <w:lang w:eastAsia="zh-CN"/>
        </w:rPr>
        <w:t>7.1.</w:t>
      </w:r>
      <w:r>
        <w:rPr>
          <w:lang w:eastAsia="zh-CN"/>
        </w:rPr>
        <w:t>3</w:t>
      </w:r>
      <w:r w:rsidRPr="001A33CA">
        <w:rPr>
          <w:lang w:eastAsia="zh-CN"/>
        </w:rPr>
        <w:t>.</w:t>
      </w:r>
      <w:ins w:id="1478" w:author="Roozbeh Atarius-12" w:date="2024-01-29T12:59:00Z">
        <w:r>
          <w:rPr>
            <w:lang w:eastAsia="zh-CN"/>
          </w:rPr>
          <w:t>8</w:t>
        </w:r>
      </w:ins>
      <w:del w:id="1479" w:author="Roozbeh Atarius-12" w:date="2024-01-29T12:59:00Z">
        <w:r w:rsidDel="00BB1C9A">
          <w:rPr>
            <w:lang w:eastAsia="zh-CN"/>
          </w:rPr>
          <w:delText>6</w:delText>
        </w:r>
      </w:del>
      <w:r w:rsidRPr="001A33CA">
        <w:rPr>
          <w:lang w:eastAsia="zh-CN"/>
        </w:rPr>
        <w:t>.2</w:t>
      </w:r>
      <w:r w:rsidRPr="001A33C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8"/>
      </w:tblGrid>
      <w:tr w:rsidR="009D5AC2" w:rsidRPr="001A33CA" w14:paraId="0A3F8F18"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693C75AF" w14:textId="77777777" w:rsidR="009D5AC2" w:rsidRPr="001A33CA" w:rsidRDefault="009D5AC2" w:rsidP="00645FEF">
            <w:pPr>
              <w:pStyle w:val="TAH"/>
            </w:pPr>
            <w:r w:rsidRPr="001A33CA">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4F7B9D54" w14:textId="77777777" w:rsidR="009D5AC2" w:rsidRPr="001A33CA" w:rsidRDefault="009D5AC2" w:rsidP="00645FEF">
            <w:pPr>
              <w:pStyle w:val="TAH"/>
            </w:pPr>
            <w:r w:rsidRPr="001A33CA">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44F88CA" w14:textId="77777777" w:rsidR="009D5AC2" w:rsidRPr="001A33CA" w:rsidRDefault="009D5AC2" w:rsidP="00645FEF">
            <w:pPr>
              <w:pStyle w:val="TAH"/>
            </w:pPr>
            <w:r w:rsidRPr="001A33CA">
              <w:t>Definition</w:t>
            </w:r>
          </w:p>
        </w:tc>
      </w:tr>
      <w:tr w:rsidR="009D5AC2" w:rsidRPr="001A33CA" w14:paraId="2131F8FB"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436139CD" w14:textId="77777777" w:rsidR="009D5AC2" w:rsidRPr="001A33CA" w:rsidRDefault="009D5AC2" w:rsidP="00645FEF">
            <w:pPr>
              <w:pStyle w:val="TAL"/>
            </w:pPr>
            <w:proofErr w:type="spellStart"/>
            <w:r w:rsidRPr="001A33CA">
              <w:t>apiRoot</w:t>
            </w:r>
            <w:proofErr w:type="spellEnd"/>
          </w:p>
        </w:tc>
        <w:tc>
          <w:tcPr>
            <w:tcW w:w="904" w:type="pct"/>
            <w:tcBorders>
              <w:top w:val="single" w:sz="6" w:space="0" w:color="000000"/>
              <w:left w:val="single" w:sz="6" w:space="0" w:color="000000"/>
              <w:bottom w:val="single" w:sz="6" w:space="0" w:color="000000"/>
              <w:right w:val="single" w:sz="6" w:space="0" w:color="000000"/>
            </w:tcBorders>
            <w:hideMark/>
          </w:tcPr>
          <w:p w14:paraId="03F33C27" w14:textId="77777777" w:rsidR="009D5AC2" w:rsidRPr="001A33CA" w:rsidRDefault="009D5AC2" w:rsidP="00645FEF">
            <w:pPr>
              <w:pStyle w:val="TAL"/>
            </w:pPr>
            <w:r w:rsidRPr="001A33CA">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25574D01" w14:textId="175DF8CF" w:rsidR="009D5AC2" w:rsidRPr="001A33CA" w:rsidRDefault="009D5AC2" w:rsidP="00645FEF">
            <w:pPr>
              <w:pStyle w:val="TAL"/>
            </w:pPr>
            <w:r w:rsidRPr="001A33CA">
              <w:t>See clause </w:t>
            </w:r>
            <w:r w:rsidRPr="00656081">
              <w:t>5.2.4</w:t>
            </w:r>
            <w:r>
              <w:t xml:space="preserve"> in 3GPP TS 29.122 [</w:t>
            </w:r>
            <w:del w:id="1480" w:author="Roozbeh Atarius-14" w:date="2024-03-04T12:16:00Z">
              <w:r w:rsidDel="00347A03">
                <w:delText>4</w:delText>
              </w:r>
            </w:del>
            <w:ins w:id="1481" w:author="Roozbeh Atarius-14" w:date="2024-03-04T12:16:00Z">
              <w:r w:rsidR="00347A03">
                <w:t>6</w:t>
              </w:r>
            </w:ins>
            <w:r>
              <w:t>]</w:t>
            </w:r>
          </w:p>
        </w:tc>
      </w:tr>
      <w:tr w:rsidR="009D5AC2" w:rsidRPr="001A33CA" w14:paraId="6202281E" w14:textId="77777777" w:rsidTr="00645FEF">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52971F4" w14:textId="77777777" w:rsidR="009D5AC2" w:rsidRPr="001A33CA" w:rsidRDefault="009D5AC2" w:rsidP="00645FEF">
            <w:pPr>
              <w:pStyle w:val="TAL"/>
            </w:pPr>
            <w:proofErr w:type="spellStart"/>
            <w:r>
              <w:t>srvTrigId</w:t>
            </w:r>
            <w:proofErr w:type="spellEnd"/>
          </w:p>
        </w:tc>
        <w:tc>
          <w:tcPr>
            <w:tcW w:w="904" w:type="pct"/>
            <w:tcBorders>
              <w:top w:val="single" w:sz="6" w:space="0" w:color="000000"/>
              <w:left w:val="single" w:sz="6" w:space="0" w:color="000000"/>
              <w:bottom w:val="single" w:sz="6" w:space="0" w:color="000000"/>
              <w:right w:val="single" w:sz="6" w:space="0" w:color="000000"/>
            </w:tcBorders>
            <w:hideMark/>
          </w:tcPr>
          <w:p w14:paraId="72055D07" w14:textId="77777777" w:rsidR="009D5AC2" w:rsidRPr="001A33CA" w:rsidRDefault="009D5AC2" w:rsidP="00645FEF">
            <w:pPr>
              <w:pStyle w:val="TAL"/>
            </w:pPr>
            <w:r w:rsidRPr="001A33CA">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2CEC902" w14:textId="77777777" w:rsidR="009D5AC2" w:rsidRPr="001A33CA" w:rsidRDefault="009D5AC2" w:rsidP="00645FEF">
            <w:pPr>
              <w:pStyle w:val="TAL"/>
            </w:pPr>
            <w:r w:rsidRPr="001A33CA">
              <w:t>Identifies a</w:t>
            </w:r>
            <w:r>
              <w:t xml:space="preserve"> trigger configuration for service experience information reporting</w:t>
            </w:r>
          </w:p>
        </w:tc>
      </w:tr>
    </w:tbl>
    <w:p w14:paraId="07C9F14D" w14:textId="77777777" w:rsidR="009D5AC2" w:rsidRPr="001A33CA" w:rsidRDefault="009D5AC2" w:rsidP="009D5AC2">
      <w:pPr>
        <w:rPr>
          <w:lang w:eastAsia="zh-CN"/>
        </w:rPr>
      </w:pPr>
    </w:p>
    <w:p w14:paraId="693AC7C0" w14:textId="77777777" w:rsidR="009D5AC2" w:rsidRPr="00AF4952" w:rsidRDefault="009D5AC2" w:rsidP="009D5AC2">
      <w:pPr>
        <w:pStyle w:val="Heading5"/>
        <w:rPr>
          <w:lang w:eastAsia="zh-CN"/>
        </w:rPr>
      </w:pPr>
      <w:bookmarkStart w:id="1482" w:name="_Toc160446453"/>
      <w:r w:rsidRPr="00AF4952">
        <w:rPr>
          <w:lang w:eastAsia="zh-CN"/>
        </w:rPr>
        <w:lastRenderedPageBreak/>
        <w:t>7</w:t>
      </w:r>
      <w:r>
        <w:rPr>
          <w:lang w:eastAsia="zh-CN"/>
        </w:rPr>
        <w:t>.</w:t>
      </w:r>
      <w:r w:rsidRPr="00AF4952">
        <w:rPr>
          <w:lang w:eastAsia="zh-CN"/>
        </w:rPr>
        <w:t>1.</w:t>
      </w:r>
      <w:r>
        <w:rPr>
          <w:lang w:eastAsia="zh-CN"/>
        </w:rPr>
        <w:t>3</w:t>
      </w:r>
      <w:r w:rsidRPr="00AF4952">
        <w:rPr>
          <w:lang w:eastAsia="zh-CN"/>
        </w:rPr>
        <w:t>.</w:t>
      </w:r>
      <w:r>
        <w:rPr>
          <w:lang w:eastAsia="zh-CN"/>
        </w:rPr>
        <w:t>8</w:t>
      </w:r>
      <w:r w:rsidRPr="00AF4952">
        <w:rPr>
          <w:lang w:eastAsia="zh-CN"/>
        </w:rPr>
        <w:t>.3</w:t>
      </w:r>
      <w:r w:rsidRPr="00AF4952">
        <w:rPr>
          <w:lang w:eastAsia="zh-CN"/>
        </w:rPr>
        <w:tab/>
        <w:t>Resource Standard Methods</w:t>
      </w:r>
      <w:bookmarkEnd w:id="1482"/>
    </w:p>
    <w:p w14:paraId="0F0DF41C" w14:textId="77777777" w:rsidR="009D5AC2" w:rsidRPr="00AF4952" w:rsidRDefault="009D5AC2" w:rsidP="009D5AC2">
      <w:pPr>
        <w:pStyle w:val="Heading5"/>
        <w:rPr>
          <w:lang w:eastAsia="zh-CN"/>
        </w:rPr>
      </w:pPr>
      <w:bookmarkStart w:id="1483" w:name="_Toc160446454"/>
      <w:r w:rsidRPr="00AF4952">
        <w:rPr>
          <w:lang w:eastAsia="zh-CN"/>
        </w:rPr>
        <w:t>7.1.</w:t>
      </w:r>
      <w:r>
        <w:rPr>
          <w:lang w:eastAsia="zh-CN"/>
        </w:rPr>
        <w:t>3</w:t>
      </w:r>
      <w:r w:rsidRPr="00AF4952">
        <w:rPr>
          <w:lang w:eastAsia="zh-CN"/>
        </w:rPr>
        <w:t>.</w:t>
      </w:r>
      <w:r>
        <w:rPr>
          <w:lang w:eastAsia="zh-CN"/>
        </w:rPr>
        <w:t>8</w:t>
      </w:r>
      <w:r w:rsidRPr="00AF4952">
        <w:rPr>
          <w:lang w:eastAsia="zh-CN"/>
        </w:rPr>
        <w:t>.3.1</w:t>
      </w:r>
      <w:r w:rsidRPr="00AF4952">
        <w:rPr>
          <w:lang w:eastAsia="zh-CN"/>
        </w:rPr>
        <w:tab/>
        <w:t>DELETE</w:t>
      </w:r>
      <w:bookmarkEnd w:id="1483"/>
    </w:p>
    <w:p w14:paraId="255A841B" w14:textId="77777777" w:rsidR="009D5AC2" w:rsidRPr="00AF4952" w:rsidRDefault="009D5AC2" w:rsidP="009D5AC2">
      <w:r w:rsidRPr="00AF4952">
        <w:t>This method shall support the URI query parameters specified in table </w:t>
      </w:r>
      <w:r w:rsidRPr="00AF4952">
        <w:rPr>
          <w:lang w:eastAsia="zh-CN"/>
        </w:rPr>
        <w:t>7.1.</w:t>
      </w:r>
      <w:r>
        <w:rPr>
          <w:lang w:eastAsia="zh-CN"/>
        </w:rPr>
        <w:t>3</w:t>
      </w:r>
      <w:r w:rsidRPr="00AF4952">
        <w:rPr>
          <w:lang w:eastAsia="zh-CN"/>
        </w:rPr>
        <w:t>.</w:t>
      </w:r>
      <w:r>
        <w:rPr>
          <w:lang w:eastAsia="zh-CN"/>
        </w:rPr>
        <w:t>8</w:t>
      </w:r>
      <w:r w:rsidRPr="00AF4952">
        <w:rPr>
          <w:lang w:eastAsia="zh-CN"/>
        </w:rPr>
        <w:t>.3.1</w:t>
      </w:r>
      <w:r w:rsidRPr="00AF4952">
        <w:t>-1.</w:t>
      </w:r>
    </w:p>
    <w:p w14:paraId="1C8AC08D" w14:textId="77777777" w:rsidR="009D5AC2" w:rsidRPr="00AF4952" w:rsidRDefault="009D5AC2" w:rsidP="009D5AC2">
      <w:pPr>
        <w:pStyle w:val="TH"/>
        <w:rPr>
          <w:rFonts w:cs="Arial"/>
        </w:rPr>
      </w:pPr>
      <w:r w:rsidRPr="00AF4952">
        <w:t>Table </w:t>
      </w:r>
      <w:r w:rsidRPr="00AF4952">
        <w:rPr>
          <w:lang w:eastAsia="zh-CN"/>
        </w:rPr>
        <w:t>7.1.</w:t>
      </w:r>
      <w:r>
        <w:rPr>
          <w:lang w:eastAsia="zh-CN"/>
        </w:rPr>
        <w:t>3</w:t>
      </w:r>
      <w:r w:rsidRPr="00AF4952">
        <w:rPr>
          <w:lang w:eastAsia="zh-CN"/>
        </w:rPr>
        <w:t>.</w:t>
      </w:r>
      <w:r>
        <w:rPr>
          <w:lang w:eastAsia="zh-CN"/>
        </w:rPr>
        <w:t>8</w:t>
      </w:r>
      <w:r w:rsidRPr="00AF4952">
        <w:rPr>
          <w:lang w:eastAsia="zh-CN"/>
        </w:rPr>
        <w:t>.3.1</w:t>
      </w:r>
      <w:r w:rsidRPr="00AF4952">
        <w:t xml:space="preserve">-1: URI query parameters supported by the DELETE method on this </w:t>
      </w:r>
      <w:proofErr w:type="gramStart"/>
      <w:r w:rsidRPr="00AF4952">
        <w:t>resource</w:t>
      </w:r>
      <w:proofErr w:type="gramEnd"/>
      <w:r w:rsidRPr="00AF4952">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5AC2" w:rsidRPr="00AF4952" w14:paraId="114FB5B7"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209924E" w14:textId="77777777" w:rsidR="009D5AC2" w:rsidRPr="00AF4952" w:rsidRDefault="009D5AC2" w:rsidP="00645FEF">
            <w:pPr>
              <w:pStyle w:val="TAH"/>
            </w:pPr>
            <w:r w:rsidRPr="00AF495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3E6CD7" w14:textId="77777777" w:rsidR="009D5AC2" w:rsidRPr="00AF4952" w:rsidRDefault="009D5AC2" w:rsidP="00645FEF">
            <w:pPr>
              <w:pStyle w:val="TAH"/>
            </w:pPr>
            <w:r w:rsidRPr="00AF495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E237EB" w14:textId="77777777" w:rsidR="009D5AC2" w:rsidRPr="00AF4952" w:rsidRDefault="009D5AC2" w:rsidP="00645FEF">
            <w:pPr>
              <w:pStyle w:val="TAH"/>
            </w:pPr>
            <w:r w:rsidRPr="00AF495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687F49C" w14:textId="77777777" w:rsidR="009D5AC2" w:rsidRPr="00AF4952" w:rsidRDefault="009D5AC2" w:rsidP="00645FEF">
            <w:pPr>
              <w:pStyle w:val="TAH"/>
            </w:pPr>
            <w:r w:rsidRPr="00AF495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FCE08" w14:textId="77777777" w:rsidR="009D5AC2" w:rsidRPr="00AF4952" w:rsidRDefault="009D5AC2" w:rsidP="00645FEF">
            <w:pPr>
              <w:pStyle w:val="TAH"/>
            </w:pPr>
            <w:r w:rsidRPr="00AF4952">
              <w:t>Description</w:t>
            </w:r>
          </w:p>
        </w:tc>
      </w:tr>
      <w:tr w:rsidR="009D5AC2" w:rsidRPr="00AF4952" w14:paraId="40A5AA1C" w14:textId="77777777" w:rsidTr="00645FEF">
        <w:trPr>
          <w:jc w:val="center"/>
        </w:trPr>
        <w:tc>
          <w:tcPr>
            <w:tcW w:w="825" w:type="pct"/>
            <w:tcBorders>
              <w:top w:val="single" w:sz="6" w:space="0" w:color="auto"/>
              <w:left w:val="single" w:sz="6" w:space="0" w:color="auto"/>
              <w:bottom w:val="single" w:sz="6" w:space="0" w:color="000000"/>
              <w:right w:val="single" w:sz="6" w:space="0" w:color="auto"/>
            </w:tcBorders>
            <w:hideMark/>
          </w:tcPr>
          <w:p w14:paraId="39FAF8C9" w14:textId="77777777" w:rsidR="009D5AC2" w:rsidRPr="00AF4952" w:rsidRDefault="009D5AC2" w:rsidP="00645FEF">
            <w:pPr>
              <w:pStyle w:val="TAL"/>
            </w:pPr>
            <w:r w:rsidRPr="00AF4952">
              <w:t>n/a</w:t>
            </w:r>
          </w:p>
        </w:tc>
        <w:tc>
          <w:tcPr>
            <w:tcW w:w="732" w:type="pct"/>
            <w:tcBorders>
              <w:top w:val="single" w:sz="6" w:space="0" w:color="auto"/>
              <w:left w:val="single" w:sz="6" w:space="0" w:color="auto"/>
              <w:bottom w:val="single" w:sz="6" w:space="0" w:color="000000"/>
              <w:right w:val="single" w:sz="6" w:space="0" w:color="auto"/>
            </w:tcBorders>
          </w:tcPr>
          <w:p w14:paraId="6C26FF8C" w14:textId="77777777" w:rsidR="009D5AC2" w:rsidRPr="00AF4952" w:rsidRDefault="009D5AC2" w:rsidP="00645FEF">
            <w:pPr>
              <w:pStyle w:val="TAL"/>
            </w:pPr>
          </w:p>
        </w:tc>
        <w:tc>
          <w:tcPr>
            <w:tcW w:w="217" w:type="pct"/>
            <w:tcBorders>
              <w:top w:val="single" w:sz="6" w:space="0" w:color="auto"/>
              <w:left w:val="single" w:sz="6" w:space="0" w:color="auto"/>
              <w:bottom w:val="single" w:sz="6" w:space="0" w:color="000000"/>
              <w:right w:val="single" w:sz="6" w:space="0" w:color="auto"/>
            </w:tcBorders>
          </w:tcPr>
          <w:p w14:paraId="2F269778" w14:textId="77777777" w:rsidR="009D5AC2" w:rsidRPr="00AF4952" w:rsidRDefault="009D5AC2" w:rsidP="00645FEF">
            <w:pPr>
              <w:pStyle w:val="TAC"/>
            </w:pPr>
          </w:p>
        </w:tc>
        <w:tc>
          <w:tcPr>
            <w:tcW w:w="581" w:type="pct"/>
            <w:tcBorders>
              <w:top w:val="single" w:sz="6" w:space="0" w:color="auto"/>
              <w:left w:val="single" w:sz="6" w:space="0" w:color="auto"/>
              <w:bottom w:val="single" w:sz="6" w:space="0" w:color="000000"/>
              <w:right w:val="single" w:sz="6" w:space="0" w:color="auto"/>
            </w:tcBorders>
          </w:tcPr>
          <w:p w14:paraId="768DA8F0" w14:textId="77777777" w:rsidR="009D5AC2" w:rsidRPr="00AF4952" w:rsidRDefault="009D5AC2" w:rsidP="00645FEF">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3396F0EE" w14:textId="77777777" w:rsidR="009D5AC2" w:rsidRPr="00AF4952" w:rsidRDefault="009D5AC2" w:rsidP="00645FEF">
            <w:pPr>
              <w:pStyle w:val="TAL"/>
            </w:pPr>
          </w:p>
        </w:tc>
      </w:tr>
    </w:tbl>
    <w:p w14:paraId="2E7BD13C" w14:textId="77777777" w:rsidR="009D5AC2" w:rsidRPr="00AF4952" w:rsidRDefault="009D5AC2" w:rsidP="009D5AC2"/>
    <w:p w14:paraId="5F16B533" w14:textId="77777777" w:rsidR="009D5AC2" w:rsidRPr="00AF4952" w:rsidRDefault="009D5AC2" w:rsidP="009D5AC2">
      <w:r w:rsidRPr="00AF4952">
        <w:t>This method shall support the request data structures specified in table </w:t>
      </w:r>
      <w:r w:rsidRPr="00AF4952">
        <w:rPr>
          <w:lang w:eastAsia="zh-CN"/>
        </w:rPr>
        <w:t>7.1.</w:t>
      </w:r>
      <w:r>
        <w:rPr>
          <w:lang w:eastAsia="zh-CN"/>
        </w:rPr>
        <w:t>3</w:t>
      </w:r>
      <w:r w:rsidRPr="00AF4952">
        <w:rPr>
          <w:lang w:eastAsia="zh-CN"/>
        </w:rPr>
        <w:t>.</w:t>
      </w:r>
      <w:r>
        <w:rPr>
          <w:lang w:eastAsia="zh-CN"/>
        </w:rPr>
        <w:t>8</w:t>
      </w:r>
      <w:r w:rsidRPr="00AF4952">
        <w:rPr>
          <w:lang w:eastAsia="zh-CN"/>
        </w:rPr>
        <w:t>.3.1</w:t>
      </w:r>
      <w:r w:rsidRPr="00AF4952">
        <w:t>-2 and the response data structures and response codes specified in table </w:t>
      </w:r>
      <w:r w:rsidRPr="00AF4952">
        <w:rPr>
          <w:lang w:eastAsia="zh-CN"/>
        </w:rPr>
        <w:t>7.1.</w:t>
      </w:r>
      <w:r>
        <w:rPr>
          <w:lang w:eastAsia="zh-CN"/>
        </w:rPr>
        <w:t>3</w:t>
      </w:r>
      <w:r w:rsidRPr="00AF4952">
        <w:rPr>
          <w:lang w:eastAsia="zh-CN"/>
        </w:rPr>
        <w:t>.</w:t>
      </w:r>
      <w:r>
        <w:rPr>
          <w:lang w:eastAsia="zh-CN"/>
        </w:rPr>
        <w:t>8</w:t>
      </w:r>
      <w:r w:rsidRPr="00AF4952">
        <w:rPr>
          <w:lang w:eastAsia="zh-CN"/>
        </w:rPr>
        <w:t>.3.1</w:t>
      </w:r>
      <w:r w:rsidRPr="00AF4952">
        <w:t>-3.</w:t>
      </w:r>
    </w:p>
    <w:p w14:paraId="05324D88" w14:textId="77777777" w:rsidR="009D5AC2" w:rsidRPr="00AF4952" w:rsidRDefault="009D5AC2" w:rsidP="009D5AC2">
      <w:pPr>
        <w:pStyle w:val="TH"/>
      </w:pPr>
      <w:r w:rsidRPr="00AF4952">
        <w:t>Table </w:t>
      </w:r>
      <w:r w:rsidRPr="00AF4952">
        <w:rPr>
          <w:lang w:eastAsia="zh-CN"/>
        </w:rPr>
        <w:t>7.1.</w:t>
      </w:r>
      <w:r>
        <w:rPr>
          <w:lang w:eastAsia="zh-CN"/>
        </w:rPr>
        <w:t>3</w:t>
      </w:r>
      <w:r w:rsidRPr="00AF4952">
        <w:rPr>
          <w:lang w:eastAsia="zh-CN"/>
        </w:rPr>
        <w:t>.</w:t>
      </w:r>
      <w:r>
        <w:rPr>
          <w:lang w:eastAsia="zh-CN"/>
        </w:rPr>
        <w:t>8</w:t>
      </w:r>
      <w:r w:rsidRPr="00AF4952">
        <w:rPr>
          <w:lang w:eastAsia="zh-CN"/>
        </w:rPr>
        <w:t>.3.1</w:t>
      </w:r>
      <w:r w:rsidRPr="00AF4952">
        <w:t xml:space="preserve">-2: Data structures supported by the DELETE Request Body on this </w:t>
      </w:r>
      <w:proofErr w:type="gramStart"/>
      <w:r w:rsidRPr="00AF4952">
        <w:t>resource</w:t>
      </w:r>
      <w:proofErr w:type="gramEnd"/>
      <w:r w:rsidRPr="00AF4952">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D5AC2" w:rsidRPr="00AF4952" w14:paraId="5359E020"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5D51260" w14:textId="77777777" w:rsidR="009D5AC2" w:rsidRPr="00AF4952" w:rsidRDefault="009D5AC2" w:rsidP="00645FEF">
            <w:pPr>
              <w:pStyle w:val="TAH"/>
            </w:pPr>
            <w:r w:rsidRPr="00AF495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2EE104" w14:textId="77777777" w:rsidR="009D5AC2" w:rsidRPr="00AF4952" w:rsidRDefault="009D5AC2" w:rsidP="00645FEF">
            <w:pPr>
              <w:pStyle w:val="TAH"/>
            </w:pPr>
            <w:r w:rsidRPr="00AF4952">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37B1EE9" w14:textId="77777777" w:rsidR="009D5AC2" w:rsidRPr="00AF4952" w:rsidRDefault="009D5AC2" w:rsidP="00645FEF">
            <w:pPr>
              <w:pStyle w:val="TAH"/>
            </w:pPr>
            <w:r w:rsidRPr="00AF4952">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5D9CEB" w14:textId="77777777" w:rsidR="009D5AC2" w:rsidRPr="00AF4952" w:rsidRDefault="009D5AC2" w:rsidP="00645FEF">
            <w:pPr>
              <w:pStyle w:val="TAH"/>
            </w:pPr>
            <w:r w:rsidRPr="00AF4952">
              <w:t>Description</w:t>
            </w:r>
          </w:p>
        </w:tc>
      </w:tr>
      <w:tr w:rsidR="009D5AC2" w:rsidRPr="00AF4952" w14:paraId="09435225"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39F81606" w14:textId="77777777" w:rsidR="009D5AC2" w:rsidRPr="00AF4952" w:rsidRDefault="009D5AC2" w:rsidP="00645FEF">
            <w:pPr>
              <w:pStyle w:val="TAL"/>
            </w:pPr>
            <w:r w:rsidRPr="00AF4952">
              <w:t>n/a</w:t>
            </w:r>
          </w:p>
        </w:tc>
        <w:tc>
          <w:tcPr>
            <w:tcW w:w="425" w:type="dxa"/>
            <w:tcBorders>
              <w:top w:val="single" w:sz="6" w:space="0" w:color="auto"/>
              <w:left w:val="single" w:sz="6" w:space="0" w:color="auto"/>
              <w:bottom w:val="single" w:sz="6" w:space="0" w:color="000000"/>
              <w:right w:val="single" w:sz="6" w:space="0" w:color="auto"/>
            </w:tcBorders>
          </w:tcPr>
          <w:p w14:paraId="7D71BB51" w14:textId="77777777" w:rsidR="009D5AC2" w:rsidRPr="00AF4952" w:rsidRDefault="009D5AC2" w:rsidP="00645FEF">
            <w:pPr>
              <w:pStyle w:val="TAC"/>
            </w:pPr>
          </w:p>
        </w:tc>
        <w:tc>
          <w:tcPr>
            <w:tcW w:w="1276" w:type="dxa"/>
            <w:tcBorders>
              <w:top w:val="single" w:sz="6" w:space="0" w:color="auto"/>
              <w:left w:val="single" w:sz="6" w:space="0" w:color="auto"/>
              <w:bottom w:val="single" w:sz="6" w:space="0" w:color="000000"/>
              <w:right w:val="single" w:sz="6" w:space="0" w:color="auto"/>
            </w:tcBorders>
          </w:tcPr>
          <w:p w14:paraId="0F2C1C26" w14:textId="77777777" w:rsidR="009D5AC2" w:rsidRPr="00AF4952" w:rsidRDefault="009D5AC2" w:rsidP="00645FEF">
            <w:pPr>
              <w:pStyle w:val="TAL"/>
            </w:pPr>
          </w:p>
        </w:tc>
        <w:tc>
          <w:tcPr>
            <w:tcW w:w="6447" w:type="dxa"/>
            <w:tcBorders>
              <w:top w:val="single" w:sz="6" w:space="0" w:color="auto"/>
              <w:left w:val="single" w:sz="6" w:space="0" w:color="auto"/>
              <w:bottom w:val="single" w:sz="6" w:space="0" w:color="000000"/>
              <w:right w:val="single" w:sz="6" w:space="0" w:color="auto"/>
            </w:tcBorders>
          </w:tcPr>
          <w:p w14:paraId="2A408BE3" w14:textId="77777777" w:rsidR="009D5AC2" w:rsidRPr="00AF4952" w:rsidRDefault="009D5AC2" w:rsidP="00645FEF">
            <w:pPr>
              <w:pStyle w:val="TAL"/>
            </w:pPr>
          </w:p>
        </w:tc>
      </w:tr>
    </w:tbl>
    <w:p w14:paraId="76B2FE46" w14:textId="77777777" w:rsidR="009D5AC2" w:rsidRPr="00AF4952" w:rsidRDefault="009D5AC2" w:rsidP="009D5AC2"/>
    <w:p w14:paraId="4BD1C368" w14:textId="77777777" w:rsidR="009D5AC2" w:rsidRPr="00AF4952" w:rsidRDefault="009D5AC2" w:rsidP="009D5AC2">
      <w:pPr>
        <w:pStyle w:val="TH"/>
      </w:pPr>
      <w:r w:rsidRPr="00AF4952">
        <w:t>Table </w:t>
      </w:r>
      <w:r w:rsidRPr="00AF4952">
        <w:rPr>
          <w:lang w:eastAsia="zh-CN"/>
        </w:rPr>
        <w:t>7.1.</w:t>
      </w:r>
      <w:r>
        <w:rPr>
          <w:lang w:eastAsia="zh-CN"/>
        </w:rPr>
        <w:t>3</w:t>
      </w:r>
      <w:r w:rsidRPr="00AF4952">
        <w:rPr>
          <w:lang w:eastAsia="zh-CN"/>
        </w:rPr>
        <w:t>.</w:t>
      </w:r>
      <w:r>
        <w:rPr>
          <w:lang w:eastAsia="zh-CN"/>
        </w:rPr>
        <w:t>8</w:t>
      </w:r>
      <w:r w:rsidRPr="00AF4952">
        <w:rPr>
          <w:lang w:eastAsia="zh-CN"/>
        </w:rPr>
        <w:t>.3.1</w:t>
      </w:r>
      <w:r w:rsidRPr="00AF4952">
        <w:t xml:space="preserve">-3: Data structures supported by the DELETE Response Body on this </w:t>
      </w:r>
      <w:proofErr w:type="gramStart"/>
      <w:r w:rsidRPr="00AF4952">
        <w:t>resource</w:t>
      </w:r>
      <w:proofErr w:type="gramEnd"/>
    </w:p>
    <w:tbl>
      <w:tblPr>
        <w:tblW w:w="487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44"/>
        <w:gridCol w:w="422"/>
        <w:gridCol w:w="1218"/>
        <w:gridCol w:w="1094"/>
        <w:gridCol w:w="5103"/>
      </w:tblGrid>
      <w:tr w:rsidR="009D5AC2" w:rsidRPr="00AF4952" w14:paraId="2F5530ED" w14:textId="77777777" w:rsidTr="00645FEF">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49424FE9" w14:textId="77777777" w:rsidR="009D5AC2" w:rsidRPr="00AF4952" w:rsidRDefault="009D5AC2" w:rsidP="00645FEF">
            <w:pPr>
              <w:pStyle w:val="TAH"/>
            </w:pPr>
            <w:r w:rsidRPr="00AF495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0008367" w14:textId="77777777" w:rsidR="009D5AC2" w:rsidRPr="00AF4952" w:rsidRDefault="009D5AC2" w:rsidP="00645FEF">
            <w:pPr>
              <w:pStyle w:val="TAH"/>
            </w:pPr>
            <w:r w:rsidRPr="00AF495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EBDAD27" w14:textId="77777777" w:rsidR="009D5AC2" w:rsidRPr="00AF4952" w:rsidRDefault="009D5AC2" w:rsidP="00645FEF">
            <w:pPr>
              <w:pStyle w:val="TAH"/>
            </w:pPr>
            <w:r w:rsidRPr="00AF4952">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DA8ADD9" w14:textId="77777777" w:rsidR="009D5AC2" w:rsidRPr="00AF4952" w:rsidRDefault="009D5AC2" w:rsidP="00645FEF">
            <w:pPr>
              <w:pStyle w:val="TAH"/>
            </w:pPr>
            <w:r w:rsidRPr="00AF4952">
              <w:t>Response</w:t>
            </w:r>
          </w:p>
          <w:p w14:paraId="5B224143" w14:textId="77777777" w:rsidR="009D5AC2" w:rsidRPr="00AF4952" w:rsidRDefault="009D5AC2" w:rsidP="00645FEF">
            <w:pPr>
              <w:pStyle w:val="TAH"/>
            </w:pPr>
            <w:r w:rsidRPr="00AF4952">
              <w:t>codes</w:t>
            </w:r>
          </w:p>
        </w:tc>
        <w:tc>
          <w:tcPr>
            <w:tcW w:w="2719" w:type="pct"/>
            <w:tcBorders>
              <w:top w:val="single" w:sz="6" w:space="0" w:color="auto"/>
              <w:left w:val="single" w:sz="6" w:space="0" w:color="auto"/>
              <w:bottom w:val="single" w:sz="6" w:space="0" w:color="auto"/>
              <w:right w:val="single" w:sz="6" w:space="0" w:color="auto"/>
            </w:tcBorders>
            <w:shd w:val="clear" w:color="auto" w:fill="C0C0C0"/>
            <w:hideMark/>
          </w:tcPr>
          <w:p w14:paraId="4C2E829A" w14:textId="77777777" w:rsidR="009D5AC2" w:rsidRPr="00AF4952" w:rsidRDefault="009D5AC2" w:rsidP="00645FEF">
            <w:pPr>
              <w:pStyle w:val="TAH"/>
            </w:pPr>
            <w:r w:rsidRPr="00AF4952">
              <w:t>Description</w:t>
            </w:r>
          </w:p>
        </w:tc>
      </w:tr>
      <w:tr w:rsidR="009D5AC2" w:rsidRPr="00AF4952" w14:paraId="7E141DEB" w14:textId="77777777" w:rsidTr="00645FEF">
        <w:trPr>
          <w:jc w:val="center"/>
        </w:trPr>
        <w:tc>
          <w:tcPr>
            <w:tcW w:w="823" w:type="pct"/>
            <w:tcBorders>
              <w:top w:val="single" w:sz="6" w:space="0" w:color="auto"/>
              <w:left w:val="single" w:sz="6" w:space="0" w:color="auto"/>
              <w:bottom w:val="single" w:sz="6" w:space="0" w:color="auto"/>
              <w:right w:val="single" w:sz="6" w:space="0" w:color="auto"/>
            </w:tcBorders>
            <w:hideMark/>
          </w:tcPr>
          <w:p w14:paraId="7242CBE9" w14:textId="77777777" w:rsidR="009D5AC2" w:rsidRPr="00AF4952" w:rsidRDefault="009D5AC2" w:rsidP="00645FEF">
            <w:pPr>
              <w:pStyle w:val="TAL"/>
            </w:pPr>
            <w:r w:rsidRPr="00AF4952">
              <w:t>n/a</w:t>
            </w:r>
          </w:p>
        </w:tc>
        <w:tc>
          <w:tcPr>
            <w:tcW w:w="225" w:type="pct"/>
            <w:tcBorders>
              <w:top w:val="single" w:sz="6" w:space="0" w:color="auto"/>
              <w:left w:val="single" w:sz="6" w:space="0" w:color="auto"/>
              <w:bottom w:val="single" w:sz="6" w:space="0" w:color="auto"/>
              <w:right w:val="single" w:sz="6" w:space="0" w:color="auto"/>
            </w:tcBorders>
          </w:tcPr>
          <w:p w14:paraId="0795A55B" w14:textId="77777777" w:rsidR="009D5AC2" w:rsidRPr="00AF4952" w:rsidRDefault="009D5AC2" w:rsidP="00645FEF">
            <w:pPr>
              <w:pStyle w:val="TAC"/>
            </w:pPr>
          </w:p>
        </w:tc>
        <w:tc>
          <w:tcPr>
            <w:tcW w:w="649" w:type="pct"/>
            <w:tcBorders>
              <w:top w:val="single" w:sz="6" w:space="0" w:color="auto"/>
              <w:left w:val="single" w:sz="6" w:space="0" w:color="auto"/>
              <w:bottom w:val="single" w:sz="6" w:space="0" w:color="auto"/>
              <w:right w:val="single" w:sz="6" w:space="0" w:color="auto"/>
            </w:tcBorders>
          </w:tcPr>
          <w:p w14:paraId="12F54357" w14:textId="77777777" w:rsidR="009D5AC2" w:rsidRPr="00AF4952" w:rsidRDefault="009D5AC2" w:rsidP="00645FE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66252BAE" w14:textId="77777777" w:rsidR="009D5AC2" w:rsidRPr="00AF4952" w:rsidRDefault="009D5AC2" w:rsidP="00645FEF">
            <w:pPr>
              <w:pStyle w:val="TAL"/>
            </w:pPr>
            <w:r w:rsidRPr="00AF4952">
              <w:t>204 No Content</w:t>
            </w:r>
          </w:p>
        </w:tc>
        <w:tc>
          <w:tcPr>
            <w:tcW w:w="2719" w:type="pct"/>
            <w:tcBorders>
              <w:top w:val="single" w:sz="6" w:space="0" w:color="auto"/>
              <w:left w:val="single" w:sz="6" w:space="0" w:color="auto"/>
              <w:bottom w:val="single" w:sz="6" w:space="0" w:color="auto"/>
              <w:right w:val="single" w:sz="6" w:space="0" w:color="auto"/>
            </w:tcBorders>
            <w:hideMark/>
          </w:tcPr>
          <w:p w14:paraId="3B09B290" w14:textId="77777777" w:rsidR="009D5AC2" w:rsidRPr="00AF4952" w:rsidRDefault="009D5AC2" w:rsidP="00645FEF">
            <w:pPr>
              <w:pStyle w:val="TAL"/>
            </w:pPr>
            <w:r w:rsidRPr="00AF4952">
              <w:t xml:space="preserve">The individual </w:t>
            </w:r>
            <w:r>
              <w:t>trigger-configured service experience information reporting</w:t>
            </w:r>
            <w:r w:rsidRPr="00AF4952">
              <w:rPr>
                <w:lang w:eastAsia="zh-CN"/>
              </w:rPr>
              <w:t xml:space="preserve"> </w:t>
            </w:r>
            <w:r w:rsidRPr="00AF4952">
              <w:t xml:space="preserve">matching the </w:t>
            </w:r>
            <w:proofErr w:type="spellStart"/>
            <w:r>
              <w:t>srvTrig</w:t>
            </w:r>
            <w:r w:rsidRPr="00AF4952">
              <w:t>Id</w:t>
            </w:r>
            <w:proofErr w:type="spellEnd"/>
            <w:r w:rsidRPr="00AF4952">
              <w:t xml:space="preserve"> is deleted.</w:t>
            </w:r>
          </w:p>
        </w:tc>
      </w:tr>
      <w:tr w:rsidR="009D5AC2" w:rsidRPr="00AF4952" w14:paraId="1CB72827" w14:textId="77777777" w:rsidTr="00645FEF">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4CCB7E1" w14:textId="0A8631C7" w:rsidR="009D5AC2" w:rsidRPr="00AF4952" w:rsidRDefault="009D5AC2" w:rsidP="00645FEF">
            <w:pPr>
              <w:pStyle w:val="TAN"/>
            </w:pPr>
            <w:r w:rsidRPr="00AF4952">
              <w:rPr>
                <w:lang w:eastAsia="zh-CN"/>
              </w:rPr>
              <w:t>NOTE:</w:t>
            </w:r>
            <w:r w:rsidRPr="00AF4952">
              <w:rPr>
                <w:lang w:eastAsia="zh-CN"/>
              </w:rPr>
              <w:tab/>
              <w:t>The mandatory HTTP error status codes for the DELETE method listed in table 5.2.6-1 of 3GPP TS 29.122 [</w:t>
            </w:r>
            <w:del w:id="1484" w:author="Roozbeh Atarius-14" w:date="2024-03-04T12:16:00Z">
              <w:r w:rsidDel="00347A03">
                <w:rPr>
                  <w:lang w:eastAsia="zh-CN"/>
                </w:rPr>
                <w:delText>4</w:delText>
              </w:r>
            </w:del>
            <w:ins w:id="1485" w:author="Roozbeh Atarius-14" w:date="2024-03-04T12:16:00Z">
              <w:r w:rsidR="00347A03">
                <w:rPr>
                  <w:lang w:eastAsia="zh-CN"/>
                </w:rPr>
                <w:t>6</w:t>
              </w:r>
            </w:ins>
            <w:r w:rsidRPr="00AF4952">
              <w:rPr>
                <w:lang w:eastAsia="zh-CN"/>
              </w:rPr>
              <w:t>] also apply.</w:t>
            </w:r>
          </w:p>
        </w:tc>
      </w:tr>
    </w:tbl>
    <w:p w14:paraId="398C2BD9" w14:textId="77777777" w:rsidR="009D5AC2" w:rsidRPr="00AF4952" w:rsidRDefault="009D5AC2" w:rsidP="009D5AC2">
      <w:pPr>
        <w:rPr>
          <w:lang w:eastAsia="zh-CN"/>
        </w:rPr>
      </w:pPr>
    </w:p>
    <w:p w14:paraId="517AE8D7" w14:textId="77777777" w:rsidR="009D5AC2" w:rsidRDefault="009D5AC2" w:rsidP="009D5AC2">
      <w:pPr>
        <w:pStyle w:val="Heading5"/>
        <w:rPr>
          <w:lang w:eastAsia="zh-CN"/>
        </w:rPr>
      </w:pPr>
      <w:bookmarkStart w:id="1486" w:name="_Toc160446455"/>
      <w:r w:rsidRPr="00AF4952">
        <w:rPr>
          <w:lang w:eastAsia="zh-CN"/>
        </w:rPr>
        <w:t>7</w:t>
      </w:r>
      <w:r>
        <w:rPr>
          <w:lang w:eastAsia="zh-CN"/>
        </w:rPr>
        <w:t>.</w:t>
      </w:r>
      <w:r w:rsidRPr="00AF4952">
        <w:rPr>
          <w:lang w:eastAsia="zh-CN"/>
        </w:rPr>
        <w:t>1.</w:t>
      </w:r>
      <w:r>
        <w:rPr>
          <w:lang w:eastAsia="zh-CN"/>
        </w:rPr>
        <w:t>3</w:t>
      </w:r>
      <w:r w:rsidRPr="00AF4952">
        <w:rPr>
          <w:lang w:eastAsia="zh-CN"/>
        </w:rPr>
        <w:t>.</w:t>
      </w:r>
      <w:r>
        <w:rPr>
          <w:lang w:eastAsia="zh-CN"/>
        </w:rPr>
        <w:t>8</w:t>
      </w:r>
      <w:r w:rsidRPr="00AF4952">
        <w:rPr>
          <w:lang w:eastAsia="zh-CN"/>
        </w:rPr>
        <w:t>.4</w:t>
      </w:r>
      <w:r w:rsidRPr="00AF4952">
        <w:rPr>
          <w:lang w:eastAsia="zh-CN"/>
        </w:rPr>
        <w:tab/>
        <w:t>Resource Custom Operations</w:t>
      </w:r>
      <w:bookmarkEnd w:id="1486"/>
    </w:p>
    <w:p w14:paraId="7343651B" w14:textId="77777777" w:rsidR="009D5AC2" w:rsidRPr="00613827" w:rsidRDefault="009D5AC2" w:rsidP="009D5AC2">
      <w:pPr>
        <w:rPr>
          <w:lang w:eastAsia="zh-CN"/>
        </w:rPr>
      </w:pPr>
      <w:r>
        <w:rPr>
          <w:lang w:eastAsia="zh-CN"/>
        </w:rPr>
        <w:t>None.</w:t>
      </w:r>
    </w:p>
    <w:p w14:paraId="3EE80029" w14:textId="77777777" w:rsidR="00FE123E" w:rsidRDefault="00FE123E" w:rsidP="00FE123E">
      <w:pPr>
        <w:pStyle w:val="Heading3"/>
      </w:pPr>
      <w:bookmarkStart w:id="1487" w:name="_Toc160446456"/>
      <w:r>
        <w:t>7.1.4</w:t>
      </w:r>
      <w:r>
        <w:tab/>
      </w:r>
      <w:bookmarkStart w:id="1488" w:name="_Toc510696628"/>
      <w:bookmarkStart w:id="1489" w:name="_Toc35971419"/>
      <w:bookmarkStart w:id="1490" w:name="_Toc130662206"/>
      <w:r>
        <w:t>Notifications</w:t>
      </w:r>
      <w:bookmarkEnd w:id="1487"/>
      <w:bookmarkEnd w:id="1488"/>
      <w:bookmarkEnd w:id="1489"/>
      <w:bookmarkEnd w:id="1490"/>
    </w:p>
    <w:p w14:paraId="655AEC73" w14:textId="77777777" w:rsidR="00FE123E" w:rsidRDefault="00FE123E" w:rsidP="00FE123E">
      <w:pPr>
        <w:pStyle w:val="Heading4"/>
      </w:pPr>
      <w:bookmarkStart w:id="1491" w:name="_Toc510696629"/>
      <w:bookmarkStart w:id="1492" w:name="_Toc35971420"/>
      <w:bookmarkStart w:id="1493" w:name="_Toc130662207"/>
      <w:bookmarkStart w:id="1494" w:name="_Toc160446457"/>
      <w:r>
        <w:t>7.1.4.1</w:t>
      </w:r>
      <w:r>
        <w:tab/>
        <w:t>General</w:t>
      </w:r>
      <w:bookmarkEnd w:id="1491"/>
      <w:bookmarkEnd w:id="1492"/>
      <w:bookmarkEnd w:id="1493"/>
      <w:bookmarkEnd w:id="1494"/>
    </w:p>
    <w:p w14:paraId="6C2DE386" w14:textId="77777777" w:rsidR="00FE123E" w:rsidRDefault="00FE123E" w:rsidP="00FE123E">
      <w:pPr>
        <w:pStyle w:val="TH"/>
      </w:pPr>
      <w:r>
        <w:t>Table 7.1.4.1-1: Notifications overview</w:t>
      </w:r>
    </w:p>
    <w:tbl>
      <w:tblPr>
        <w:tblW w:w="467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3"/>
        <w:gridCol w:w="2698"/>
        <w:gridCol w:w="1260"/>
        <w:gridCol w:w="2788"/>
      </w:tblGrid>
      <w:tr w:rsidR="00FE123E" w14:paraId="34B32B59" w14:textId="77777777" w:rsidTr="00E34EE7">
        <w:trPr>
          <w:jc w:val="center"/>
        </w:trPr>
        <w:tc>
          <w:tcPr>
            <w:tcW w:w="12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E6D2A" w14:textId="77777777" w:rsidR="00FE123E" w:rsidRDefault="00FE123E" w:rsidP="006D7008">
            <w:pPr>
              <w:pStyle w:val="TAH"/>
            </w:pPr>
            <w:r>
              <w:t>Notification</w:t>
            </w:r>
          </w:p>
        </w:tc>
        <w:tc>
          <w:tcPr>
            <w:tcW w:w="1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2EA3E0" w14:textId="77777777" w:rsidR="00FE123E" w:rsidRDefault="00FE123E" w:rsidP="006D7008">
            <w:pPr>
              <w:pStyle w:val="TAH"/>
            </w:pPr>
            <w:r>
              <w:t>Callback URI</w:t>
            </w:r>
          </w:p>
        </w:tc>
        <w:tc>
          <w:tcPr>
            <w:tcW w:w="7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18406" w14:textId="77777777" w:rsidR="00FE123E" w:rsidRDefault="00FE123E" w:rsidP="006D7008">
            <w:pPr>
              <w:pStyle w:val="TAH"/>
            </w:pPr>
            <w:r>
              <w:t>HTTP method</w:t>
            </w:r>
          </w:p>
        </w:tc>
        <w:tc>
          <w:tcPr>
            <w:tcW w:w="1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427DC5" w14:textId="77777777" w:rsidR="00FE123E" w:rsidRDefault="00FE123E" w:rsidP="006D7008">
            <w:pPr>
              <w:pStyle w:val="TAH"/>
            </w:pPr>
            <w:r>
              <w:t>Description</w:t>
            </w:r>
          </w:p>
          <w:p w14:paraId="5BDFD31F" w14:textId="77777777" w:rsidR="00FE123E" w:rsidRDefault="00FE123E" w:rsidP="006D7008">
            <w:pPr>
              <w:pStyle w:val="TAH"/>
            </w:pPr>
            <w:r>
              <w:t>(</w:t>
            </w:r>
            <w:proofErr w:type="gramStart"/>
            <w:r>
              <w:t>service</w:t>
            </w:r>
            <w:proofErr w:type="gramEnd"/>
            <w:r>
              <w:t xml:space="preserve"> operation)</w:t>
            </w:r>
          </w:p>
        </w:tc>
      </w:tr>
      <w:tr w:rsidR="00E34EE7" w14:paraId="02D39E88" w14:textId="77777777" w:rsidTr="00E34EE7">
        <w:trPr>
          <w:jc w:val="center"/>
        </w:trPr>
        <w:tc>
          <w:tcPr>
            <w:tcW w:w="1252" w:type="pct"/>
            <w:tcBorders>
              <w:top w:val="single" w:sz="6" w:space="0" w:color="auto"/>
              <w:left w:val="single" w:sz="6" w:space="0" w:color="auto"/>
              <w:bottom w:val="single" w:sz="6" w:space="0" w:color="auto"/>
              <w:right w:val="single" w:sz="6" w:space="0" w:color="auto"/>
            </w:tcBorders>
            <w:vAlign w:val="center"/>
          </w:tcPr>
          <w:p w14:paraId="5892BC10" w14:textId="77777777" w:rsidR="00E34EE7" w:rsidRDefault="00E34EE7" w:rsidP="00E34EE7">
            <w:pPr>
              <w:pStyle w:val="TAL"/>
              <w:rPr>
                <w:lang w:val="en-US"/>
              </w:rPr>
            </w:pPr>
            <w:r w:rsidRPr="00805A53">
              <w:t>Application performance event notification</w:t>
            </w:r>
          </w:p>
        </w:tc>
        <w:tc>
          <w:tcPr>
            <w:tcW w:w="1499" w:type="pct"/>
            <w:tcBorders>
              <w:top w:val="single" w:sz="6" w:space="0" w:color="auto"/>
              <w:left w:val="single" w:sz="6" w:space="0" w:color="auto"/>
              <w:bottom w:val="single" w:sz="6" w:space="0" w:color="auto"/>
              <w:right w:val="single" w:sz="6" w:space="0" w:color="auto"/>
            </w:tcBorders>
            <w:vAlign w:val="center"/>
            <w:hideMark/>
          </w:tcPr>
          <w:p w14:paraId="10459DA3" w14:textId="5C16666C" w:rsidR="00E34EE7" w:rsidRDefault="00E34EE7" w:rsidP="00E34EE7">
            <w:pPr>
              <w:pStyle w:val="TAL"/>
              <w:rPr>
                <w:lang w:val="en-US"/>
              </w:rPr>
            </w:pPr>
            <w:r>
              <w:t>{</w:t>
            </w:r>
            <w:proofErr w:type="spellStart"/>
            <w:r>
              <w:t>notif</w:t>
            </w:r>
            <w:del w:id="1495" w:author="Roozbeh Atarius-12" w:date="2024-01-29T13:00:00Z">
              <w:r w:rsidDel="00BB1C9A">
                <w:delText>ication</w:delText>
              </w:r>
            </w:del>
            <w:r>
              <w:t>Uri</w:t>
            </w:r>
            <w:proofErr w:type="spellEnd"/>
            <w:r>
              <w:t>}</w:t>
            </w:r>
          </w:p>
        </w:tc>
        <w:tc>
          <w:tcPr>
            <w:tcW w:w="700" w:type="pct"/>
            <w:tcBorders>
              <w:top w:val="single" w:sz="6" w:space="0" w:color="auto"/>
              <w:left w:val="single" w:sz="6" w:space="0" w:color="auto"/>
              <w:bottom w:val="single" w:sz="6" w:space="0" w:color="auto"/>
              <w:right w:val="single" w:sz="6" w:space="0" w:color="auto"/>
            </w:tcBorders>
          </w:tcPr>
          <w:p w14:paraId="59BD384D" w14:textId="77777777" w:rsidR="00E34EE7" w:rsidRDefault="00E34EE7" w:rsidP="00E34EE7">
            <w:pPr>
              <w:pStyle w:val="TAC"/>
              <w:rPr>
                <w:lang w:val="fr-FR"/>
              </w:rPr>
            </w:pPr>
            <w:r w:rsidRPr="00805A53">
              <w:t>POST</w:t>
            </w:r>
          </w:p>
        </w:tc>
        <w:tc>
          <w:tcPr>
            <w:tcW w:w="1549" w:type="pct"/>
            <w:tcBorders>
              <w:top w:val="single" w:sz="6" w:space="0" w:color="auto"/>
              <w:left w:val="single" w:sz="6" w:space="0" w:color="auto"/>
              <w:bottom w:val="single" w:sz="6" w:space="0" w:color="auto"/>
              <w:right w:val="single" w:sz="6" w:space="0" w:color="auto"/>
            </w:tcBorders>
          </w:tcPr>
          <w:p w14:paraId="4B25C3C1" w14:textId="77777777" w:rsidR="00E34EE7" w:rsidRDefault="00E34EE7" w:rsidP="00E34EE7">
            <w:pPr>
              <w:pStyle w:val="TAL"/>
              <w:rPr>
                <w:lang w:val="en-US"/>
              </w:rPr>
            </w:pPr>
            <w:r w:rsidRPr="00805A53">
              <w:rPr>
                <w:rFonts w:eastAsia="SimSun"/>
              </w:rPr>
              <w:t>Notification for the VAL performance analytics</w:t>
            </w:r>
            <w:r>
              <w:rPr>
                <w:rFonts w:eastAsia="SimSun"/>
              </w:rPr>
              <w:t xml:space="preserve"> event</w:t>
            </w:r>
          </w:p>
        </w:tc>
      </w:tr>
      <w:tr w:rsidR="00E34EE7" w14:paraId="256B7B13" w14:textId="77777777" w:rsidTr="00E34EE7">
        <w:trPr>
          <w:jc w:val="center"/>
        </w:trPr>
        <w:tc>
          <w:tcPr>
            <w:tcW w:w="1252" w:type="pct"/>
            <w:tcBorders>
              <w:top w:val="single" w:sz="6" w:space="0" w:color="auto"/>
              <w:left w:val="single" w:sz="6" w:space="0" w:color="auto"/>
              <w:bottom w:val="single" w:sz="6" w:space="0" w:color="auto"/>
              <w:right w:val="single" w:sz="6" w:space="0" w:color="auto"/>
            </w:tcBorders>
            <w:vAlign w:val="center"/>
          </w:tcPr>
          <w:p w14:paraId="0B756B9A" w14:textId="77777777" w:rsidR="00E34EE7" w:rsidRDefault="00E34EE7" w:rsidP="00E34EE7">
            <w:pPr>
              <w:pStyle w:val="TAL"/>
              <w:rPr>
                <w:lang w:val="en-US"/>
              </w:rPr>
            </w:pPr>
            <w:r w:rsidRPr="00B02C23">
              <w:rPr>
                <w:lang w:val="en-US"/>
              </w:rPr>
              <w:t>Edge load event notification</w:t>
            </w:r>
          </w:p>
        </w:tc>
        <w:tc>
          <w:tcPr>
            <w:tcW w:w="1499" w:type="pct"/>
            <w:tcBorders>
              <w:top w:val="single" w:sz="6" w:space="0" w:color="auto"/>
              <w:left w:val="single" w:sz="6" w:space="0" w:color="auto"/>
              <w:bottom w:val="single" w:sz="6" w:space="0" w:color="auto"/>
              <w:right w:val="single" w:sz="6" w:space="0" w:color="auto"/>
            </w:tcBorders>
            <w:vAlign w:val="center"/>
          </w:tcPr>
          <w:p w14:paraId="32AD9C29" w14:textId="38F4F61D" w:rsidR="00E34EE7" w:rsidRDefault="00E34EE7" w:rsidP="00E34EE7">
            <w:pPr>
              <w:pStyle w:val="TAL"/>
              <w:rPr>
                <w:lang w:val="en-US"/>
              </w:rPr>
            </w:pPr>
            <w:r>
              <w:t>{</w:t>
            </w:r>
            <w:proofErr w:type="spellStart"/>
            <w:r>
              <w:t>notif</w:t>
            </w:r>
            <w:del w:id="1496" w:author="Roozbeh Atarius-12" w:date="2024-01-29T13:00:00Z">
              <w:r w:rsidDel="00BB1C9A">
                <w:delText>ication</w:delText>
              </w:r>
            </w:del>
            <w:r>
              <w:t>Uri</w:t>
            </w:r>
            <w:proofErr w:type="spellEnd"/>
            <w:r>
              <w:t>}</w:t>
            </w:r>
          </w:p>
        </w:tc>
        <w:tc>
          <w:tcPr>
            <w:tcW w:w="700" w:type="pct"/>
            <w:tcBorders>
              <w:top w:val="single" w:sz="6" w:space="0" w:color="auto"/>
              <w:left w:val="single" w:sz="6" w:space="0" w:color="auto"/>
              <w:bottom w:val="single" w:sz="6" w:space="0" w:color="auto"/>
              <w:right w:val="single" w:sz="6" w:space="0" w:color="auto"/>
            </w:tcBorders>
          </w:tcPr>
          <w:p w14:paraId="494C979E" w14:textId="77777777" w:rsidR="00E34EE7" w:rsidRDefault="00E34EE7" w:rsidP="00E34EE7">
            <w:pPr>
              <w:pStyle w:val="TAC"/>
              <w:rPr>
                <w:lang w:val="fr-FR"/>
              </w:rPr>
            </w:pPr>
            <w:r>
              <w:rPr>
                <w:lang w:val="fr-FR"/>
              </w:rPr>
              <w:t>POST</w:t>
            </w:r>
          </w:p>
        </w:tc>
        <w:tc>
          <w:tcPr>
            <w:tcW w:w="1549" w:type="pct"/>
            <w:tcBorders>
              <w:top w:val="single" w:sz="6" w:space="0" w:color="auto"/>
              <w:left w:val="single" w:sz="6" w:space="0" w:color="auto"/>
              <w:bottom w:val="single" w:sz="6" w:space="0" w:color="auto"/>
              <w:right w:val="single" w:sz="6" w:space="0" w:color="auto"/>
            </w:tcBorders>
          </w:tcPr>
          <w:p w14:paraId="1A6164FA" w14:textId="77777777" w:rsidR="00E34EE7" w:rsidRDefault="00E34EE7" w:rsidP="00E34EE7">
            <w:pPr>
              <w:pStyle w:val="TAL"/>
              <w:rPr>
                <w:lang w:val="en-US"/>
              </w:rPr>
            </w:pPr>
            <w:r w:rsidRPr="00B02C23">
              <w:rPr>
                <w:lang w:val="en-US"/>
              </w:rPr>
              <w:t>Notification for the edge load data collection</w:t>
            </w:r>
            <w:r>
              <w:rPr>
                <w:lang w:val="en-US"/>
              </w:rPr>
              <w:t xml:space="preserve"> event</w:t>
            </w:r>
          </w:p>
        </w:tc>
      </w:tr>
      <w:tr w:rsidR="00E34EE7" w14:paraId="6D1A7462" w14:textId="77777777" w:rsidTr="00E34EE7">
        <w:trPr>
          <w:jc w:val="center"/>
        </w:trPr>
        <w:tc>
          <w:tcPr>
            <w:tcW w:w="1252" w:type="pct"/>
            <w:tcBorders>
              <w:top w:val="single" w:sz="6" w:space="0" w:color="auto"/>
              <w:left w:val="single" w:sz="6" w:space="0" w:color="auto"/>
              <w:bottom w:val="single" w:sz="6" w:space="0" w:color="auto"/>
              <w:right w:val="single" w:sz="6" w:space="0" w:color="auto"/>
            </w:tcBorders>
            <w:vAlign w:val="center"/>
          </w:tcPr>
          <w:p w14:paraId="275D60D8" w14:textId="77777777" w:rsidR="00E34EE7" w:rsidRPr="00B02C23" w:rsidRDefault="00E34EE7" w:rsidP="00E34EE7">
            <w:pPr>
              <w:pStyle w:val="TAL"/>
              <w:rPr>
                <w:lang w:val="en-US"/>
              </w:rPr>
            </w:pPr>
            <w:r>
              <w:rPr>
                <w:lang w:val="en-US"/>
              </w:rPr>
              <w:t>Service experience report event notification</w:t>
            </w:r>
          </w:p>
        </w:tc>
        <w:tc>
          <w:tcPr>
            <w:tcW w:w="1499" w:type="pct"/>
            <w:tcBorders>
              <w:top w:val="single" w:sz="6" w:space="0" w:color="auto"/>
              <w:left w:val="single" w:sz="6" w:space="0" w:color="auto"/>
              <w:bottom w:val="single" w:sz="6" w:space="0" w:color="auto"/>
              <w:right w:val="single" w:sz="6" w:space="0" w:color="auto"/>
            </w:tcBorders>
            <w:vAlign w:val="center"/>
          </w:tcPr>
          <w:p w14:paraId="4459093F" w14:textId="17388164" w:rsidR="00E34EE7" w:rsidRDefault="00E34EE7" w:rsidP="00E34EE7">
            <w:pPr>
              <w:pStyle w:val="TAL"/>
            </w:pPr>
            <w:r>
              <w:t>{</w:t>
            </w:r>
            <w:proofErr w:type="spellStart"/>
            <w:r>
              <w:t>notif</w:t>
            </w:r>
            <w:del w:id="1497" w:author="Roozbeh Atarius-12" w:date="2024-01-29T13:00:00Z">
              <w:r w:rsidDel="00BB1C9A">
                <w:delText>ication</w:delText>
              </w:r>
            </w:del>
            <w:r>
              <w:t>Uri</w:t>
            </w:r>
            <w:proofErr w:type="spellEnd"/>
            <w:r>
              <w:t>}</w:t>
            </w:r>
          </w:p>
        </w:tc>
        <w:tc>
          <w:tcPr>
            <w:tcW w:w="700" w:type="pct"/>
            <w:tcBorders>
              <w:top w:val="single" w:sz="6" w:space="0" w:color="auto"/>
              <w:left w:val="single" w:sz="6" w:space="0" w:color="auto"/>
              <w:bottom w:val="single" w:sz="6" w:space="0" w:color="auto"/>
              <w:right w:val="single" w:sz="6" w:space="0" w:color="auto"/>
            </w:tcBorders>
          </w:tcPr>
          <w:p w14:paraId="26C49A5E" w14:textId="77777777" w:rsidR="00E34EE7" w:rsidRDefault="00E34EE7" w:rsidP="00E34EE7">
            <w:pPr>
              <w:pStyle w:val="TAC"/>
              <w:rPr>
                <w:lang w:val="fr-FR"/>
              </w:rPr>
            </w:pPr>
            <w:r>
              <w:rPr>
                <w:lang w:val="fr-FR"/>
              </w:rPr>
              <w:t>POST</w:t>
            </w:r>
          </w:p>
        </w:tc>
        <w:tc>
          <w:tcPr>
            <w:tcW w:w="1549" w:type="pct"/>
            <w:tcBorders>
              <w:top w:val="single" w:sz="6" w:space="0" w:color="auto"/>
              <w:left w:val="single" w:sz="6" w:space="0" w:color="auto"/>
              <w:bottom w:val="single" w:sz="6" w:space="0" w:color="auto"/>
              <w:right w:val="single" w:sz="6" w:space="0" w:color="auto"/>
            </w:tcBorders>
          </w:tcPr>
          <w:p w14:paraId="5F62D1E0" w14:textId="77777777" w:rsidR="00E34EE7" w:rsidRPr="00B02C23" w:rsidRDefault="00E34EE7" w:rsidP="00E34EE7">
            <w:pPr>
              <w:pStyle w:val="TAL"/>
              <w:rPr>
                <w:lang w:val="en-US"/>
              </w:rPr>
            </w:pPr>
            <w:r w:rsidRPr="00B02C23">
              <w:rPr>
                <w:lang w:val="en-US"/>
              </w:rPr>
              <w:t xml:space="preserve">Notification for the </w:t>
            </w:r>
            <w:r>
              <w:rPr>
                <w:lang w:val="en-US"/>
              </w:rPr>
              <w:t>service experience report event</w:t>
            </w:r>
          </w:p>
        </w:tc>
      </w:tr>
    </w:tbl>
    <w:p w14:paraId="2AEFD707" w14:textId="77777777" w:rsidR="00FE123E" w:rsidRDefault="00FE123E" w:rsidP="00FE123E">
      <w:pPr>
        <w:rPr>
          <w:noProof/>
          <w:lang w:eastAsia="en-GB"/>
        </w:rPr>
      </w:pPr>
    </w:p>
    <w:p w14:paraId="4E21760F" w14:textId="77777777" w:rsidR="006453D2" w:rsidRDefault="006453D2" w:rsidP="006453D2">
      <w:pPr>
        <w:pStyle w:val="Heading4"/>
      </w:pPr>
      <w:bookmarkStart w:id="1498" w:name="_Toc160446458"/>
      <w:r>
        <w:t>7.1.4.2</w:t>
      </w:r>
      <w:r>
        <w:tab/>
      </w:r>
      <w:r w:rsidRPr="00805A53">
        <w:t>Application performance event notification</w:t>
      </w:r>
      <w:bookmarkEnd w:id="1498"/>
    </w:p>
    <w:p w14:paraId="74BB0AEB" w14:textId="77777777" w:rsidR="006453D2" w:rsidRDefault="006453D2" w:rsidP="006453D2">
      <w:pPr>
        <w:pStyle w:val="Heading5"/>
        <w:rPr>
          <w:noProof/>
        </w:rPr>
      </w:pPr>
      <w:bookmarkStart w:id="1499" w:name="_Toc160446459"/>
      <w:r>
        <w:t>7.1.4.2</w:t>
      </w:r>
      <w:r>
        <w:rPr>
          <w:noProof/>
        </w:rPr>
        <w:t>.1</w:t>
      </w:r>
      <w:r>
        <w:rPr>
          <w:noProof/>
        </w:rPr>
        <w:tab/>
        <w:t>Description</w:t>
      </w:r>
      <w:bookmarkEnd w:id="1499"/>
    </w:p>
    <w:p w14:paraId="469EC1AC" w14:textId="77777777" w:rsidR="006453D2" w:rsidRPr="00C4683F" w:rsidRDefault="006453D2" w:rsidP="006453D2">
      <w:r>
        <w:t>Application performance event notification</w:t>
      </w:r>
      <w:r>
        <w:rPr>
          <w:lang w:eastAsia="zh-CN"/>
        </w:rPr>
        <w:t xml:space="preserve"> is</w:t>
      </w:r>
      <w:r w:rsidRPr="008926C4">
        <w:rPr>
          <w:rFonts w:eastAsia="SimSun" w:cs="Arial"/>
          <w:szCs w:val="18"/>
        </w:rPr>
        <w:t xml:space="preserve"> </w:t>
      </w:r>
      <w:r>
        <w:rPr>
          <w:rFonts w:eastAsia="SimSun" w:cs="Arial"/>
          <w:szCs w:val="18"/>
        </w:rPr>
        <w:t>by the ADAEC to notify the ADAES</w:t>
      </w:r>
      <w:r>
        <w:rPr>
          <w:lang w:eastAsia="zh-CN"/>
        </w:rPr>
        <w:t>, the VAL performance analytics.</w:t>
      </w:r>
    </w:p>
    <w:p w14:paraId="5378B754" w14:textId="77777777" w:rsidR="006453D2" w:rsidRDefault="006453D2" w:rsidP="006453D2">
      <w:pPr>
        <w:pStyle w:val="Heading5"/>
        <w:rPr>
          <w:noProof/>
        </w:rPr>
      </w:pPr>
      <w:bookmarkStart w:id="1500" w:name="_Toc160446460"/>
      <w:r>
        <w:t>7.1.4.2</w:t>
      </w:r>
      <w:r>
        <w:rPr>
          <w:noProof/>
        </w:rPr>
        <w:t>.2</w:t>
      </w:r>
      <w:r>
        <w:rPr>
          <w:noProof/>
        </w:rPr>
        <w:tab/>
        <w:t>Notification definition</w:t>
      </w:r>
      <w:bookmarkEnd w:id="1500"/>
    </w:p>
    <w:p w14:paraId="591DF52B" w14:textId="77777777" w:rsidR="006453D2" w:rsidRDefault="006453D2" w:rsidP="006453D2">
      <w:bookmarkStart w:id="1501" w:name="_Hlk149903265"/>
      <w:r>
        <w:t>The POST method shall be used for the event notification and the callback URI shall be the one provided by the consumer during the subscription to the event.</w:t>
      </w:r>
    </w:p>
    <w:p w14:paraId="65297671" w14:textId="39C61FFE" w:rsidR="003A2A0D" w:rsidRDefault="003A2A0D" w:rsidP="003A2A0D">
      <w:r>
        <w:lastRenderedPageBreak/>
        <w:t xml:space="preserve">Callback URI: </w:t>
      </w:r>
      <w:r>
        <w:rPr>
          <w:b/>
        </w:rPr>
        <w:t>{</w:t>
      </w:r>
      <w:proofErr w:type="spellStart"/>
      <w:r>
        <w:rPr>
          <w:b/>
        </w:rPr>
        <w:t>notifUri</w:t>
      </w:r>
      <w:proofErr w:type="spellEnd"/>
      <w:r>
        <w:rPr>
          <w:b/>
        </w:rPr>
        <w:t>}</w:t>
      </w:r>
    </w:p>
    <w:p w14:paraId="3301B600" w14:textId="77777777" w:rsidR="006453D2" w:rsidRDefault="006453D2" w:rsidP="006453D2">
      <w:r>
        <w:t>This method shall support the URI query parameters specified in table 7.1.4.2</w:t>
      </w:r>
      <w:r>
        <w:rPr>
          <w:noProof/>
        </w:rPr>
        <w:t>.2</w:t>
      </w:r>
      <w:r>
        <w:t>-1.</w:t>
      </w:r>
    </w:p>
    <w:p w14:paraId="63AFF6F0" w14:textId="77777777" w:rsidR="006453D2" w:rsidRDefault="006453D2" w:rsidP="006453D2">
      <w:pPr>
        <w:pStyle w:val="TH"/>
        <w:rPr>
          <w:rFonts w:cs="Arial"/>
        </w:rPr>
      </w:pPr>
      <w:bookmarkStart w:id="1502" w:name="_Hlk149903494"/>
      <w:bookmarkEnd w:id="1501"/>
      <w:r>
        <w:t>Table 7.1.4.2</w:t>
      </w:r>
      <w:r>
        <w:rPr>
          <w:noProof/>
        </w:rPr>
        <w:t>.2</w:t>
      </w:r>
      <w:r>
        <w:t xml:space="preserve">-1: URI query parameters supported by the POST method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453D2" w14:paraId="24B0845B" w14:textId="77777777" w:rsidTr="00A84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Default="006453D2" w:rsidP="00A849B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Default="006453D2" w:rsidP="00A849B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Default="006453D2" w:rsidP="00A849B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Default="006453D2" w:rsidP="00A849BD">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Default="006453D2" w:rsidP="00A849BD">
            <w:pPr>
              <w:pStyle w:val="TAH"/>
            </w:pPr>
            <w:r>
              <w:t>Description</w:t>
            </w:r>
          </w:p>
        </w:tc>
      </w:tr>
      <w:tr w:rsidR="006453D2" w14:paraId="6DEC071E" w14:textId="77777777" w:rsidTr="00A849BD">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Default="006453D2" w:rsidP="00A849BD">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Default="006453D2" w:rsidP="00A849BD">
            <w:pPr>
              <w:pStyle w:val="TAL"/>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Default="006453D2" w:rsidP="00A849BD">
            <w:pPr>
              <w:pStyle w:val="TAC"/>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Default="006453D2" w:rsidP="00A849BD">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Default="006453D2" w:rsidP="00A849BD">
            <w:pPr>
              <w:pStyle w:val="TAL"/>
            </w:pPr>
          </w:p>
        </w:tc>
      </w:tr>
    </w:tbl>
    <w:p w14:paraId="12D9FE1E" w14:textId="77777777" w:rsidR="006453D2" w:rsidRDefault="006453D2" w:rsidP="006453D2"/>
    <w:p w14:paraId="4FF66DE2" w14:textId="77777777" w:rsidR="006453D2" w:rsidRDefault="006453D2" w:rsidP="006453D2">
      <w:r>
        <w:t xml:space="preserve">If the notification is </w:t>
      </w:r>
      <w:r>
        <w:rPr>
          <w:lang w:val="en-US"/>
        </w:rPr>
        <w:t xml:space="preserve">on </w:t>
      </w:r>
      <w:r>
        <w:t>the VAL performance analytics, this method shall support the request data structures specified in table 7.1.4.2</w:t>
      </w:r>
      <w:r>
        <w:rPr>
          <w:noProof/>
        </w:rPr>
        <w:t>.2</w:t>
      </w:r>
      <w:r>
        <w:t>-2 and the response data structures and response codes specified in table 7.1.4.2</w:t>
      </w:r>
      <w:r>
        <w:rPr>
          <w:noProof/>
        </w:rPr>
        <w:t>.2</w:t>
      </w:r>
      <w:r>
        <w:t>-3.</w:t>
      </w:r>
    </w:p>
    <w:bookmarkEnd w:id="1502"/>
    <w:p w14:paraId="31A9F0F8" w14:textId="77777777" w:rsidR="003A2A0D" w:rsidRDefault="003A2A0D" w:rsidP="003A2A0D">
      <w:pPr>
        <w:pStyle w:val="TH"/>
      </w:pPr>
      <w:r>
        <w:t>Table 7.1.4.2</w:t>
      </w:r>
      <w:r>
        <w:rPr>
          <w:noProof/>
        </w:rPr>
        <w:t>.2</w:t>
      </w:r>
      <w:r>
        <w:t xml:space="preserve">-2: </w:t>
      </w:r>
      <w:bookmarkStart w:id="1503" w:name="_Hlk149903622"/>
      <w:r>
        <w:t xml:space="preserve">Data structures supported by the POST Request Body on this </w:t>
      </w:r>
      <w:proofErr w:type="gramStart"/>
      <w:r>
        <w:t>resource</w:t>
      </w:r>
      <w:bookmarkEnd w:id="1503"/>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Default="003A2A0D" w:rsidP="00645FEF">
            <w:pPr>
              <w:pStyle w:val="TAH"/>
            </w:pPr>
            <w:bookmarkStart w:id="1504" w:name="_Hlk149903745"/>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Default="003A2A0D" w:rsidP="00645FEF">
            <w:pPr>
              <w:pStyle w:val="TAH"/>
            </w:pPr>
            <w: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Default="003A2A0D" w:rsidP="00645FEF">
            <w:pPr>
              <w:pStyle w:val="TAH"/>
            </w:pPr>
            <w: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Default="003A2A0D" w:rsidP="00645FEF">
            <w:pPr>
              <w:pStyle w:val="TAH"/>
            </w:pPr>
            <w:r>
              <w:t>Description</w:t>
            </w:r>
          </w:p>
        </w:tc>
      </w:tr>
      <w:tr w:rsidR="003A2A0D"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Default="003A2A0D" w:rsidP="00645FEF">
            <w:pPr>
              <w:pStyle w:val="TAL"/>
            </w:pPr>
            <w:proofErr w:type="spellStart"/>
            <w:r>
              <w:t>AppPerfNotif</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Default="003A2A0D" w:rsidP="00645FEF">
            <w:pPr>
              <w:pStyle w:val="TAC"/>
            </w:pPr>
            <w: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Default="003A2A0D" w:rsidP="00CC642D">
            <w:pPr>
              <w:pStyle w:val="TAL"/>
              <w:jc w:val="center"/>
            </w:pPr>
            <w: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Default="003A2A0D" w:rsidP="00645FEF">
            <w:pPr>
              <w:pStyle w:val="TAL"/>
            </w:pPr>
            <w:r>
              <w:t>Notification information of the VAL performance analytics.</w:t>
            </w:r>
          </w:p>
        </w:tc>
      </w:tr>
      <w:bookmarkEnd w:id="1504"/>
    </w:tbl>
    <w:p w14:paraId="4987B8C1" w14:textId="77777777" w:rsidR="003A2A0D" w:rsidRDefault="003A2A0D" w:rsidP="003A2A0D"/>
    <w:p w14:paraId="76C7AA63" w14:textId="77777777" w:rsidR="003A2A0D" w:rsidRDefault="003A2A0D" w:rsidP="003A2A0D">
      <w:pPr>
        <w:pStyle w:val="TH"/>
      </w:pPr>
      <w:r>
        <w:t>Table 7.1.4.2</w:t>
      </w:r>
      <w:r>
        <w:rPr>
          <w:noProof/>
        </w:rPr>
        <w:t>.2</w:t>
      </w:r>
      <w:r>
        <w:t xml:space="preserve">-3: </w:t>
      </w:r>
      <w:bookmarkStart w:id="1505" w:name="_Hlk149903640"/>
      <w:r>
        <w:t xml:space="preserve">Data structures supported by the POST Response Body on this </w:t>
      </w:r>
      <w:proofErr w:type="gramStart"/>
      <w:r>
        <w:t>resource</w:t>
      </w:r>
      <w:bookmarkEnd w:id="1505"/>
      <w:proofErr w:type="gramEnd"/>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8"/>
        <w:gridCol w:w="398"/>
        <w:gridCol w:w="1118"/>
        <w:gridCol w:w="1571"/>
        <w:gridCol w:w="4308"/>
      </w:tblGrid>
      <w:tr w:rsidR="003A2A0D" w14:paraId="44E04EB7" w14:textId="77777777" w:rsidTr="00645FEF">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4E095D8" w14:textId="77777777" w:rsidR="003A2A0D" w:rsidRDefault="003A2A0D" w:rsidP="00645FEF">
            <w:pPr>
              <w:pStyle w:val="TAH"/>
            </w:pPr>
            <w:bookmarkStart w:id="1506" w:name="_Hlk149903794"/>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6E15F4E" w14:textId="77777777" w:rsidR="003A2A0D" w:rsidRDefault="003A2A0D" w:rsidP="00645FEF">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5F11F306" w14:textId="77777777" w:rsidR="003A2A0D" w:rsidRDefault="003A2A0D" w:rsidP="00645FEF">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4EA51627" w14:textId="77777777" w:rsidR="003A2A0D" w:rsidRDefault="003A2A0D" w:rsidP="00645FEF">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2E4FC25E" w14:textId="77777777" w:rsidR="003A2A0D" w:rsidRDefault="003A2A0D" w:rsidP="00645FEF">
            <w:pPr>
              <w:pStyle w:val="TAH"/>
            </w:pPr>
            <w:r>
              <w:t>Description</w:t>
            </w:r>
          </w:p>
        </w:tc>
      </w:tr>
      <w:tr w:rsidR="003A2A0D" w14:paraId="6A1709EE" w14:textId="77777777" w:rsidTr="00645FEF">
        <w:trPr>
          <w:jc w:val="center"/>
        </w:trPr>
        <w:tc>
          <w:tcPr>
            <w:tcW w:w="1004" w:type="pct"/>
            <w:tcBorders>
              <w:top w:val="single" w:sz="6" w:space="0" w:color="auto"/>
              <w:left w:val="single" w:sz="6" w:space="0" w:color="auto"/>
              <w:bottom w:val="single" w:sz="6" w:space="0" w:color="auto"/>
              <w:right w:val="single" w:sz="6" w:space="0" w:color="auto"/>
            </w:tcBorders>
            <w:hideMark/>
          </w:tcPr>
          <w:p w14:paraId="6C388FA7" w14:textId="77777777" w:rsidR="003A2A0D" w:rsidRDefault="003A2A0D" w:rsidP="00645FEF">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0EBFD51" w14:textId="77777777" w:rsidR="003A2A0D" w:rsidRDefault="003A2A0D" w:rsidP="00645FEF">
            <w:pPr>
              <w:pStyle w:val="TAC"/>
            </w:pPr>
          </w:p>
        </w:tc>
        <w:tc>
          <w:tcPr>
            <w:tcW w:w="604" w:type="pct"/>
            <w:tcBorders>
              <w:top w:val="single" w:sz="6" w:space="0" w:color="auto"/>
              <w:left w:val="single" w:sz="6" w:space="0" w:color="auto"/>
              <w:bottom w:val="single" w:sz="6" w:space="0" w:color="auto"/>
              <w:right w:val="single" w:sz="6" w:space="0" w:color="auto"/>
            </w:tcBorders>
          </w:tcPr>
          <w:p w14:paraId="0861EBD0" w14:textId="77777777" w:rsidR="003A2A0D" w:rsidRDefault="003A2A0D" w:rsidP="00645FEF">
            <w:pPr>
              <w:pStyle w:val="TAC"/>
            </w:pPr>
          </w:p>
        </w:tc>
        <w:tc>
          <w:tcPr>
            <w:tcW w:w="849" w:type="pct"/>
            <w:tcBorders>
              <w:top w:val="single" w:sz="6" w:space="0" w:color="auto"/>
              <w:left w:val="single" w:sz="6" w:space="0" w:color="auto"/>
              <w:bottom w:val="single" w:sz="6" w:space="0" w:color="auto"/>
              <w:right w:val="single" w:sz="6" w:space="0" w:color="auto"/>
            </w:tcBorders>
            <w:vAlign w:val="center"/>
            <w:hideMark/>
          </w:tcPr>
          <w:p w14:paraId="2FA046CE" w14:textId="4B0E821E" w:rsidR="003A2A0D" w:rsidRDefault="003A2A0D" w:rsidP="00645FEF">
            <w:pPr>
              <w:pStyle w:val="TAL"/>
            </w:pPr>
            <w:r>
              <w:t>204 No Content</w:t>
            </w:r>
          </w:p>
        </w:tc>
        <w:tc>
          <w:tcPr>
            <w:tcW w:w="2328" w:type="pct"/>
            <w:tcBorders>
              <w:top w:val="single" w:sz="6" w:space="0" w:color="auto"/>
              <w:left w:val="single" w:sz="6" w:space="0" w:color="auto"/>
              <w:bottom w:val="single" w:sz="6" w:space="0" w:color="auto"/>
              <w:right w:val="single" w:sz="6" w:space="0" w:color="auto"/>
            </w:tcBorders>
            <w:vAlign w:val="center"/>
            <w:hideMark/>
          </w:tcPr>
          <w:p w14:paraId="32C9282D" w14:textId="77777777" w:rsidR="003A2A0D" w:rsidRDefault="003A2A0D" w:rsidP="00645FEF">
            <w:pPr>
              <w:pStyle w:val="TAL"/>
            </w:pPr>
            <w:r>
              <w:t>Notification for the VAL performance analytics event is accepted.</w:t>
            </w:r>
          </w:p>
        </w:tc>
      </w:tr>
      <w:tr w:rsidR="003A2A0D" w14:paraId="38DF6909" w14:textId="77777777" w:rsidTr="00645FEF">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0E4E986" w14:textId="562197F4" w:rsidR="003A2A0D" w:rsidRDefault="003A2A0D" w:rsidP="00645FEF">
            <w:pPr>
              <w:pStyle w:val="TAN"/>
            </w:pPr>
            <w:r>
              <w:t>NOTE:</w:t>
            </w:r>
            <w:r>
              <w:tab/>
              <w:t>The mandatory HTTP error status codes for the POST method listed in table 5.2.6-1 of 3GPP TS 29.122 [</w:t>
            </w:r>
            <w:del w:id="1507" w:author="Roozbeh Atarius-14" w:date="2024-03-04T12:16:00Z">
              <w:r w:rsidDel="00347A03">
                <w:delText>4</w:delText>
              </w:r>
            </w:del>
            <w:ins w:id="1508" w:author="Roozbeh Atarius-14" w:date="2024-03-04T12:16:00Z">
              <w:r w:rsidR="00347A03">
                <w:t>6</w:t>
              </w:r>
            </w:ins>
            <w:r>
              <w:t>] shall also apply.</w:t>
            </w:r>
          </w:p>
        </w:tc>
      </w:tr>
      <w:bookmarkEnd w:id="1506"/>
    </w:tbl>
    <w:p w14:paraId="6DCD5050" w14:textId="77777777" w:rsidR="003A2A0D" w:rsidRDefault="003A2A0D" w:rsidP="003A2A0D">
      <w:pPr>
        <w:rPr>
          <w:lang w:val="en-US"/>
        </w:rPr>
      </w:pPr>
    </w:p>
    <w:p w14:paraId="30C9F171" w14:textId="77777777" w:rsidR="006453D2" w:rsidRDefault="006453D2" w:rsidP="006453D2">
      <w:pPr>
        <w:pStyle w:val="Heading4"/>
      </w:pPr>
      <w:bookmarkStart w:id="1509" w:name="_Toc160446461"/>
      <w:r>
        <w:t>7.1.4.3</w:t>
      </w:r>
      <w:r>
        <w:tab/>
      </w:r>
      <w:r w:rsidRPr="00B02C23">
        <w:rPr>
          <w:lang w:val="en-US"/>
        </w:rPr>
        <w:t xml:space="preserve">Edge load </w:t>
      </w:r>
      <w:r w:rsidRPr="00805A53">
        <w:t>event notification</w:t>
      </w:r>
      <w:bookmarkEnd w:id="1509"/>
    </w:p>
    <w:p w14:paraId="4E403C7D" w14:textId="77777777" w:rsidR="006453D2" w:rsidRDefault="006453D2" w:rsidP="006453D2">
      <w:pPr>
        <w:pStyle w:val="Heading5"/>
        <w:rPr>
          <w:noProof/>
        </w:rPr>
      </w:pPr>
      <w:bookmarkStart w:id="1510" w:name="_Toc160446462"/>
      <w:r>
        <w:t>7.1.4.3</w:t>
      </w:r>
      <w:r>
        <w:rPr>
          <w:noProof/>
        </w:rPr>
        <w:t>.1</w:t>
      </w:r>
      <w:r>
        <w:rPr>
          <w:noProof/>
        </w:rPr>
        <w:tab/>
        <w:t>Description</w:t>
      </w:r>
      <w:bookmarkEnd w:id="1510"/>
    </w:p>
    <w:p w14:paraId="115D6958" w14:textId="77777777" w:rsidR="006453D2" w:rsidRPr="00C4683F" w:rsidRDefault="006453D2" w:rsidP="006453D2">
      <w:r w:rsidRPr="0024716E">
        <w:rPr>
          <w:rFonts w:eastAsia="SimSun" w:cs="Arial"/>
          <w:szCs w:val="18"/>
        </w:rPr>
        <w:t>Th</w:t>
      </w:r>
      <w:r>
        <w:rPr>
          <w:rFonts w:eastAsia="SimSun" w:cs="Arial"/>
          <w:szCs w:val="18"/>
        </w:rPr>
        <w:t>e</w:t>
      </w:r>
      <w:r w:rsidRPr="0024716E">
        <w:rPr>
          <w:rFonts w:eastAsia="SimSun" w:cs="Arial"/>
          <w:szCs w:val="18"/>
        </w:rPr>
        <w:t xml:space="preserve"> </w:t>
      </w:r>
      <w:r>
        <w:rPr>
          <w:rFonts w:eastAsia="SimSun" w:cs="Arial"/>
          <w:szCs w:val="18"/>
        </w:rPr>
        <w:t xml:space="preserve">edge load event notification </w:t>
      </w:r>
      <w:r w:rsidRPr="0024716E">
        <w:rPr>
          <w:rFonts w:eastAsia="SimSun" w:cs="Arial"/>
          <w:szCs w:val="18"/>
        </w:rPr>
        <w:t>is use</w:t>
      </w:r>
      <w:r>
        <w:rPr>
          <w:rFonts w:eastAsia="SimSun" w:cs="Arial"/>
          <w:szCs w:val="18"/>
        </w:rPr>
        <w:t>d by the ADAEC to notify the ADAES, the edge load data collection.</w:t>
      </w:r>
    </w:p>
    <w:p w14:paraId="3C08476A" w14:textId="77777777" w:rsidR="00AD73B2" w:rsidRDefault="00AD73B2" w:rsidP="00AD73B2">
      <w:pPr>
        <w:pStyle w:val="Heading5"/>
        <w:rPr>
          <w:noProof/>
        </w:rPr>
      </w:pPr>
      <w:bookmarkStart w:id="1511" w:name="_Toc160446463"/>
      <w:r>
        <w:t>7.1.4.3</w:t>
      </w:r>
      <w:r>
        <w:rPr>
          <w:noProof/>
        </w:rPr>
        <w:t>.2</w:t>
      </w:r>
      <w:r>
        <w:rPr>
          <w:noProof/>
        </w:rPr>
        <w:tab/>
        <w:t>Notification definition</w:t>
      </w:r>
      <w:bookmarkEnd w:id="1511"/>
    </w:p>
    <w:p w14:paraId="24A87870" w14:textId="77777777" w:rsidR="00AD73B2" w:rsidRDefault="00AD73B2" w:rsidP="00AD73B2">
      <w:r>
        <w:t>The POST method shall be used for the event notification and the callback URI shall be the one provided by the consumer during the subscription to the event.</w:t>
      </w:r>
    </w:p>
    <w:p w14:paraId="6E212CBD" w14:textId="39F48966" w:rsidR="00AD73B2" w:rsidRDefault="00AD73B2" w:rsidP="00AD73B2">
      <w:r>
        <w:t xml:space="preserve">Callback URI: </w:t>
      </w:r>
      <w:r>
        <w:rPr>
          <w:b/>
        </w:rPr>
        <w:t>{</w:t>
      </w:r>
      <w:proofErr w:type="spellStart"/>
      <w:r>
        <w:rPr>
          <w:b/>
        </w:rPr>
        <w:t>notifUri</w:t>
      </w:r>
      <w:proofErr w:type="spellEnd"/>
      <w:r>
        <w:rPr>
          <w:b/>
        </w:rPr>
        <w:t>}</w:t>
      </w:r>
    </w:p>
    <w:p w14:paraId="09BE3684" w14:textId="77777777" w:rsidR="00AD73B2" w:rsidRDefault="00AD73B2" w:rsidP="00AD73B2">
      <w:r>
        <w:t>This method shall support the URI query parameters specified in table 7.1.4.3</w:t>
      </w:r>
      <w:r>
        <w:rPr>
          <w:noProof/>
        </w:rPr>
        <w:t>.2</w:t>
      </w:r>
      <w:r>
        <w:t>-1.</w:t>
      </w:r>
    </w:p>
    <w:p w14:paraId="613E1023" w14:textId="77777777" w:rsidR="00AD73B2" w:rsidRDefault="00AD73B2" w:rsidP="00AD73B2">
      <w:pPr>
        <w:pStyle w:val="TH"/>
        <w:rPr>
          <w:rFonts w:cs="Arial"/>
        </w:rPr>
      </w:pPr>
      <w:r>
        <w:t>Table 7.1.4.3</w:t>
      </w:r>
      <w:r>
        <w:rPr>
          <w:noProof/>
        </w:rPr>
        <w:t>.2</w:t>
      </w:r>
      <w:r>
        <w:t xml:space="preserve">-1: URI query parameters supported by the POST method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D73B2" w14:paraId="5FA5D0FC"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Default="00AD73B2" w:rsidP="00645FE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Default="00AD73B2" w:rsidP="00645FE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Default="00AD73B2" w:rsidP="00645FE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Default="00AD73B2" w:rsidP="00645FEF">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Default="00AD73B2" w:rsidP="00645FEF">
            <w:pPr>
              <w:pStyle w:val="TAH"/>
            </w:pPr>
            <w:r>
              <w:t>Description</w:t>
            </w:r>
          </w:p>
        </w:tc>
      </w:tr>
      <w:tr w:rsidR="00AD73B2" w14:paraId="0AF08C4C" w14:textId="77777777" w:rsidTr="00645FEF">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Default="00AD73B2" w:rsidP="00645FEF">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Default="00AD73B2" w:rsidP="00645FEF">
            <w:pPr>
              <w:pStyle w:val="TAL"/>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Default="00AD73B2" w:rsidP="00645FEF">
            <w:pPr>
              <w:pStyle w:val="TAC"/>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Default="00AD73B2" w:rsidP="00645FEF">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Default="00AD73B2" w:rsidP="00645FEF">
            <w:pPr>
              <w:pStyle w:val="TAL"/>
            </w:pPr>
          </w:p>
        </w:tc>
      </w:tr>
    </w:tbl>
    <w:p w14:paraId="4942E91F" w14:textId="77777777" w:rsidR="00AD73B2" w:rsidRDefault="00AD73B2" w:rsidP="00AD73B2"/>
    <w:p w14:paraId="26F615DE" w14:textId="77777777" w:rsidR="00AD73B2" w:rsidRDefault="00AD73B2" w:rsidP="00AD73B2">
      <w:r>
        <w:t xml:space="preserve">If the notification is </w:t>
      </w:r>
      <w:r>
        <w:rPr>
          <w:lang w:val="en-US"/>
        </w:rPr>
        <w:t xml:space="preserve">on </w:t>
      </w:r>
      <w:r>
        <w:t>the edge load data collection, this method shall support the request data structures specified in table 7.1.4.3</w:t>
      </w:r>
      <w:r>
        <w:rPr>
          <w:noProof/>
        </w:rPr>
        <w:t>.2</w:t>
      </w:r>
      <w:r>
        <w:t>-2 and the response data structures and response codes specified in table 7.1.4.3</w:t>
      </w:r>
      <w:r>
        <w:rPr>
          <w:noProof/>
        </w:rPr>
        <w:t>.2</w:t>
      </w:r>
      <w:r>
        <w:t>-3.</w:t>
      </w:r>
    </w:p>
    <w:p w14:paraId="49B1A3B0" w14:textId="77777777" w:rsidR="00AD73B2" w:rsidRDefault="00AD73B2" w:rsidP="00AD73B2">
      <w:pPr>
        <w:pStyle w:val="TH"/>
        <w:rPr>
          <w:noProof/>
        </w:rPr>
      </w:pPr>
      <w:r>
        <w:rPr>
          <w:noProof/>
        </w:rPr>
        <w:t>Table </w:t>
      </w:r>
      <w:r>
        <w:t>7.1.4.3</w:t>
      </w:r>
      <w:r>
        <w:rPr>
          <w:noProof/>
        </w:rPr>
        <w:t xml:space="preserve">.2-2: </w:t>
      </w:r>
      <w:r>
        <w:t xml:space="preserve">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Default="00AD73B2" w:rsidP="00645FEF">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Default="00AD73B2" w:rsidP="00645FEF">
            <w:pPr>
              <w:pStyle w:val="TAH"/>
            </w:pPr>
            <w: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Default="00AD73B2" w:rsidP="00645FEF">
            <w:pPr>
              <w:pStyle w:val="TAH"/>
            </w:pPr>
            <w: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Default="00AD73B2" w:rsidP="00645FEF">
            <w:pPr>
              <w:pStyle w:val="TAH"/>
            </w:pPr>
            <w:r>
              <w:t>Description</w:t>
            </w:r>
          </w:p>
        </w:tc>
      </w:tr>
      <w:tr w:rsidR="00AD73B2"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Default="00AD73B2" w:rsidP="00645FEF">
            <w:pPr>
              <w:pStyle w:val="TAL"/>
            </w:pPr>
            <w:proofErr w:type="spellStart"/>
            <w:r>
              <w:t>EdgeNotif</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Default="00AD73B2" w:rsidP="00645FEF">
            <w:pPr>
              <w:pStyle w:val="TAC"/>
            </w:pPr>
            <w: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Default="00AD73B2" w:rsidP="00CC642D">
            <w:pPr>
              <w:pStyle w:val="TAL"/>
              <w:jc w:val="center"/>
            </w:pPr>
            <w: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Default="00AD73B2" w:rsidP="00645FEF">
            <w:pPr>
              <w:pStyle w:val="TAL"/>
            </w:pPr>
            <w:r>
              <w:t>Notification information of edge load data collection event</w:t>
            </w:r>
          </w:p>
        </w:tc>
      </w:tr>
    </w:tbl>
    <w:p w14:paraId="6AE2AC09" w14:textId="77777777" w:rsidR="00AD73B2" w:rsidRDefault="00AD73B2" w:rsidP="00AD73B2">
      <w:pPr>
        <w:rPr>
          <w:noProof/>
          <w:lang w:eastAsia="en-GB"/>
        </w:rPr>
      </w:pPr>
    </w:p>
    <w:p w14:paraId="14EED660" w14:textId="77777777" w:rsidR="00AD73B2" w:rsidRDefault="00AD73B2" w:rsidP="00AD73B2">
      <w:pPr>
        <w:pStyle w:val="TH"/>
        <w:rPr>
          <w:noProof/>
        </w:rPr>
      </w:pPr>
      <w:r>
        <w:rPr>
          <w:noProof/>
        </w:rPr>
        <w:lastRenderedPageBreak/>
        <w:t>Table </w:t>
      </w:r>
      <w:r>
        <w:t>7.1.4.3</w:t>
      </w:r>
      <w:r>
        <w:rPr>
          <w:noProof/>
        </w:rPr>
        <w:t xml:space="preserve">.2-3: </w:t>
      </w:r>
      <w:r>
        <w:t xml:space="preserve">Data structures supported by the POST Response Body on this </w:t>
      </w:r>
      <w:proofErr w:type="gramStart"/>
      <w:r>
        <w:t>resource</w:t>
      </w:r>
      <w:proofErr w:type="gramEnd"/>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8"/>
        <w:gridCol w:w="398"/>
        <w:gridCol w:w="1118"/>
        <w:gridCol w:w="1571"/>
        <w:gridCol w:w="4308"/>
      </w:tblGrid>
      <w:tr w:rsidR="00AD73B2" w14:paraId="25D475D3" w14:textId="77777777" w:rsidTr="00645FEF">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9A2D327" w14:textId="77777777" w:rsidR="00AD73B2" w:rsidRDefault="00AD73B2" w:rsidP="00645FE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68B546F" w14:textId="77777777" w:rsidR="00AD73B2" w:rsidRDefault="00AD73B2" w:rsidP="00645FEF">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0A331B4A" w14:textId="77777777" w:rsidR="00AD73B2" w:rsidRDefault="00AD73B2" w:rsidP="00645FEF">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65AAAE1D" w14:textId="77777777" w:rsidR="00AD73B2" w:rsidRDefault="00AD73B2" w:rsidP="00645FEF">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FE66C45" w14:textId="77777777" w:rsidR="00AD73B2" w:rsidRDefault="00AD73B2" w:rsidP="00645FEF">
            <w:pPr>
              <w:pStyle w:val="TAH"/>
            </w:pPr>
            <w:r>
              <w:t>Description</w:t>
            </w:r>
          </w:p>
        </w:tc>
      </w:tr>
      <w:tr w:rsidR="00AD73B2" w14:paraId="213B7D49" w14:textId="77777777" w:rsidTr="00645FEF">
        <w:trPr>
          <w:jc w:val="center"/>
        </w:trPr>
        <w:tc>
          <w:tcPr>
            <w:tcW w:w="1004" w:type="pct"/>
            <w:tcBorders>
              <w:top w:val="single" w:sz="6" w:space="0" w:color="auto"/>
              <w:left w:val="single" w:sz="6" w:space="0" w:color="auto"/>
              <w:bottom w:val="single" w:sz="6" w:space="0" w:color="auto"/>
              <w:right w:val="single" w:sz="6" w:space="0" w:color="auto"/>
            </w:tcBorders>
            <w:hideMark/>
          </w:tcPr>
          <w:p w14:paraId="62B8E290" w14:textId="77777777" w:rsidR="00AD73B2" w:rsidRDefault="00AD73B2" w:rsidP="00645FEF">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69D89004" w14:textId="77777777" w:rsidR="00AD73B2" w:rsidRDefault="00AD73B2" w:rsidP="00645FEF">
            <w:pPr>
              <w:pStyle w:val="TAC"/>
            </w:pPr>
          </w:p>
        </w:tc>
        <w:tc>
          <w:tcPr>
            <w:tcW w:w="604" w:type="pct"/>
            <w:tcBorders>
              <w:top w:val="single" w:sz="6" w:space="0" w:color="auto"/>
              <w:left w:val="single" w:sz="6" w:space="0" w:color="auto"/>
              <w:bottom w:val="single" w:sz="6" w:space="0" w:color="auto"/>
              <w:right w:val="single" w:sz="6" w:space="0" w:color="auto"/>
            </w:tcBorders>
          </w:tcPr>
          <w:p w14:paraId="3419E443" w14:textId="77777777" w:rsidR="00AD73B2" w:rsidRDefault="00AD73B2" w:rsidP="00645FEF">
            <w:pPr>
              <w:pStyle w:val="TAC"/>
            </w:pPr>
          </w:p>
        </w:tc>
        <w:tc>
          <w:tcPr>
            <w:tcW w:w="849" w:type="pct"/>
            <w:tcBorders>
              <w:top w:val="single" w:sz="6" w:space="0" w:color="auto"/>
              <w:left w:val="single" w:sz="6" w:space="0" w:color="auto"/>
              <w:bottom w:val="single" w:sz="6" w:space="0" w:color="auto"/>
              <w:right w:val="single" w:sz="6" w:space="0" w:color="auto"/>
            </w:tcBorders>
            <w:vAlign w:val="center"/>
            <w:hideMark/>
          </w:tcPr>
          <w:p w14:paraId="6056AD03" w14:textId="281C1AB2" w:rsidR="00AD73B2" w:rsidRDefault="00AD73B2" w:rsidP="00645FEF">
            <w:pPr>
              <w:pStyle w:val="TAL"/>
            </w:pPr>
            <w:r>
              <w:t>204 No Content</w:t>
            </w:r>
          </w:p>
        </w:tc>
        <w:tc>
          <w:tcPr>
            <w:tcW w:w="2328" w:type="pct"/>
            <w:tcBorders>
              <w:top w:val="single" w:sz="6" w:space="0" w:color="auto"/>
              <w:left w:val="single" w:sz="6" w:space="0" w:color="auto"/>
              <w:bottom w:val="single" w:sz="6" w:space="0" w:color="auto"/>
              <w:right w:val="single" w:sz="6" w:space="0" w:color="auto"/>
            </w:tcBorders>
            <w:vAlign w:val="center"/>
            <w:hideMark/>
          </w:tcPr>
          <w:p w14:paraId="783841A6" w14:textId="77777777" w:rsidR="00AD73B2" w:rsidRDefault="00AD73B2" w:rsidP="00645FEF">
            <w:pPr>
              <w:pStyle w:val="TAL"/>
            </w:pPr>
            <w:r>
              <w:rPr>
                <w:rFonts w:eastAsia="SimSun"/>
              </w:rPr>
              <w:t>Notification for the edge load data collection event is accepted.</w:t>
            </w:r>
          </w:p>
        </w:tc>
      </w:tr>
      <w:tr w:rsidR="00AD73B2" w14:paraId="3C5DD446" w14:textId="77777777" w:rsidTr="00645FEF">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242164A" w14:textId="4941980F" w:rsidR="00AD73B2" w:rsidRDefault="00AD73B2" w:rsidP="00645FEF">
            <w:pPr>
              <w:pStyle w:val="TAN"/>
            </w:pPr>
            <w:r>
              <w:t>NOTE:</w:t>
            </w:r>
            <w:r>
              <w:tab/>
              <w:t>The mandatory HTTP error status codes for the POST method listed in table 5.2.6-1 of 3GPP TS 29.122 [</w:t>
            </w:r>
            <w:del w:id="1512" w:author="Roozbeh Atarius-14" w:date="2024-03-04T12:17:00Z">
              <w:r w:rsidDel="00347A03">
                <w:delText>4</w:delText>
              </w:r>
            </w:del>
            <w:ins w:id="1513" w:author="Roozbeh Atarius-14" w:date="2024-03-04T12:17:00Z">
              <w:r w:rsidR="00347A03">
                <w:t>6</w:t>
              </w:r>
            </w:ins>
            <w:r>
              <w:t>] shall also apply.</w:t>
            </w:r>
          </w:p>
        </w:tc>
      </w:tr>
    </w:tbl>
    <w:p w14:paraId="76A54E88" w14:textId="77777777" w:rsidR="00AD73B2" w:rsidRDefault="00AD73B2" w:rsidP="00AD73B2">
      <w:pPr>
        <w:rPr>
          <w:noProof/>
          <w:lang w:eastAsia="en-GB"/>
        </w:rPr>
      </w:pPr>
    </w:p>
    <w:p w14:paraId="4C9CB0BE" w14:textId="77777777" w:rsidR="009D5AC2" w:rsidRDefault="009D5AC2" w:rsidP="009D5AC2">
      <w:pPr>
        <w:pStyle w:val="Heading4"/>
      </w:pPr>
      <w:bookmarkStart w:id="1514" w:name="_Toc35971427"/>
      <w:bookmarkStart w:id="1515" w:name="_Toc130662213"/>
      <w:bookmarkStart w:id="1516" w:name="_Toc160446464"/>
      <w:bookmarkEnd w:id="1437"/>
      <w:bookmarkEnd w:id="1438"/>
      <w:r>
        <w:t>7.1.4.4</w:t>
      </w:r>
      <w:r>
        <w:tab/>
      </w:r>
      <w:r>
        <w:rPr>
          <w:lang w:val="en-US"/>
        </w:rPr>
        <w:t xml:space="preserve">Service experience </w:t>
      </w:r>
      <w:r>
        <w:t xml:space="preserve">information </w:t>
      </w:r>
      <w:r>
        <w:rPr>
          <w:lang w:val="en-US"/>
        </w:rPr>
        <w:t>report event notification</w:t>
      </w:r>
      <w:bookmarkEnd w:id="1516"/>
    </w:p>
    <w:p w14:paraId="32354842" w14:textId="77777777" w:rsidR="009D5AC2" w:rsidRDefault="009D5AC2" w:rsidP="009D5AC2">
      <w:pPr>
        <w:pStyle w:val="Heading5"/>
        <w:rPr>
          <w:noProof/>
        </w:rPr>
      </w:pPr>
      <w:bookmarkStart w:id="1517" w:name="_Toc532994455"/>
      <w:bookmarkStart w:id="1518" w:name="_Toc35971422"/>
      <w:bookmarkStart w:id="1519" w:name="_Toc130662209"/>
      <w:bookmarkStart w:id="1520" w:name="_Toc160446465"/>
      <w:r>
        <w:t>7.1.4.4</w:t>
      </w:r>
      <w:r>
        <w:rPr>
          <w:noProof/>
        </w:rPr>
        <w:t>.1</w:t>
      </w:r>
      <w:r>
        <w:rPr>
          <w:noProof/>
        </w:rPr>
        <w:tab/>
        <w:t>Description</w:t>
      </w:r>
      <w:bookmarkEnd w:id="1517"/>
      <w:bookmarkEnd w:id="1518"/>
      <w:bookmarkEnd w:id="1519"/>
      <w:bookmarkEnd w:id="1520"/>
    </w:p>
    <w:p w14:paraId="4121E0A5" w14:textId="77777777" w:rsidR="009D5AC2" w:rsidRPr="00C4683F" w:rsidRDefault="009D5AC2" w:rsidP="009D5AC2">
      <w:r w:rsidRPr="0024716E">
        <w:rPr>
          <w:rFonts w:eastAsia="SimSun" w:cs="Arial"/>
          <w:szCs w:val="18"/>
        </w:rPr>
        <w:t>Th</w:t>
      </w:r>
      <w:r>
        <w:rPr>
          <w:rFonts w:eastAsia="SimSun" w:cs="Arial"/>
          <w:szCs w:val="18"/>
        </w:rPr>
        <w:t>e</w:t>
      </w:r>
      <w:r w:rsidRPr="0024716E">
        <w:rPr>
          <w:rFonts w:eastAsia="SimSun" w:cs="Arial"/>
          <w:szCs w:val="18"/>
        </w:rPr>
        <w:t xml:space="preserve"> </w:t>
      </w:r>
      <w:r>
        <w:rPr>
          <w:lang w:val="en-US"/>
        </w:rPr>
        <w:t xml:space="preserve">service experience </w:t>
      </w:r>
      <w:r>
        <w:t xml:space="preserve">information </w:t>
      </w:r>
      <w:r>
        <w:rPr>
          <w:lang w:val="en-US"/>
        </w:rPr>
        <w:t>report event notification</w:t>
      </w:r>
      <w:r w:rsidRPr="0024716E">
        <w:rPr>
          <w:rFonts w:eastAsia="SimSun" w:cs="Arial"/>
          <w:szCs w:val="18"/>
        </w:rPr>
        <w:t xml:space="preserve"> is use</w:t>
      </w:r>
      <w:r>
        <w:rPr>
          <w:rFonts w:eastAsia="SimSun" w:cs="Arial"/>
          <w:szCs w:val="18"/>
        </w:rPr>
        <w:t xml:space="preserve">d </w:t>
      </w:r>
      <w:bookmarkStart w:id="1521" w:name="_Hlk149903158"/>
      <w:r>
        <w:rPr>
          <w:rFonts w:eastAsia="SimSun" w:cs="Arial"/>
          <w:szCs w:val="18"/>
        </w:rPr>
        <w:t>by the ADAEC to notify the ADAES</w:t>
      </w:r>
      <w:bookmarkEnd w:id="1521"/>
      <w:r>
        <w:rPr>
          <w:rFonts w:eastAsia="SimSun" w:cs="Arial"/>
          <w:szCs w:val="18"/>
        </w:rPr>
        <w:t xml:space="preserve">, the </w:t>
      </w:r>
      <w:r>
        <w:rPr>
          <w:lang w:val="en-US"/>
        </w:rPr>
        <w:t>service experience information</w:t>
      </w:r>
      <w:r>
        <w:rPr>
          <w:rFonts w:eastAsia="SimSun" w:cs="Arial"/>
          <w:szCs w:val="18"/>
        </w:rPr>
        <w:t>.</w:t>
      </w:r>
    </w:p>
    <w:p w14:paraId="4BB3FD85" w14:textId="77777777" w:rsidR="009D5AC2" w:rsidRDefault="009D5AC2" w:rsidP="009D5AC2">
      <w:pPr>
        <w:pStyle w:val="Heading5"/>
        <w:rPr>
          <w:noProof/>
        </w:rPr>
      </w:pPr>
      <w:bookmarkStart w:id="1522" w:name="_Toc160446466"/>
      <w:r>
        <w:t>7.1.4.4</w:t>
      </w:r>
      <w:r>
        <w:rPr>
          <w:noProof/>
        </w:rPr>
        <w:t>.2</w:t>
      </w:r>
      <w:r>
        <w:rPr>
          <w:noProof/>
        </w:rPr>
        <w:tab/>
        <w:t>Notification definition</w:t>
      </w:r>
      <w:bookmarkEnd w:id="1522"/>
    </w:p>
    <w:p w14:paraId="5311C084" w14:textId="77777777" w:rsidR="009D5AC2" w:rsidRDefault="009D5AC2" w:rsidP="009D5AC2">
      <w:r>
        <w:t>The POST method shall be used for the event notification and the callback URI shall be the one provided by the consumer during the subscription to the event.</w:t>
      </w:r>
    </w:p>
    <w:p w14:paraId="6B1362B0" w14:textId="7823EFBB" w:rsidR="009D5AC2" w:rsidRDefault="009D5AC2" w:rsidP="009D5AC2">
      <w:r>
        <w:t xml:space="preserve">Callback URI: </w:t>
      </w:r>
      <w:r>
        <w:rPr>
          <w:b/>
        </w:rPr>
        <w:t>{</w:t>
      </w:r>
      <w:proofErr w:type="spellStart"/>
      <w:r>
        <w:rPr>
          <w:b/>
        </w:rPr>
        <w:t>notifUri</w:t>
      </w:r>
      <w:proofErr w:type="spellEnd"/>
      <w:r>
        <w:rPr>
          <w:b/>
        </w:rPr>
        <w:t>}</w:t>
      </w:r>
    </w:p>
    <w:p w14:paraId="61BDF8DD" w14:textId="77777777" w:rsidR="009D5AC2" w:rsidRDefault="009D5AC2" w:rsidP="009D5AC2">
      <w:r>
        <w:t>This method shall support the URI query parameters specified in table 7.1.4.4</w:t>
      </w:r>
      <w:r>
        <w:rPr>
          <w:noProof/>
        </w:rPr>
        <w:t>.2</w:t>
      </w:r>
      <w:r>
        <w:t>-1.</w:t>
      </w:r>
    </w:p>
    <w:p w14:paraId="50012B19" w14:textId="77777777" w:rsidR="009D5AC2" w:rsidRDefault="009D5AC2" w:rsidP="009D5AC2">
      <w:pPr>
        <w:pStyle w:val="TH"/>
        <w:rPr>
          <w:rFonts w:cs="Arial"/>
        </w:rPr>
      </w:pPr>
      <w:r>
        <w:t>Table 7.1.4.4</w:t>
      </w:r>
      <w:r>
        <w:rPr>
          <w:noProof/>
        </w:rPr>
        <w:t>.2</w:t>
      </w:r>
      <w:r>
        <w:t xml:space="preserve">-1: URI query parameters supported by the POST method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5AC2" w14:paraId="4ED5D2F9" w14:textId="77777777" w:rsidTr="00645FE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Default="009D5AC2" w:rsidP="00645FE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Default="009D5AC2" w:rsidP="00645FE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Default="009D5AC2" w:rsidP="00645FE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Default="009D5AC2" w:rsidP="00645FEF">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Default="009D5AC2" w:rsidP="00645FEF">
            <w:pPr>
              <w:pStyle w:val="TAH"/>
            </w:pPr>
            <w:r>
              <w:t>Description</w:t>
            </w:r>
          </w:p>
        </w:tc>
      </w:tr>
      <w:tr w:rsidR="009D5AC2" w14:paraId="408CA489" w14:textId="77777777" w:rsidTr="00645FEF">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Default="009D5AC2" w:rsidP="00645FEF">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Default="009D5AC2" w:rsidP="00645FEF">
            <w:pPr>
              <w:pStyle w:val="TAL"/>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Default="009D5AC2" w:rsidP="00645FEF">
            <w:pPr>
              <w:pStyle w:val="TAC"/>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Default="009D5AC2" w:rsidP="00645FEF">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Default="009D5AC2" w:rsidP="00645FEF">
            <w:pPr>
              <w:pStyle w:val="TAL"/>
            </w:pPr>
          </w:p>
        </w:tc>
      </w:tr>
    </w:tbl>
    <w:p w14:paraId="6E90EC9D" w14:textId="77777777" w:rsidR="009D5AC2" w:rsidRDefault="009D5AC2" w:rsidP="009D5AC2"/>
    <w:p w14:paraId="48D242DD" w14:textId="77777777" w:rsidR="009D5AC2" w:rsidRDefault="009D5AC2" w:rsidP="009D5AC2">
      <w:r>
        <w:t xml:space="preserve">If the notification is </w:t>
      </w:r>
      <w:r>
        <w:rPr>
          <w:lang w:val="en-US"/>
        </w:rPr>
        <w:t xml:space="preserve">on </w:t>
      </w:r>
      <w:r>
        <w:t xml:space="preserve">the </w:t>
      </w:r>
      <w:r>
        <w:rPr>
          <w:lang w:val="en-US"/>
        </w:rPr>
        <w:t>service experience information</w:t>
      </w:r>
      <w:r>
        <w:t>, this method shall support the request data structures specified in table 7.1.4.4</w:t>
      </w:r>
      <w:r>
        <w:rPr>
          <w:noProof/>
        </w:rPr>
        <w:t>.2</w:t>
      </w:r>
      <w:r>
        <w:t>-2 and the response data structures and response codes specified in table 7.1.4.4</w:t>
      </w:r>
      <w:r>
        <w:rPr>
          <w:noProof/>
        </w:rPr>
        <w:t>.2</w:t>
      </w:r>
      <w:r>
        <w:t>-3.</w:t>
      </w:r>
    </w:p>
    <w:p w14:paraId="455BEDA1" w14:textId="77777777" w:rsidR="009D5AC2" w:rsidRDefault="009D5AC2" w:rsidP="009D5AC2">
      <w:pPr>
        <w:pStyle w:val="TH"/>
        <w:rPr>
          <w:noProof/>
        </w:rPr>
      </w:pPr>
      <w:r>
        <w:rPr>
          <w:noProof/>
        </w:rPr>
        <w:t>Table </w:t>
      </w:r>
      <w:r>
        <w:t>7.1.4.4</w:t>
      </w:r>
      <w:r>
        <w:rPr>
          <w:noProof/>
        </w:rPr>
        <w:t xml:space="preserve">.2-2: </w:t>
      </w:r>
      <w:r>
        <w:t xml:space="preserve">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Default="009D5AC2" w:rsidP="00645FEF">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Default="009D5AC2" w:rsidP="00645FEF">
            <w:pPr>
              <w:pStyle w:val="TAH"/>
            </w:pPr>
            <w: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Default="009D5AC2" w:rsidP="00645FEF">
            <w:pPr>
              <w:pStyle w:val="TAH"/>
            </w:pPr>
            <w: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Default="009D5AC2" w:rsidP="00645FEF">
            <w:pPr>
              <w:pStyle w:val="TAH"/>
            </w:pPr>
            <w:r>
              <w:t>Description</w:t>
            </w:r>
          </w:p>
        </w:tc>
      </w:tr>
      <w:tr w:rsidR="009D5AC2"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Default="009D5AC2" w:rsidP="00645FEF">
            <w:pPr>
              <w:pStyle w:val="TAL"/>
            </w:pPr>
            <w:proofErr w:type="spellStart"/>
            <w:r>
              <w:t>SrvExpInfoRep</w:t>
            </w:r>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Default="009D5AC2" w:rsidP="00645FEF">
            <w:pPr>
              <w:pStyle w:val="TAC"/>
            </w:pPr>
            <w: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Default="009D5AC2" w:rsidP="00CC642D">
            <w:pPr>
              <w:pStyle w:val="TAL"/>
              <w:jc w:val="center"/>
            </w:pPr>
            <w: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Default="009D5AC2" w:rsidP="00645FEF">
            <w:pPr>
              <w:pStyle w:val="TAL"/>
            </w:pPr>
            <w:r>
              <w:t xml:space="preserve">Notification </w:t>
            </w:r>
            <w:r>
              <w:rPr>
                <w:rFonts w:eastAsia="SimSun"/>
              </w:rPr>
              <w:t xml:space="preserve">of service experience </w:t>
            </w:r>
            <w:r>
              <w:t xml:space="preserve">information </w:t>
            </w:r>
            <w:r>
              <w:rPr>
                <w:rFonts w:eastAsia="SimSun"/>
              </w:rPr>
              <w:t>report</w:t>
            </w:r>
          </w:p>
        </w:tc>
      </w:tr>
    </w:tbl>
    <w:p w14:paraId="084A08BE" w14:textId="77777777" w:rsidR="009D5AC2" w:rsidRDefault="009D5AC2" w:rsidP="009D5AC2">
      <w:pPr>
        <w:rPr>
          <w:noProof/>
          <w:lang w:eastAsia="en-GB"/>
        </w:rPr>
      </w:pPr>
    </w:p>
    <w:p w14:paraId="1B3E0BE3" w14:textId="77777777" w:rsidR="009D5AC2" w:rsidRDefault="009D5AC2" w:rsidP="009D5AC2">
      <w:pPr>
        <w:pStyle w:val="TH"/>
        <w:rPr>
          <w:noProof/>
        </w:rPr>
      </w:pPr>
      <w:r>
        <w:rPr>
          <w:noProof/>
        </w:rPr>
        <w:t>Table </w:t>
      </w:r>
      <w:r>
        <w:t>7.1.4.4</w:t>
      </w:r>
      <w:r>
        <w:rPr>
          <w:noProof/>
        </w:rPr>
        <w:t xml:space="preserve">.2-3: </w:t>
      </w:r>
      <w:r>
        <w:t xml:space="preserve">Data structures supported by the POST Response Body on this </w:t>
      </w:r>
      <w:proofErr w:type="gramStart"/>
      <w:r>
        <w:t>resource</w:t>
      </w:r>
      <w:proofErr w:type="gramEnd"/>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8"/>
        <w:gridCol w:w="398"/>
        <w:gridCol w:w="1118"/>
        <w:gridCol w:w="1571"/>
        <w:gridCol w:w="4308"/>
      </w:tblGrid>
      <w:tr w:rsidR="009D5AC2" w14:paraId="21B8B6FC" w14:textId="77777777" w:rsidTr="00645FEF">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365AB30C" w14:textId="77777777" w:rsidR="009D5AC2" w:rsidRDefault="009D5AC2" w:rsidP="00645FE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09393F2" w14:textId="77777777" w:rsidR="009D5AC2" w:rsidRDefault="009D5AC2" w:rsidP="00645FEF">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489F9AC8" w14:textId="77777777" w:rsidR="009D5AC2" w:rsidRDefault="009D5AC2" w:rsidP="00645FEF">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2E01CBC4" w14:textId="77777777" w:rsidR="009D5AC2" w:rsidRDefault="009D5AC2" w:rsidP="00645FEF">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15F2E144" w14:textId="77777777" w:rsidR="009D5AC2" w:rsidRDefault="009D5AC2" w:rsidP="00645FEF">
            <w:pPr>
              <w:pStyle w:val="TAH"/>
            </w:pPr>
            <w:r>
              <w:t>Description</w:t>
            </w:r>
          </w:p>
        </w:tc>
      </w:tr>
      <w:tr w:rsidR="009D5AC2" w14:paraId="4752526D" w14:textId="77777777" w:rsidTr="00645FEF">
        <w:trPr>
          <w:jc w:val="center"/>
        </w:trPr>
        <w:tc>
          <w:tcPr>
            <w:tcW w:w="1004" w:type="pct"/>
            <w:tcBorders>
              <w:top w:val="single" w:sz="6" w:space="0" w:color="auto"/>
              <w:left w:val="single" w:sz="6" w:space="0" w:color="auto"/>
              <w:bottom w:val="single" w:sz="6" w:space="0" w:color="auto"/>
              <w:right w:val="single" w:sz="6" w:space="0" w:color="auto"/>
            </w:tcBorders>
            <w:hideMark/>
          </w:tcPr>
          <w:p w14:paraId="4650ADC0" w14:textId="77777777" w:rsidR="009D5AC2" w:rsidRDefault="009D5AC2" w:rsidP="00645FEF">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0266E2D" w14:textId="77777777" w:rsidR="009D5AC2" w:rsidRDefault="009D5AC2" w:rsidP="00645FEF">
            <w:pPr>
              <w:pStyle w:val="TAC"/>
            </w:pPr>
            <w:r>
              <w:t>M</w:t>
            </w:r>
          </w:p>
        </w:tc>
        <w:tc>
          <w:tcPr>
            <w:tcW w:w="604" w:type="pct"/>
            <w:tcBorders>
              <w:top w:val="single" w:sz="6" w:space="0" w:color="auto"/>
              <w:left w:val="single" w:sz="6" w:space="0" w:color="auto"/>
              <w:bottom w:val="single" w:sz="6" w:space="0" w:color="auto"/>
              <w:right w:val="single" w:sz="6" w:space="0" w:color="auto"/>
            </w:tcBorders>
          </w:tcPr>
          <w:p w14:paraId="7D5D7C80" w14:textId="77777777" w:rsidR="009D5AC2" w:rsidRDefault="009D5AC2" w:rsidP="00645FEF">
            <w:pPr>
              <w:pStyle w:val="TAC"/>
            </w:pPr>
            <w:r>
              <w:t>1</w:t>
            </w:r>
          </w:p>
        </w:tc>
        <w:tc>
          <w:tcPr>
            <w:tcW w:w="849" w:type="pct"/>
            <w:tcBorders>
              <w:top w:val="single" w:sz="6" w:space="0" w:color="auto"/>
              <w:left w:val="single" w:sz="6" w:space="0" w:color="auto"/>
              <w:bottom w:val="single" w:sz="6" w:space="0" w:color="auto"/>
              <w:right w:val="single" w:sz="6" w:space="0" w:color="auto"/>
            </w:tcBorders>
            <w:vAlign w:val="center"/>
            <w:hideMark/>
          </w:tcPr>
          <w:p w14:paraId="067E37A2" w14:textId="77777777" w:rsidR="009D5AC2" w:rsidRDefault="009D5AC2" w:rsidP="00645FEF">
            <w:pPr>
              <w:pStyle w:val="TAL"/>
            </w:pPr>
            <w:r>
              <w:t>204 (No Content)</w:t>
            </w:r>
          </w:p>
        </w:tc>
        <w:tc>
          <w:tcPr>
            <w:tcW w:w="2328" w:type="pct"/>
            <w:tcBorders>
              <w:top w:val="single" w:sz="6" w:space="0" w:color="auto"/>
              <w:left w:val="single" w:sz="6" w:space="0" w:color="auto"/>
              <w:bottom w:val="single" w:sz="6" w:space="0" w:color="auto"/>
              <w:right w:val="single" w:sz="6" w:space="0" w:color="auto"/>
            </w:tcBorders>
            <w:vAlign w:val="center"/>
            <w:hideMark/>
          </w:tcPr>
          <w:p w14:paraId="33290284" w14:textId="5AE332F0" w:rsidR="009D5AC2" w:rsidRDefault="009D5AC2" w:rsidP="00645FEF">
            <w:pPr>
              <w:pStyle w:val="TAL"/>
            </w:pPr>
            <w:r>
              <w:rPr>
                <w:rFonts w:eastAsia="SimSun"/>
              </w:rPr>
              <w:t xml:space="preserve">Notification of the service experience </w:t>
            </w:r>
            <w:r>
              <w:t xml:space="preserve">information </w:t>
            </w:r>
            <w:r>
              <w:rPr>
                <w:rFonts w:eastAsia="SimSun"/>
              </w:rPr>
              <w:t>report is accepted.</w:t>
            </w:r>
          </w:p>
        </w:tc>
      </w:tr>
      <w:tr w:rsidR="009D5AC2" w14:paraId="3E56C9EE" w14:textId="77777777" w:rsidTr="00645FEF">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30FC96" w14:textId="25F6FC14" w:rsidR="009D5AC2" w:rsidRDefault="009D5AC2" w:rsidP="00645FEF">
            <w:pPr>
              <w:pStyle w:val="TAN"/>
            </w:pPr>
            <w:r>
              <w:t>NOTE:</w:t>
            </w:r>
            <w:r>
              <w:tab/>
              <w:t>The mandatory HTTP error status codes for the POST method listed in table 5.2.6-1 of 3GPP TS 29.122 [</w:t>
            </w:r>
            <w:del w:id="1523" w:author="Roozbeh Atarius-14" w:date="2024-03-04T12:17:00Z">
              <w:r w:rsidDel="00347A03">
                <w:delText>4</w:delText>
              </w:r>
            </w:del>
            <w:ins w:id="1524" w:author="Roozbeh Atarius-14" w:date="2024-03-04T12:17:00Z">
              <w:r w:rsidR="00347A03">
                <w:t>6</w:t>
              </w:r>
            </w:ins>
            <w:r>
              <w:t>] shall also apply.</w:t>
            </w:r>
          </w:p>
        </w:tc>
      </w:tr>
    </w:tbl>
    <w:p w14:paraId="228D7539" w14:textId="77777777" w:rsidR="009D5AC2" w:rsidRDefault="009D5AC2" w:rsidP="009D5AC2">
      <w:pPr>
        <w:rPr>
          <w:noProof/>
          <w:lang w:eastAsia="en-GB"/>
        </w:rPr>
      </w:pPr>
    </w:p>
    <w:p w14:paraId="276EFCF8" w14:textId="77777777" w:rsidR="0005443C" w:rsidRDefault="0005443C" w:rsidP="0005443C">
      <w:pPr>
        <w:pStyle w:val="Heading3"/>
      </w:pPr>
      <w:bookmarkStart w:id="1525" w:name="_Toc160446467"/>
      <w:r>
        <w:t>7.1.5</w:t>
      </w:r>
      <w:r>
        <w:tab/>
        <w:t>Data model</w:t>
      </w:r>
      <w:bookmarkEnd w:id="1514"/>
      <w:bookmarkEnd w:id="1515"/>
      <w:bookmarkEnd w:id="1525"/>
    </w:p>
    <w:p w14:paraId="67EB6DB0" w14:textId="77777777" w:rsidR="0005443C" w:rsidRDefault="0005443C" w:rsidP="0005443C">
      <w:pPr>
        <w:pStyle w:val="Heading4"/>
      </w:pPr>
      <w:bookmarkStart w:id="1526" w:name="_Toc510696633"/>
      <w:bookmarkStart w:id="1527" w:name="_Toc35971428"/>
      <w:bookmarkStart w:id="1528" w:name="_Toc130662214"/>
      <w:bookmarkStart w:id="1529" w:name="_Toc160446468"/>
      <w:r>
        <w:t>7.1.5.1</w:t>
      </w:r>
      <w:r>
        <w:tab/>
        <w:t>General</w:t>
      </w:r>
      <w:bookmarkEnd w:id="1526"/>
      <w:bookmarkEnd w:id="1527"/>
      <w:bookmarkEnd w:id="1528"/>
      <w:bookmarkEnd w:id="1529"/>
    </w:p>
    <w:p w14:paraId="4DDBF099" w14:textId="77777777" w:rsidR="0005443C" w:rsidRDefault="0005443C" w:rsidP="0005443C">
      <w:r>
        <w:t>This clause specifies the application data model supported by the API.</w:t>
      </w:r>
    </w:p>
    <w:p w14:paraId="09A9FA7F" w14:textId="77777777" w:rsidR="0005443C" w:rsidRDefault="0005443C" w:rsidP="0005443C">
      <w:r>
        <w:t xml:space="preserve">Table 7.1.5.1-1 specifies the data types defined for the </w:t>
      </w:r>
      <w:proofErr w:type="spellStart"/>
      <w:r w:rsidRPr="00AC49B3">
        <w:t>ADAE_ServiceConfiguration</w:t>
      </w:r>
      <w:proofErr w:type="spellEnd"/>
      <w:r w:rsidRPr="00AC49B3">
        <w:t xml:space="preserve"> API</w:t>
      </w:r>
      <w:r>
        <w:t>.</w:t>
      </w:r>
    </w:p>
    <w:p w14:paraId="10FC7758" w14:textId="77777777" w:rsidR="00DC5C9A" w:rsidRDefault="00DC5C9A" w:rsidP="00DC5C9A">
      <w:pPr>
        <w:pStyle w:val="TH"/>
      </w:pPr>
      <w:r>
        <w:lastRenderedPageBreak/>
        <w:t xml:space="preserve">Table 7.1.5.1-1: </w:t>
      </w:r>
      <w:proofErr w:type="spellStart"/>
      <w:r w:rsidRPr="00AC49B3">
        <w:t>ADAE_ServiceConfiguration</w:t>
      </w:r>
      <w:proofErr w:type="spellEnd"/>
      <w:r w:rsidRPr="00AC49B3">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59"/>
        <w:gridCol w:w="4112"/>
        <w:gridCol w:w="1364"/>
        <w:tblGridChange w:id="1530">
          <w:tblGrid>
            <w:gridCol w:w="2500"/>
            <w:gridCol w:w="758"/>
            <w:gridCol w:w="801"/>
            <w:gridCol w:w="560"/>
            <w:gridCol w:w="3552"/>
            <w:gridCol w:w="46"/>
            <w:gridCol w:w="1207"/>
            <w:gridCol w:w="111"/>
          </w:tblGrid>
        </w:tblGridChange>
      </w:tblGrid>
      <w:tr w:rsidR="00DC5C9A" w14:paraId="0BAC08C2" w14:textId="77777777" w:rsidTr="00A71C39">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07B3154" w14:textId="77777777" w:rsidR="00DC5C9A" w:rsidRDefault="00DC5C9A" w:rsidP="00A71C39">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202C7F" w14:textId="77777777" w:rsidR="00DC5C9A" w:rsidRDefault="00DC5C9A" w:rsidP="00A71C39">
            <w:pPr>
              <w:pStyle w:val="TAH"/>
            </w:pPr>
            <w:r>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5A57DAD4" w14:textId="77777777" w:rsidR="00DC5C9A" w:rsidRDefault="00DC5C9A" w:rsidP="00A71C39">
            <w:pPr>
              <w:pStyle w:val="TAH"/>
            </w:pPr>
            <w: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772D6EC" w14:textId="77777777" w:rsidR="00DC5C9A" w:rsidRDefault="00DC5C9A" w:rsidP="00A71C39">
            <w:pPr>
              <w:pStyle w:val="TAH"/>
            </w:pPr>
            <w:r>
              <w:t>Applicability</w:t>
            </w:r>
          </w:p>
        </w:tc>
      </w:tr>
      <w:tr w:rsidR="00DC5C9A" w:rsidDel="005959DF" w14:paraId="1DB40184" w14:textId="77777777" w:rsidTr="00A71C39">
        <w:trPr>
          <w:jc w:val="center"/>
          <w:del w:id="1531" w:author="Ericsson n bFebruary-meet" w:date="2024-02-06T13:38:00Z"/>
        </w:trPr>
        <w:tc>
          <w:tcPr>
            <w:tcW w:w="2499" w:type="dxa"/>
            <w:tcBorders>
              <w:top w:val="single" w:sz="4" w:space="0" w:color="auto"/>
              <w:left w:val="single" w:sz="4" w:space="0" w:color="auto"/>
              <w:bottom w:val="single" w:sz="4" w:space="0" w:color="auto"/>
              <w:right w:val="single" w:sz="4" w:space="0" w:color="auto"/>
            </w:tcBorders>
            <w:vAlign w:val="center"/>
          </w:tcPr>
          <w:p w14:paraId="61D8B90A" w14:textId="77777777" w:rsidR="00DC5C9A" w:rsidDel="005959DF" w:rsidRDefault="00DC5C9A" w:rsidP="00A71C39">
            <w:pPr>
              <w:pStyle w:val="TAL"/>
              <w:rPr>
                <w:del w:id="1532" w:author="Ericsson n bFebruary-meet" w:date="2024-02-06T13:38:00Z"/>
              </w:rPr>
            </w:pPr>
            <w:del w:id="1533" w:author="Ericsson n bFebruary-meet" w:date="2024-02-06T13:38:00Z">
              <w:r w:rsidDel="005959DF">
                <w:delText>Ue2UePerfReq</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523FA82C" w14:textId="77777777" w:rsidR="00DC5C9A" w:rsidDel="005959DF" w:rsidRDefault="00DC5C9A" w:rsidP="00A71C39">
            <w:pPr>
              <w:pStyle w:val="TAC"/>
              <w:rPr>
                <w:del w:id="1534" w:author="Ericsson n bFebruary-meet" w:date="2024-02-06T13:38:00Z"/>
              </w:rPr>
            </w:pPr>
            <w:del w:id="1535" w:author="Ericsson n bFebruary-meet" w:date="2024-02-06T13:38:00Z">
              <w:r w:rsidDel="005959DF">
                <w:delText>7.1.5.2.2</w:delText>
              </w:r>
            </w:del>
          </w:p>
        </w:tc>
        <w:tc>
          <w:tcPr>
            <w:tcW w:w="4111" w:type="dxa"/>
            <w:tcBorders>
              <w:top w:val="single" w:sz="4" w:space="0" w:color="auto"/>
              <w:left w:val="single" w:sz="4" w:space="0" w:color="auto"/>
              <w:bottom w:val="single" w:sz="4" w:space="0" w:color="auto"/>
              <w:right w:val="single" w:sz="4" w:space="0" w:color="auto"/>
            </w:tcBorders>
            <w:vAlign w:val="center"/>
          </w:tcPr>
          <w:p w14:paraId="6F237D44" w14:textId="77777777" w:rsidR="00DC5C9A" w:rsidDel="005959DF" w:rsidRDefault="00DC5C9A" w:rsidP="00A71C39">
            <w:pPr>
              <w:pStyle w:val="TAL"/>
              <w:rPr>
                <w:del w:id="1536" w:author="Ericsson n bFebruary-meet" w:date="2024-02-06T13:38:00Z"/>
              </w:rPr>
            </w:pPr>
            <w:del w:id="1537" w:author="Ericsson n bFebruary-meet" w:date="2024-02-06T13:38:00Z">
              <w:r w:rsidRPr="00B15B5F" w:rsidDel="005959DF">
                <w:delText>Request for</w:delText>
              </w:r>
              <w:r w:rsidRPr="00B15B5F" w:rsidDel="005959DF">
                <w:rPr>
                  <w:rFonts w:cs="Arial"/>
                  <w:szCs w:val="18"/>
                </w:rPr>
                <w:delText xml:space="preserve"> </w:delText>
              </w:r>
              <w:r w:rsidRPr="00B15B5F" w:rsidDel="005959DF">
                <w:delText>the UE-to-UE session performance analytics</w:delText>
              </w:r>
            </w:del>
          </w:p>
        </w:tc>
        <w:tc>
          <w:tcPr>
            <w:tcW w:w="1364" w:type="dxa"/>
            <w:tcBorders>
              <w:top w:val="single" w:sz="4" w:space="0" w:color="auto"/>
              <w:left w:val="single" w:sz="4" w:space="0" w:color="auto"/>
              <w:bottom w:val="single" w:sz="4" w:space="0" w:color="auto"/>
              <w:right w:val="single" w:sz="4" w:space="0" w:color="auto"/>
            </w:tcBorders>
            <w:vAlign w:val="center"/>
          </w:tcPr>
          <w:p w14:paraId="3F899F60" w14:textId="77777777" w:rsidR="00DC5C9A" w:rsidDel="005959DF" w:rsidRDefault="00DC5C9A" w:rsidP="00A71C39">
            <w:pPr>
              <w:pStyle w:val="TAL"/>
              <w:rPr>
                <w:del w:id="1538" w:author="Ericsson n bFebruary-meet" w:date="2024-02-06T13:38:00Z"/>
                <w:rFonts w:cs="Arial"/>
                <w:szCs w:val="18"/>
              </w:rPr>
            </w:pPr>
          </w:p>
        </w:tc>
      </w:tr>
      <w:tr w:rsidR="00DC5C9A" w:rsidDel="005959DF" w14:paraId="1BC25B2E" w14:textId="77777777" w:rsidTr="00A71C39">
        <w:trPr>
          <w:jc w:val="center"/>
          <w:del w:id="1539" w:author="Ericsson n bFebruary-meet" w:date="2024-02-06T13:38:00Z"/>
        </w:trPr>
        <w:tc>
          <w:tcPr>
            <w:tcW w:w="2499" w:type="dxa"/>
            <w:tcBorders>
              <w:top w:val="single" w:sz="4" w:space="0" w:color="auto"/>
              <w:left w:val="single" w:sz="4" w:space="0" w:color="auto"/>
              <w:bottom w:val="single" w:sz="4" w:space="0" w:color="auto"/>
              <w:right w:val="single" w:sz="4" w:space="0" w:color="auto"/>
            </w:tcBorders>
            <w:vAlign w:val="center"/>
          </w:tcPr>
          <w:p w14:paraId="1DAADE0D" w14:textId="77777777" w:rsidR="00DC5C9A" w:rsidDel="005959DF" w:rsidRDefault="00DC5C9A" w:rsidP="00A71C39">
            <w:pPr>
              <w:pStyle w:val="TAL"/>
              <w:rPr>
                <w:del w:id="1540" w:author="Ericsson n bFebruary-meet" w:date="2024-02-06T13:38:00Z"/>
              </w:rPr>
            </w:pPr>
            <w:del w:id="1541" w:author="Ericsson n bFebruary-meet" w:date="2024-02-06T13:38:00Z">
              <w:r w:rsidDel="005959DF">
                <w:delText>Ue2UePerfResp</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F155BEF" w14:textId="77777777" w:rsidR="00DC5C9A" w:rsidDel="005959DF" w:rsidRDefault="00DC5C9A" w:rsidP="00A71C39">
            <w:pPr>
              <w:pStyle w:val="TAC"/>
              <w:rPr>
                <w:del w:id="1542" w:author="Ericsson n bFebruary-meet" w:date="2024-02-06T13:38:00Z"/>
              </w:rPr>
            </w:pPr>
            <w:del w:id="1543" w:author="Ericsson n bFebruary-meet" w:date="2024-02-06T13:38:00Z">
              <w:r w:rsidDel="005959DF">
                <w:delText>7.1.5.2.3</w:delText>
              </w:r>
            </w:del>
          </w:p>
        </w:tc>
        <w:tc>
          <w:tcPr>
            <w:tcW w:w="4111" w:type="dxa"/>
            <w:tcBorders>
              <w:top w:val="single" w:sz="4" w:space="0" w:color="auto"/>
              <w:left w:val="single" w:sz="4" w:space="0" w:color="auto"/>
              <w:bottom w:val="single" w:sz="4" w:space="0" w:color="auto"/>
              <w:right w:val="single" w:sz="4" w:space="0" w:color="auto"/>
            </w:tcBorders>
            <w:vAlign w:val="center"/>
          </w:tcPr>
          <w:p w14:paraId="3174B70B" w14:textId="77777777" w:rsidR="00DC5C9A" w:rsidDel="005959DF" w:rsidRDefault="00DC5C9A" w:rsidP="00A71C39">
            <w:pPr>
              <w:pStyle w:val="TAL"/>
              <w:rPr>
                <w:del w:id="1544" w:author="Ericsson n bFebruary-meet" w:date="2024-02-06T13:38:00Z"/>
              </w:rPr>
            </w:pPr>
            <w:del w:id="1545" w:author="Ericsson n bFebruary-meet" w:date="2024-02-06T13:38:00Z">
              <w:r w:rsidDel="005959DF">
                <w:delText>Response</w:delText>
              </w:r>
              <w:r w:rsidRPr="00B15B5F" w:rsidDel="005959DF">
                <w:delText xml:space="preserve"> for</w:delText>
              </w:r>
              <w:r w:rsidRPr="00B15B5F" w:rsidDel="005959DF">
                <w:rPr>
                  <w:rFonts w:cs="Arial"/>
                  <w:szCs w:val="18"/>
                </w:rPr>
                <w:delText xml:space="preserve"> </w:delText>
              </w:r>
              <w:r w:rsidRPr="00B15B5F" w:rsidDel="005959DF">
                <w:delText>the UE-to-UE session performance analytics</w:delText>
              </w:r>
            </w:del>
          </w:p>
        </w:tc>
        <w:tc>
          <w:tcPr>
            <w:tcW w:w="1364" w:type="dxa"/>
            <w:tcBorders>
              <w:top w:val="single" w:sz="4" w:space="0" w:color="auto"/>
              <w:left w:val="single" w:sz="4" w:space="0" w:color="auto"/>
              <w:bottom w:val="single" w:sz="4" w:space="0" w:color="auto"/>
              <w:right w:val="single" w:sz="4" w:space="0" w:color="auto"/>
            </w:tcBorders>
            <w:vAlign w:val="center"/>
          </w:tcPr>
          <w:p w14:paraId="659EE4F4" w14:textId="77777777" w:rsidR="00DC5C9A" w:rsidDel="005959DF" w:rsidRDefault="00DC5C9A" w:rsidP="00A71C39">
            <w:pPr>
              <w:pStyle w:val="TAL"/>
              <w:rPr>
                <w:del w:id="1546" w:author="Ericsson n bFebruary-meet" w:date="2024-02-06T13:38:00Z"/>
                <w:rFonts w:cs="Arial"/>
                <w:szCs w:val="18"/>
              </w:rPr>
            </w:pPr>
          </w:p>
        </w:tc>
      </w:tr>
      <w:tr w:rsidR="00DC5C9A" w14:paraId="39AA3A0B" w14:textId="77777777" w:rsidTr="00A71C39">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7" w:author="Ericsson n bFebruary-meet" w:date="2024-02-06T13:36: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48" w:author="Ericsson n bFebruary-meet" w:date="2024-02-06T13:36:00Z">
            <w:trPr>
              <w:gridAfter w:val="0"/>
              <w:jc w:val="center"/>
            </w:trPr>
          </w:trPrChange>
        </w:trPr>
        <w:tc>
          <w:tcPr>
            <w:tcW w:w="2499" w:type="dxa"/>
            <w:tcBorders>
              <w:top w:val="single" w:sz="4" w:space="0" w:color="auto"/>
              <w:left w:val="single" w:sz="4" w:space="0" w:color="auto"/>
              <w:bottom w:val="single" w:sz="4" w:space="0" w:color="auto"/>
              <w:right w:val="single" w:sz="4" w:space="0" w:color="auto"/>
            </w:tcBorders>
            <w:vAlign w:val="center"/>
            <w:tcPrChange w:id="1549" w:author="Ericsson n bFebruary-meet" w:date="2024-02-06T13:36:00Z">
              <w:tcPr>
                <w:tcW w:w="3258" w:type="dxa"/>
                <w:gridSpan w:val="2"/>
                <w:tcBorders>
                  <w:top w:val="single" w:sz="4" w:space="0" w:color="auto"/>
                  <w:left w:val="single" w:sz="4" w:space="0" w:color="auto"/>
                  <w:bottom w:val="single" w:sz="4" w:space="0" w:color="auto"/>
                  <w:right w:val="single" w:sz="4" w:space="0" w:color="auto"/>
                </w:tcBorders>
                <w:vAlign w:val="center"/>
              </w:tcPr>
            </w:tcPrChange>
          </w:tcPr>
          <w:p w14:paraId="0A30B4D4" w14:textId="77777777" w:rsidR="00DC5C9A" w:rsidRDefault="00DC5C9A" w:rsidP="00A71C39">
            <w:pPr>
              <w:pStyle w:val="TAL"/>
            </w:pPr>
            <w:proofErr w:type="spellStart"/>
            <w:r>
              <w:t>ConfigRepTrigger</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1550" w:author="Ericsson n bFebruary-meet" w:date="2024-02-06T13:36:00Z">
              <w:tcPr>
                <w:tcW w:w="1361" w:type="dxa"/>
                <w:gridSpan w:val="2"/>
                <w:tcBorders>
                  <w:top w:val="single" w:sz="4" w:space="0" w:color="auto"/>
                  <w:left w:val="single" w:sz="4" w:space="0" w:color="auto"/>
                  <w:bottom w:val="single" w:sz="4" w:space="0" w:color="auto"/>
                  <w:right w:val="single" w:sz="4" w:space="0" w:color="auto"/>
                </w:tcBorders>
                <w:vAlign w:val="center"/>
              </w:tcPr>
            </w:tcPrChange>
          </w:tcPr>
          <w:p w14:paraId="0995D693" w14:textId="77777777" w:rsidR="00DC5C9A" w:rsidRDefault="00DC5C9A" w:rsidP="00A71C39">
            <w:pPr>
              <w:pStyle w:val="TAC"/>
            </w:pPr>
            <w:r>
              <w:t>7.1.5.2.4</w:t>
            </w:r>
          </w:p>
        </w:tc>
        <w:tc>
          <w:tcPr>
            <w:tcW w:w="4111" w:type="dxa"/>
            <w:tcBorders>
              <w:top w:val="single" w:sz="4" w:space="0" w:color="auto"/>
              <w:left w:val="single" w:sz="4" w:space="0" w:color="auto"/>
              <w:bottom w:val="single" w:sz="4" w:space="0" w:color="auto"/>
              <w:right w:val="single" w:sz="4" w:space="0" w:color="auto"/>
            </w:tcBorders>
            <w:vAlign w:val="center"/>
            <w:tcPrChange w:id="1551" w:author="Ericsson n bFebruary-meet" w:date="2024-02-06T13:36:00Z">
              <w:tcPr>
                <w:tcW w:w="3598" w:type="dxa"/>
                <w:gridSpan w:val="2"/>
                <w:tcBorders>
                  <w:top w:val="single" w:sz="4" w:space="0" w:color="auto"/>
                  <w:left w:val="single" w:sz="4" w:space="0" w:color="auto"/>
                  <w:bottom w:val="single" w:sz="4" w:space="0" w:color="auto"/>
                  <w:right w:val="single" w:sz="4" w:space="0" w:color="auto"/>
                </w:tcBorders>
                <w:vAlign w:val="center"/>
              </w:tcPr>
            </w:tcPrChange>
          </w:tcPr>
          <w:p w14:paraId="545589A9" w14:textId="77777777" w:rsidR="00DC5C9A" w:rsidRDefault="00DC5C9A" w:rsidP="00A71C39">
            <w:pPr>
              <w:pStyle w:val="TAL"/>
            </w:pPr>
            <w:r>
              <w:t>Configure triggers for reports on the service experience information</w:t>
            </w:r>
          </w:p>
        </w:tc>
        <w:tc>
          <w:tcPr>
            <w:tcW w:w="1364" w:type="dxa"/>
            <w:tcBorders>
              <w:top w:val="single" w:sz="4" w:space="0" w:color="auto"/>
              <w:left w:val="single" w:sz="4" w:space="0" w:color="auto"/>
              <w:bottom w:val="single" w:sz="4" w:space="0" w:color="auto"/>
              <w:right w:val="single" w:sz="4" w:space="0" w:color="auto"/>
            </w:tcBorders>
            <w:vAlign w:val="center"/>
            <w:tcPrChange w:id="1552" w:author="Ericsson n bFebruary-meet" w:date="2024-02-06T13:36:00Z">
              <w:tcPr>
                <w:tcW w:w="1207" w:type="dxa"/>
                <w:tcBorders>
                  <w:top w:val="single" w:sz="4" w:space="0" w:color="auto"/>
                  <w:left w:val="single" w:sz="4" w:space="0" w:color="auto"/>
                  <w:bottom w:val="single" w:sz="4" w:space="0" w:color="auto"/>
                  <w:right w:val="single" w:sz="4" w:space="0" w:color="auto"/>
                </w:tcBorders>
                <w:vAlign w:val="center"/>
              </w:tcPr>
            </w:tcPrChange>
          </w:tcPr>
          <w:p w14:paraId="708F0470" w14:textId="77777777" w:rsidR="00DC5C9A" w:rsidRDefault="00DC5C9A" w:rsidP="00A71C39">
            <w:pPr>
              <w:pStyle w:val="TAL"/>
              <w:rPr>
                <w:rFonts w:cs="Arial"/>
                <w:szCs w:val="18"/>
              </w:rPr>
            </w:pPr>
          </w:p>
        </w:tc>
      </w:tr>
      <w:tr w:rsidR="00DC5C9A" w14:paraId="5318AD02" w14:textId="77777777" w:rsidTr="00A71C39">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3" w:author="Ericsson n bFebruary-meet" w:date="2024-02-06T13:36: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54" w:author="Ericsson n bFebruary-meet" w:date="2024-02-06T13:36:00Z">
            <w:trPr>
              <w:gridAfter w:val="0"/>
              <w:jc w:val="center"/>
            </w:trPr>
          </w:trPrChange>
        </w:trPr>
        <w:tc>
          <w:tcPr>
            <w:tcW w:w="2499" w:type="dxa"/>
            <w:tcBorders>
              <w:top w:val="single" w:sz="4" w:space="0" w:color="auto"/>
              <w:left w:val="single" w:sz="4" w:space="0" w:color="auto"/>
              <w:bottom w:val="single" w:sz="4" w:space="0" w:color="auto"/>
              <w:right w:val="single" w:sz="4" w:space="0" w:color="auto"/>
            </w:tcBorders>
            <w:vAlign w:val="center"/>
            <w:tcPrChange w:id="1555" w:author="Ericsson n bFebruary-meet" w:date="2024-02-06T13:36:00Z">
              <w:tcPr>
                <w:tcW w:w="3258" w:type="dxa"/>
                <w:gridSpan w:val="2"/>
                <w:tcBorders>
                  <w:top w:val="single" w:sz="4" w:space="0" w:color="auto"/>
                  <w:left w:val="single" w:sz="4" w:space="0" w:color="auto"/>
                  <w:bottom w:val="single" w:sz="4" w:space="0" w:color="auto"/>
                  <w:right w:val="single" w:sz="4" w:space="0" w:color="auto"/>
                </w:tcBorders>
                <w:vAlign w:val="center"/>
              </w:tcPr>
            </w:tcPrChange>
          </w:tcPr>
          <w:p w14:paraId="52818D7D" w14:textId="77777777" w:rsidR="00DC5C9A" w:rsidRDefault="00DC5C9A" w:rsidP="00A71C39">
            <w:pPr>
              <w:pStyle w:val="TAL"/>
            </w:pPr>
            <w:proofErr w:type="spellStart"/>
            <w:r>
              <w:t>PullSrvExpInfo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1556" w:author="Ericsson n bFebruary-meet" w:date="2024-02-06T13:36:00Z">
              <w:tcPr>
                <w:tcW w:w="1361" w:type="dxa"/>
                <w:gridSpan w:val="2"/>
                <w:tcBorders>
                  <w:top w:val="single" w:sz="4" w:space="0" w:color="auto"/>
                  <w:left w:val="single" w:sz="4" w:space="0" w:color="auto"/>
                  <w:bottom w:val="single" w:sz="4" w:space="0" w:color="auto"/>
                  <w:right w:val="single" w:sz="4" w:space="0" w:color="auto"/>
                </w:tcBorders>
                <w:vAlign w:val="center"/>
              </w:tcPr>
            </w:tcPrChange>
          </w:tcPr>
          <w:p w14:paraId="4F1DD7EA" w14:textId="77777777" w:rsidR="00DC5C9A" w:rsidRDefault="00DC5C9A" w:rsidP="00A71C39">
            <w:pPr>
              <w:pStyle w:val="TAC"/>
            </w:pPr>
            <w:r>
              <w:t>7.1.5.2.</w:t>
            </w:r>
            <w:ins w:id="1557" w:author="Ericsson n bFebruary-meet" w:date="2024-02-06T13:37:00Z">
              <w:r>
                <w:t>6</w:t>
              </w:r>
            </w:ins>
            <w:del w:id="1558" w:author="Ericsson n bFebruary-meet" w:date="2024-02-06T13:37:00Z">
              <w:r w:rsidDel="005959DF">
                <w:delText>5</w:delText>
              </w:r>
            </w:del>
          </w:p>
        </w:tc>
        <w:tc>
          <w:tcPr>
            <w:tcW w:w="4111" w:type="dxa"/>
            <w:tcBorders>
              <w:top w:val="single" w:sz="4" w:space="0" w:color="auto"/>
              <w:left w:val="single" w:sz="4" w:space="0" w:color="auto"/>
              <w:bottom w:val="single" w:sz="4" w:space="0" w:color="auto"/>
              <w:right w:val="single" w:sz="4" w:space="0" w:color="auto"/>
            </w:tcBorders>
            <w:vAlign w:val="center"/>
            <w:tcPrChange w:id="1559" w:author="Ericsson n bFebruary-meet" w:date="2024-02-06T13:36:00Z">
              <w:tcPr>
                <w:tcW w:w="3598" w:type="dxa"/>
                <w:gridSpan w:val="2"/>
                <w:tcBorders>
                  <w:top w:val="single" w:sz="4" w:space="0" w:color="auto"/>
                  <w:left w:val="single" w:sz="4" w:space="0" w:color="auto"/>
                  <w:bottom w:val="single" w:sz="4" w:space="0" w:color="auto"/>
                  <w:right w:val="single" w:sz="4" w:space="0" w:color="auto"/>
                </w:tcBorders>
                <w:vAlign w:val="center"/>
              </w:tcPr>
            </w:tcPrChange>
          </w:tcPr>
          <w:p w14:paraId="46F10E3D" w14:textId="77777777" w:rsidR="00DC5C9A" w:rsidRDefault="00DC5C9A" w:rsidP="00A71C39">
            <w:pPr>
              <w:pStyle w:val="TAL"/>
            </w:pPr>
            <w:r>
              <w:t>Pull an individual</w:t>
            </w:r>
            <w:r>
              <w:rPr>
                <w:rFonts w:cs="Arial"/>
                <w:szCs w:val="18"/>
              </w:rPr>
              <w:t xml:space="preserve"> </w:t>
            </w:r>
            <w:r>
              <w:t>service experience information</w:t>
            </w:r>
          </w:p>
        </w:tc>
        <w:tc>
          <w:tcPr>
            <w:tcW w:w="1364" w:type="dxa"/>
            <w:tcBorders>
              <w:top w:val="single" w:sz="4" w:space="0" w:color="auto"/>
              <w:left w:val="single" w:sz="4" w:space="0" w:color="auto"/>
              <w:bottom w:val="single" w:sz="4" w:space="0" w:color="auto"/>
              <w:right w:val="single" w:sz="4" w:space="0" w:color="auto"/>
            </w:tcBorders>
            <w:vAlign w:val="center"/>
            <w:tcPrChange w:id="1560" w:author="Ericsson n bFebruary-meet" w:date="2024-02-06T13:36:00Z">
              <w:tcPr>
                <w:tcW w:w="1207" w:type="dxa"/>
                <w:tcBorders>
                  <w:top w:val="single" w:sz="4" w:space="0" w:color="auto"/>
                  <w:left w:val="single" w:sz="4" w:space="0" w:color="auto"/>
                  <w:bottom w:val="single" w:sz="4" w:space="0" w:color="auto"/>
                  <w:right w:val="single" w:sz="4" w:space="0" w:color="auto"/>
                </w:tcBorders>
                <w:vAlign w:val="center"/>
              </w:tcPr>
            </w:tcPrChange>
          </w:tcPr>
          <w:p w14:paraId="28BC1905" w14:textId="77777777" w:rsidR="00DC5C9A" w:rsidRDefault="00DC5C9A" w:rsidP="00A71C39">
            <w:pPr>
              <w:pStyle w:val="TAL"/>
              <w:rPr>
                <w:rFonts w:cs="Arial"/>
                <w:szCs w:val="18"/>
              </w:rPr>
            </w:pPr>
          </w:p>
        </w:tc>
      </w:tr>
      <w:tr w:rsidR="00DC5C9A" w14:paraId="7F25B07B" w14:textId="77777777" w:rsidTr="00A71C39">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1" w:author="Ericsson n bFebruary-meet" w:date="2024-02-06T13:36: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62" w:author="Ericsson n bFebruary-meet" w:date="2024-02-06T13:36:00Z">
            <w:trPr>
              <w:gridAfter w:val="0"/>
              <w:jc w:val="center"/>
            </w:trPr>
          </w:trPrChange>
        </w:trPr>
        <w:tc>
          <w:tcPr>
            <w:tcW w:w="2499" w:type="dxa"/>
            <w:tcBorders>
              <w:top w:val="single" w:sz="4" w:space="0" w:color="auto"/>
              <w:left w:val="single" w:sz="4" w:space="0" w:color="auto"/>
              <w:bottom w:val="single" w:sz="4" w:space="0" w:color="auto"/>
              <w:right w:val="single" w:sz="4" w:space="0" w:color="auto"/>
            </w:tcBorders>
            <w:vAlign w:val="center"/>
            <w:tcPrChange w:id="1563" w:author="Ericsson n bFebruary-meet" w:date="2024-02-06T13:36:00Z">
              <w:tcPr>
                <w:tcW w:w="3258" w:type="dxa"/>
                <w:gridSpan w:val="2"/>
                <w:tcBorders>
                  <w:top w:val="single" w:sz="4" w:space="0" w:color="auto"/>
                  <w:left w:val="single" w:sz="4" w:space="0" w:color="auto"/>
                  <w:bottom w:val="single" w:sz="4" w:space="0" w:color="auto"/>
                  <w:right w:val="single" w:sz="4" w:space="0" w:color="auto"/>
                </w:tcBorders>
                <w:vAlign w:val="center"/>
              </w:tcPr>
            </w:tcPrChange>
          </w:tcPr>
          <w:p w14:paraId="74B1F78C" w14:textId="77777777" w:rsidR="00DC5C9A" w:rsidRDefault="00DC5C9A" w:rsidP="00A71C39">
            <w:pPr>
              <w:pStyle w:val="TAL"/>
            </w:pPr>
            <w:proofErr w:type="spellStart"/>
            <w:r>
              <w:t>SrvExpInfoRep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1564" w:author="Ericsson n bFebruary-meet" w:date="2024-02-06T13:36:00Z">
              <w:tcPr>
                <w:tcW w:w="1361" w:type="dxa"/>
                <w:gridSpan w:val="2"/>
                <w:tcBorders>
                  <w:top w:val="single" w:sz="4" w:space="0" w:color="auto"/>
                  <w:left w:val="single" w:sz="4" w:space="0" w:color="auto"/>
                  <w:bottom w:val="single" w:sz="4" w:space="0" w:color="auto"/>
                  <w:right w:val="single" w:sz="4" w:space="0" w:color="auto"/>
                </w:tcBorders>
                <w:vAlign w:val="center"/>
              </w:tcPr>
            </w:tcPrChange>
          </w:tcPr>
          <w:p w14:paraId="6A729D2F" w14:textId="77777777" w:rsidR="00DC5C9A" w:rsidRDefault="00DC5C9A" w:rsidP="00A71C39">
            <w:pPr>
              <w:pStyle w:val="TAC"/>
            </w:pPr>
            <w:r>
              <w:t>7.1.5.2.</w:t>
            </w:r>
            <w:ins w:id="1565" w:author="Ericsson n bFebruary-meet" w:date="2024-02-06T13:38:00Z">
              <w:r>
                <w:t>7</w:t>
              </w:r>
            </w:ins>
            <w:del w:id="1566" w:author="Ericsson n bFebruary-meet" w:date="2024-02-06T13:38:00Z">
              <w:r w:rsidDel="005959DF">
                <w:delText>6</w:delText>
              </w:r>
            </w:del>
          </w:p>
        </w:tc>
        <w:tc>
          <w:tcPr>
            <w:tcW w:w="4111" w:type="dxa"/>
            <w:tcBorders>
              <w:top w:val="single" w:sz="4" w:space="0" w:color="auto"/>
              <w:left w:val="single" w:sz="4" w:space="0" w:color="auto"/>
              <w:bottom w:val="single" w:sz="4" w:space="0" w:color="auto"/>
              <w:right w:val="single" w:sz="4" w:space="0" w:color="auto"/>
            </w:tcBorders>
            <w:vAlign w:val="center"/>
            <w:tcPrChange w:id="1567" w:author="Ericsson n bFebruary-meet" w:date="2024-02-06T13:36:00Z">
              <w:tcPr>
                <w:tcW w:w="3598" w:type="dxa"/>
                <w:gridSpan w:val="2"/>
                <w:tcBorders>
                  <w:top w:val="single" w:sz="4" w:space="0" w:color="auto"/>
                  <w:left w:val="single" w:sz="4" w:space="0" w:color="auto"/>
                  <w:bottom w:val="single" w:sz="4" w:space="0" w:color="auto"/>
                  <w:right w:val="single" w:sz="4" w:space="0" w:color="auto"/>
                </w:tcBorders>
                <w:vAlign w:val="center"/>
              </w:tcPr>
            </w:tcPrChange>
          </w:tcPr>
          <w:p w14:paraId="4A05007F" w14:textId="77777777" w:rsidR="00DC5C9A" w:rsidRDefault="00DC5C9A" w:rsidP="00A71C39">
            <w:pPr>
              <w:pStyle w:val="TAL"/>
            </w:pPr>
            <w:r>
              <w:t>Response to pull an individual</w:t>
            </w:r>
            <w:r>
              <w:rPr>
                <w:rFonts w:cs="Arial"/>
                <w:szCs w:val="18"/>
              </w:rPr>
              <w:t xml:space="preserve"> </w:t>
            </w:r>
            <w:r>
              <w:t>service experience information</w:t>
            </w:r>
          </w:p>
        </w:tc>
        <w:tc>
          <w:tcPr>
            <w:tcW w:w="1364" w:type="dxa"/>
            <w:tcBorders>
              <w:top w:val="single" w:sz="4" w:space="0" w:color="auto"/>
              <w:left w:val="single" w:sz="4" w:space="0" w:color="auto"/>
              <w:bottom w:val="single" w:sz="4" w:space="0" w:color="auto"/>
              <w:right w:val="single" w:sz="4" w:space="0" w:color="auto"/>
            </w:tcBorders>
            <w:vAlign w:val="center"/>
            <w:tcPrChange w:id="1568" w:author="Ericsson n bFebruary-meet" w:date="2024-02-06T13:36:00Z">
              <w:tcPr>
                <w:tcW w:w="1207" w:type="dxa"/>
                <w:tcBorders>
                  <w:top w:val="single" w:sz="4" w:space="0" w:color="auto"/>
                  <w:left w:val="single" w:sz="4" w:space="0" w:color="auto"/>
                  <w:bottom w:val="single" w:sz="4" w:space="0" w:color="auto"/>
                  <w:right w:val="single" w:sz="4" w:space="0" w:color="auto"/>
                </w:tcBorders>
                <w:vAlign w:val="center"/>
              </w:tcPr>
            </w:tcPrChange>
          </w:tcPr>
          <w:p w14:paraId="3CF0DB9B" w14:textId="77777777" w:rsidR="00DC5C9A" w:rsidRDefault="00DC5C9A" w:rsidP="00A71C39">
            <w:pPr>
              <w:pStyle w:val="TAL"/>
              <w:rPr>
                <w:rFonts w:cs="Arial"/>
                <w:szCs w:val="18"/>
              </w:rPr>
            </w:pPr>
          </w:p>
        </w:tc>
      </w:tr>
      <w:tr w:rsidR="00DC5C9A" w14:paraId="17F26C89" w14:textId="77777777" w:rsidTr="00A71C39">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9" w:author="Ericsson n bFebruary-meet" w:date="2024-02-06T13:36: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70" w:author="Ericsson n bFebruary-meet" w:date="2024-02-06T13:34:00Z"/>
          <w:trPrChange w:id="1571" w:author="Ericsson n bFebruary-meet" w:date="2024-02-06T13:36:00Z">
            <w:trPr>
              <w:gridAfter w:val="0"/>
              <w:jc w:val="center"/>
            </w:trPr>
          </w:trPrChange>
        </w:trPr>
        <w:tc>
          <w:tcPr>
            <w:tcW w:w="2499" w:type="dxa"/>
            <w:tcBorders>
              <w:top w:val="single" w:sz="4" w:space="0" w:color="auto"/>
              <w:left w:val="single" w:sz="4" w:space="0" w:color="auto"/>
              <w:bottom w:val="single" w:sz="4" w:space="0" w:color="auto"/>
              <w:right w:val="single" w:sz="4" w:space="0" w:color="auto"/>
            </w:tcBorders>
            <w:vAlign w:val="center"/>
            <w:tcPrChange w:id="1572" w:author="Ericsson n bFebruary-meet" w:date="2024-02-06T13:36:00Z">
              <w:tcPr>
                <w:tcW w:w="3258" w:type="dxa"/>
                <w:gridSpan w:val="2"/>
                <w:tcBorders>
                  <w:top w:val="single" w:sz="4" w:space="0" w:color="auto"/>
                  <w:left w:val="single" w:sz="4" w:space="0" w:color="auto"/>
                  <w:bottom w:val="single" w:sz="4" w:space="0" w:color="auto"/>
                  <w:right w:val="single" w:sz="4" w:space="0" w:color="auto"/>
                </w:tcBorders>
                <w:vAlign w:val="center"/>
              </w:tcPr>
            </w:tcPrChange>
          </w:tcPr>
          <w:p w14:paraId="63F06374" w14:textId="77777777" w:rsidR="00DC5C9A" w:rsidRDefault="00DC5C9A" w:rsidP="00A71C39">
            <w:pPr>
              <w:pStyle w:val="TAL"/>
              <w:rPr>
                <w:ins w:id="1573" w:author="Ericsson n bFebruary-meet" w:date="2024-02-06T13:34:00Z"/>
              </w:rPr>
            </w:pPr>
            <w:ins w:id="1574" w:author="Ericsson n bFebruary-meet" w:date="2024-02-06T13:37:00Z">
              <w:r>
                <w:t>Ue2UePerfReq</w:t>
              </w:r>
            </w:ins>
          </w:p>
        </w:tc>
        <w:tc>
          <w:tcPr>
            <w:tcW w:w="1559" w:type="dxa"/>
            <w:tcBorders>
              <w:top w:val="single" w:sz="4" w:space="0" w:color="auto"/>
              <w:left w:val="single" w:sz="4" w:space="0" w:color="auto"/>
              <w:bottom w:val="single" w:sz="4" w:space="0" w:color="auto"/>
              <w:right w:val="single" w:sz="4" w:space="0" w:color="auto"/>
            </w:tcBorders>
            <w:vAlign w:val="center"/>
            <w:tcPrChange w:id="1575" w:author="Ericsson n bFebruary-meet" w:date="2024-02-06T13:36:00Z">
              <w:tcPr>
                <w:tcW w:w="1361" w:type="dxa"/>
                <w:gridSpan w:val="2"/>
                <w:tcBorders>
                  <w:top w:val="single" w:sz="4" w:space="0" w:color="auto"/>
                  <w:left w:val="single" w:sz="4" w:space="0" w:color="auto"/>
                  <w:bottom w:val="single" w:sz="4" w:space="0" w:color="auto"/>
                  <w:right w:val="single" w:sz="4" w:space="0" w:color="auto"/>
                </w:tcBorders>
                <w:vAlign w:val="center"/>
              </w:tcPr>
            </w:tcPrChange>
          </w:tcPr>
          <w:p w14:paraId="18245440" w14:textId="77777777" w:rsidR="00DC5C9A" w:rsidRDefault="00DC5C9A" w:rsidP="00A71C39">
            <w:pPr>
              <w:pStyle w:val="TAC"/>
              <w:rPr>
                <w:ins w:id="1576" w:author="Ericsson n bFebruary-meet" w:date="2024-02-06T13:34:00Z"/>
              </w:rPr>
            </w:pPr>
            <w:ins w:id="1577" w:author="Ericsson n bFebruary-meet" w:date="2024-02-06T13:37:00Z">
              <w:r>
                <w:t>7.1.5.2.2</w:t>
              </w:r>
            </w:ins>
          </w:p>
        </w:tc>
        <w:tc>
          <w:tcPr>
            <w:tcW w:w="4111" w:type="dxa"/>
            <w:tcBorders>
              <w:top w:val="single" w:sz="4" w:space="0" w:color="auto"/>
              <w:left w:val="single" w:sz="4" w:space="0" w:color="auto"/>
              <w:bottom w:val="single" w:sz="4" w:space="0" w:color="auto"/>
              <w:right w:val="single" w:sz="4" w:space="0" w:color="auto"/>
            </w:tcBorders>
            <w:vAlign w:val="center"/>
            <w:tcPrChange w:id="1578" w:author="Ericsson n bFebruary-meet" w:date="2024-02-06T13:36:00Z">
              <w:tcPr>
                <w:tcW w:w="3598" w:type="dxa"/>
                <w:gridSpan w:val="2"/>
                <w:tcBorders>
                  <w:top w:val="single" w:sz="4" w:space="0" w:color="auto"/>
                  <w:left w:val="single" w:sz="4" w:space="0" w:color="auto"/>
                  <w:bottom w:val="single" w:sz="4" w:space="0" w:color="auto"/>
                  <w:right w:val="single" w:sz="4" w:space="0" w:color="auto"/>
                </w:tcBorders>
                <w:vAlign w:val="center"/>
              </w:tcPr>
            </w:tcPrChange>
          </w:tcPr>
          <w:p w14:paraId="44C0DF6F" w14:textId="77777777" w:rsidR="00DC5C9A" w:rsidRDefault="00DC5C9A" w:rsidP="00A71C39">
            <w:pPr>
              <w:pStyle w:val="TAL"/>
              <w:rPr>
                <w:ins w:id="1579" w:author="Ericsson n bFebruary-meet" w:date="2024-02-06T13:34:00Z"/>
              </w:rPr>
            </w:pPr>
            <w:ins w:id="1580" w:author="Ericsson n bFebruary-meet" w:date="2024-02-06T13:37:00Z">
              <w:r w:rsidRPr="00B15B5F">
                <w:t>Request for</w:t>
              </w:r>
              <w:r w:rsidRPr="00B15B5F">
                <w:rPr>
                  <w:rFonts w:cs="Arial"/>
                  <w:szCs w:val="18"/>
                </w:rPr>
                <w:t xml:space="preserve"> </w:t>
              </w:r>
              <w:r w:rsidRPr="00B15B5F">
                <w:t>the UE-to-UE session performance analytics</w:t>
              </w:r>
            </w:ins>
          </w:p>
        </w:tc>
        <w:tc>
          <w:tcPr>
            <w:tcW w:w="1364" w:type="dxa"/>
            <w:tcBorders>
              <w:top w:val="single" w:sz="4" w:space="0" w:color="auto"/>
              <w:left w:val="single" w:sz="4" w:space="0" w:color="auto"/>
              <w:bottom w:val="single" w:sz="4" w:space="0" w:color="auto"/>
              <w:right w:val="single" w:sz="4" w:space="0" w:color="auto"/>
            </w:tcBorders>
            <w:vAlign w:val="center"/>
            <w:tcPrChange w:id="1581" w:author="Ericsson n bFebruary-meet" w:date="2024-02-06T13:36:00Z">
              <w:tcPr>
                <w:tcW w:w="1207" w:type="dxa"/>
                <w:tcBorders>
                  <w:top w:val="single" w:sz="4" w:space="0" w:color="auto"/>
                  <w:left w:val="single" w:sz="4" w:space="0" w:color="auto"/>
                  <w:bottom w:val="single" w:sz="4" w:space="0" w:color="auto"/>
                  <w:right w:val="single" w:sz="4" w:space="0" w:color="auto"/>
                </w:tcBorders>
                <w:vAlign w:val="center"/>
              </w:tcPr>
            </w:tcPrChange>
          </w:tcPr>
          <w:p w14:paraId="36488A67" w14:textId="77777777" w:rsidR="00DC5C9A" w:rsidRDefault="00DC5C9A" w:rsidP="00A71C39">
            <w:pPr>
              <w:pStyle w:val="TAL"/>
              <w:rPr>
                <w:ins w:id="1582" w:author="Ericsson n bFebruary-meet" w:date="2024-02-06T13:34:00Z"/>
                <w:rFonts w:cs="Arial"/>
                <w:szCs w:val="18"/>
              </w:rPr>
            </w:pPr>
          </w:p>
        </w:tc>
      </w:tr>
      <w:tr w:rsidR="00DC5C9A" w14:paraId="07342A85" w14:textId="77777777" w:rsidTr="00A71C39">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83" w:author="Ericsson n bFebruary-meet" w:date="2024-02-06T13:36: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84" w:author="Ericsson n bFebruary-meet" w:date="2024-02-06T13:34:00Z"/>
          <w:trPrChange w:id="1585" w:author="Ericsson n bFebruary-meet" w:date="2024-02-06T13:36:00Z">
            <w:trPr>
              <w:gridAfter w:val="0"/>
              <w:jc w:val="center"/>
            </w:trPr>
          </w:trPrChange>
        </w:trPr>
        <w:tc>
          <w:tcPr>
            <w:tcW w:w="2499" w:type="dxa"/>
            <w:tcBorders>
              <w:top w:val="single" w:sz="4" w:space="0" w:color="auto"/>
              <w:left w:val="single" w:sz="4" w:space="0" w:color="auto"/>
              <w:bottom w:val="single" w:sz="4" w:space="0" w:color="auto"/>
              <w:right w:val="single" w:sz="4" w:space="0" w:color="auto"/>
            </w:tcBorders>
            <w:vAlign w:val="center"/>
            <w:tcPrChange w:id="1586" w:author="Ericsson n bFebruary-meet" w:date="2024-02-06T13:36:00Z">
              <w:tcPr>
                <w:tcW w:w="3258" w:type="dxa"/>
                <w:gridSpan w:val="2"/>
                <w:tcBorders>
                  <w:top w:val="single" w:sz="4" w:space="0" w:color="auto"/>
                  <w:left w:val="single" w:sz="4" w:space="0" w:color="auto"/>
                  <w:bottom w:val="single" w:sz="4" w:space="0" w:color="auto"/>
                  <w:right w:val="single" w:sz="4" w:space="0" w:color="auto"/>
                </w:tcBorders>
                <w:vAlign w:val="center"/>
              </w:tcPr>
            </w:tcPrChange>
          </w:tcPr>
          <w:p w14:paraId="4A3A7273" w14:textId="77777777" w:rsidR="00DC5C9A" w:rsidRDefault="00DC5C9A" w:rsidP="00A71C39">
            <w:pPr>
              <w:pStyle w:val="TAL"/>
              <w:rPr>
                <w:ins w:id="1587" w:author="Ericsson n bFebruary-meet" w:date="2024-02-06T13:34:00Z"/>
              </w:rPr>
            </w:pPr>
            <w:ins w:id="1588" w:author="Ericsson n bFebruary-meet" w:date="2024-02-06T13:37:00Z">
              <w:r>
                <w:t>Ue2UePerfResp</w:t>
              </w:r>
            </w:ins>
          </w:p>
        </w:tc>
        <w:tc>
          <w:tcPr>
            <w:tcW w:w="1559" w:type="dxa"/>
            <w:tcBorders>
              <w:top w:val="single" w:sz="4" w:space="0" w:color="auto"/>
              <w:left w:val="single" w:sz="4" w:space="0" w:color="auto"/>
              <w:bottom w:val="single" w:sz="4" w:space="0" w:color="auto"/>
              <w:right w:val="single" w:sz="4" w:space="0" w:color="auto"/>
            </w:tcBorders>
            <w:vAlign w:val="center"/>
            <w:tcPrChange w:id="1589" w:author="Ericsson n bFebruary-meet" w:date="2024-02-06T13:36:00Z">
              <w:tcPr>
                <w:tcW w:w="1361" w:type="dxa"/>
                <w:gridSpan w:val="2"/>
                <w:tcBorders>
                  <w:top w:val="single" w:sz="4" w:space="0" w:color="auto"/>
                  <w:left w:val="single" w:sz="4" w:space="0" w:color="auto"/>
                  <w:bottom w:val="single" w:sz="4" w:space="0" w:color="auto"/>
                  <w:right w:val="single" w:sz="4" w:space="0" w:color="auto"/>
                </w:tcBorders>
                <w:vAlign w:val="center"/>
              </w:tcPr>
            </w:tcPrChange>
          </w:tcPr>
          <w:p w14:paraId="3F4585D6" w14:textId="77777777" w:rsidR="00DC5C9A" w:rsidRDefault="00DC5C9A" w:rsidP="00A71C39">
            <w:pPr>
              <w:pStyle w:val="TAC"/>
              <w:rPr>
                <w:ins w:id="1590" w:author="Ericsson n bFebruary-meet" w:date="2024-02-06T13:34:00Z"/>
              </w:rPr>
            </w:pPr>
            <w:ins w:id="1591" w:author="Ericsson n bFebruary-meet" w:date="2024-02-06T13:37:00Z">
              <w:r>
                <w:t>7.1.5.2.3</w:t>
              </w:r>
            </w:ins>
          </w:p>
        </w:tc>
        <w:tc>
          <w:tcPr>
            <w:tcW w:w="4111" w:type="dxa"/>
            <w:tcBorders>
              <w:top w:val="single" w:sz="4" w:space="0" w:color="auto"/>
              <w:left w:val="single" w:sz="4" w:space="0" w:color="auto"/>
              <w:bottom w:val="single" w:sz="4" w:space="0" w:color="auto"/>
              <w:right w:val="single" w:sz="4" w:space="0" w:color="auto"/>
            </w:tcBorders>
            <w:vAlign w:val="center"/>
            <w:tcPrChange w:id="1592" w:author="Ericsson n bFebruary-meet" w:date="2024-02-06T13:36:00Z">
              <w:tcPr>
                <w:tcW w:w="3598" w:type="dxa"/>
                <w:gridSpan w:val="2"/>
                <w:tcBorders>
                  <w:top w:val="single" w:sz="4" w:space="0" w:color="auto"/>
                  <w:left w:val="single" w:sz="4" w:space="0" w:color="auto"/>
                  <w:bottom w:val="single" w:sz="4" w:space="0" w:color="auto"/>
                  <w:right w:val="single" w:sz="4" w:space="0" w:color="auto"/>
                </w:tcBorders>
                <w:vAlign w:val="center"/>
              </w:tcPr>
            </w:tcPrChange>
          </w:tcPr>
          <w:p w14:paraId="692C3756" w14:textId="77777777" w:rsidR="00DC5C9A" w:rsidRDefault="00DC5C9A" w:rsidP="00A71C39">
            <w:pPr>
              <w:pStyle w:val="TAL"/>
              <w:rPr>
                <w:ins w:id="1593" w:author="Ericsson n bFebruary-meet" w:date="2024-02-06T13:34:00Z"/>
              </w:rPr>
            </w:pPr>
            <w:ins w:id="1594" w:author="Ericsson n bFebruary-meet" w:date="2024-02-06T13:37:00Z">
              <w:r>
                <w:t>Response</w:t>
              </w:r>
              <w:r w:rsidRPr="00B15B5F">
                <w:t xml:space="preserve"> for</w:t>
              </w:r>
              <w:r w:rsidRPr="00B15B5F">
                <w:rPr>
                  <w:rFonts w:cs="Arial"/>
                  <w:szCs w:val="18"/>
                </w:rPr>
                <w:t xml:space="preserve"> </w:t>
              </w:r>
              <w:r w:rsidRPr="00B15B5F">
                <w:t>the UE-to-UE session performance analytics</w:t>
              </w:r>
            </w:ins>
          </w:p>
        </w:tc>
        <w:tc>
          <w:tcPr>
            <w:tcW w:w="1364" w:type="dxa"/>
            <w:tcBorders>
              <w:top w:val="single" w:sz="4" w:space="0" w:color="auto"/>
              <w:left w:val="single" w:sz="4" w:space="0" w:color="auto"/>
              <w:bottom w:val="single" w:sz="4" w:space="0" w:color="auto"/>
              <w:right w:val="single" w:sz="4" w:space="0" w:color="auto"/>
            </w:tcBorders>
            <w:vAlign w:val="center"/>
            <w:tcPrChange w:id="1595" w:author="Ericsson n bFebruary-meet" w:date="2024-02-06T13:36:00Z">
              <w:tcPr>
                <w:tcW w:w="1207" w:type="dxa"/>
                <w:tcBorders>
                  <w:top w:val="single" w:sz="4" w:space="0" w:color="auto"/>
                  <w:left w:val="single" w:sz="4" w:space="0" w:color="auto"/>
                  <w:bottom w:val="single" w:sz="4" w:space="0" w:color="auto"/>
                  <w:right w:val="single" w:sz="4" w:space="0" w:color="auto"/>
                </w:tcBorders>
                <w:vAlign w:val="center"/>
              </w:tcPr>
            </w:tcPrChange>
          </w:tcPr>
          <w:p w14:paraId="6053BADA" w14:textId="77777777" w:rsidR="00DC5C9A" w:rsidRDefault="00DC5C9A" w:rsidP="00A71C39">
            <w:pPr>
              <w:pStyle w:val="TAL"/>
              <w:rPr>
                <w:ins w:id="1596" w:author="Ericsson n bFebruary-meet" w:date="2024-02-06T13:34:00Z"/>
                <w:rFonts w:cs="Arial"/>
                <w:szCs w:val="18"/>
              </w:rPr>
            </w:pPr>
          </w:p>
        </w:tc>
      </w:tr>
      <w:tr w:rsidR="00DC5C9A" w14:paraId="30C041E7" w14:textId="77777777" w:rsidTr="00A71C39">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97" w:author="Ericsson n bFebruary-meet" w:date="2024-02-06T13:36: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98" w:author="Ericsson n bFebruary-meet" w:date="2024-02-06T13:34:00Z"/>
          <w:trPrChange w:id="1599" w:author="Ericsson n bFebruary-meet" w:date="2024-02-06T13:36:00Z">
            <w:trPr>
              <w:gridAfter w:val="0"/>
              <w:jc w:val="center"/>
            </w:trPr>
          </w:trPrChange>
        </w:trPr>
        <w:tc>
          <w:tcPr>
            <w:tcW w:w="2499" w:type="dxa"/>
            <w:tcBorders>
              <w:top w:val="single" w:sz="4" w:space="0" w:color="auto"/>
              <w:left w:val="single" w:sz="4" w:space="0" w:color="auto"/>
              <w:bottom w:val="single" w:sz="4" w:space="0" w:color="auto"/>
              <w:right w:val="single" w:sz="4" w:space="0" w:color="auto"/>
            </w:tcBorders>
            <w:vAlign w:val="center"/>
            <w:tcPrChange w:id="1600" w:author="Ericsson n bFebruary-meet" w:date="2024-02-06T13:36:00Z">
              <w:tcPr>
                <w:tcW w:w="3258" w:type="dxa"/>
                <w:gridSpan w:val="2"/>
                <w:tcBorders>
                  <w:top w:val="single" w:sz="4" w:space="0" w:color="auto"/>
                  <w:left w:val="single" w:sz="4" w:space="0" w:color="auto"/>
                  <w:bottom w:val="single" w:sz="4" w:space="0" w:color="auto"/>
                  <w:right w:val="single" w:sz="4" w:space="0" w:color="auto"/>
                </w:tcBorders>
                <w:vAlign w:val="center"/>
              </w:tcPr>
            </w:tcPrChange>
          </w:tcPr>
          <w:p w14:paraId="774FE450" w14:textId="77777777" w:rsidR="00DC5C9A" w:rsidRDefault="00DC5C9A" w:rsidP="00A71C39">
            <w:pPr>
              <w:pStyle w:val="TAL"/>
              <w:rPr>
                <w:ins w:id="1601" w:author="Ericsson n bFebruary-meet" w:date="2024-02-06T13:34:00Z"/>
              </w:rPr>
            </w:pPr>
            <w:proofErr w:type="spellStart"/>
            <w:ins w:id="1602" w:author="Ericsson n bFebruary-meet" w:date="2024-02-06T13:35:00Z">
              <w:r>
                <w:t>ValServSpecCrit</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1603" w:author="Ericsson n bFebruary-meet" w:date="2024-02-06T13:36:00Z">
              <w:tcPr>
                <w:tcW w:w="1361" w:type="dxa"/>
                <w:gridSpan w:val="2"/>
                <w:tcBorders>
                  <w:top w:val="single" w:sz="4" w:space="0" w:color="auto"/>
                  <w:left w:val="single" w:sz="4" w:space="0" w:color="auto"/>
                  <w:bottom w:val="single" w:sz="4" w:space="0" w:color="auto"/>
                  <w:right w:val="single" w:sz="4" w:space="0" w:color="auto"/>
                </w:tcBorders>
                <w:vAlign w:val="center"/>
              </w:tcPr>
            </w:tcPrChange>
          </w:tcPr>
          <w:p w14:paraId="4EF6D383" w14:textId="77777777" w:rsidR="00DC5C9A" w:rsidRDefault="00DC5C9A" w:rsidP="00A71C39">
            <w:pPr>
              <w:pStyle w:val="TAC"/>
              <w:rPr>
                <w:ins w:id="1604" w:author="Ericsson n bFebruary-meet" w:date="2024-02-06T13:34:00Z"/>
              </w:rPr>
            </w:pPr>
            <w:ins w:id="1605" w:author="Ericsson n bFebruary-meet" w:date="2024-02-06T13:35:00Z">
              <w:r>
                <w:t>7.1.5.2.5</w:t>
              </w:r>
            </w:ins>
          </w:p>
        </w:tc>
        <w:tc>
          <w:tcPr>
            <w:tcW w:w="4111" w:type="dxa"/>
            <w:tcBorders>
              <w:top w:val="single" w:sz="4" w:space="0" w:color="auto"/>
              <w:left w:val="single" w:sz="4" w:space="0" w:color="auto"/>
              <w:bottom w:val="single" w:sz="4" w:space="0" w:color="auto"/>
              <w:right w:val="single" w:sz="4" w:space="0" w:color="auto"/>
            </w:tcBorders>
            <w:vAlign w:val="center"/>
            <w:tcPrChange w:id="1606" w:author="Ericsson n bFebruary-meet" w:date="2024-02-06T13:36:00Z">
              <w:tcPr>
                <w:tcW w:w="3598" w:type="dxa"/>
                <w:gridSpan w:val="2"/>
                <w:tcBorders>
                  <w:top w:val="single" w:sz="4" w:space="0" w:color="auto"/>
                  <w:left w:val="single" w:sz="4" w:space="0" w:color="auto"/>
                  <w:bottom w:val="single" w:sz="4" w:space="0" w:color="auto"/>
                  <w:right w:val="single" w:sz="4" w:space="0" w:color="auto"/>
                </w:tcBorders>
                <w:vAlign w:val="center"/>
              </w:tcPr>
            </w:tcPrChange>
          </w:tcPr>
          <w:p w14:paraId="6E1D2B91" w14:textId="77777777" w:rsidR="00DC5C9A" w:rsidRDefault="00DC5C9A" w:rsidP="00A71C39">
            <w:pPr>
              <w:pStyle w:val="TAL"/>
              <w:rPr>
                <w:ins w:id="1607" w:author="Ericsson n bFebruary-meet" w:date="2024-02-06T13:34:00Z"/>
              </w:rPr>
            </w:pPr>
          </w:p>
        </w:tc>
        <w:tc>
          <w:tcPr>
            <w:tcW w:w="1364" w:type="dxa"/>
            <w:tcBorders>
              <w:top w:val="single" w:sz="4" w:space="0" w:color="auto"/>
              <w:left w:val="single" w:sz="4" w:space="0" w:color="auto"/>
              <w:bottom w:val="single" w:sz="4" w:space="0" w:color="auto"/>
              <w:right w:val="single" w:sz="4" w:space="0" w:color="auto"/>
            </w:tcBorders>
            <w:vAlign w:val="center"/>
            <w:tcPrChange w:id="1608" w:author="Ericsson n bFebruary-meet" w:date="2024-02-06T13:36:00Z">
              <w:tcPr>
                <w:tcW w:w="1207" w:type="dxa"/>
                <w:tcBorders>
                  <w:top w:val="single" w:sz="4" w:space="0" w:color="auto"/>
                  <w:left w:val="single" w:sz="4" w:space="0" w:color="auto"/>
                  <w:bottom w:val="single" w:sz="4" w:space="0" w:color="auto"/>
                  <w:right w:val="single" w:sz="4" w:space="0" w:color="auto"/>
                </w:tcBorders>
                <w:vAlign w:val="center"/>
              </w:tcPr>
            </w:tcPrChange>
          </w:tcPr>
          <w:p w14:paraId="701D57DA" w14:textId="77777777" w:rsidR="00DC5C9A" w:rsidRDefault="00DC5C9A" w:rsidP="00A71C39">
            <w:pPr>
              <w:pStyle w:val="TAL"/>
              <w:rPr>
                <w:ins w:id="1609" w:author="Ericsson n bFebruary-meet" w:date="2024-02-06T13:34:00Z"/>
                <w:rFonts w:cs="Arial"/>
                <w:szCs w:val="18"/>
              </w:rPr>
            </w:pPr>
          </w:p>
        </w:tc>
      </w:tr>
    </w:tbl>
    <w:p w14:paraId="5AAD108F" w14:textId="77777777" w:rsidR="00DC5C9A" w:rsidRDefault="00DC5C9A" w:rsidP="00DC5C9A"/>
    <w:p w14:paraId="5F811427" w14:textId="77777777" w:rsidR="0005443C" w:rsidRDefault="0005443C" w:rsidP="0005443C">
      <w:r>
        <w:t xml:space="preserve">Table 7.1.5.1-2 specifies data types re-used by the </w:t>
      </w:r>
      <w:proofErr w:type="spellStart"/>
      <w:r w:rsidRPr="00AC49B3">
        <w:t>ADAE_ServiceConfiguration</w:t>
      </w:r>
      <w:proofErr w:type="spellEnd"/>
      <w:r w:rsidRPr="00AC49B3">
        <w:t xml:space="preserve"> </w:t>
      </w:r>
      <w:r>
        <w:t xml:space="preserve">API service. </w:t>
      </w:r>
    </w:p>
    <w:p w14:paraId="2C43AD0A" w14:textId="77777777" w:rsidR="00DC5C9A" w:rsidRDefault="00DC5C9A" w:rsidP="00DC5C9A">
      <w:pPr>
        <w:pStyle w:val="TH"/>
      </w:pPr>
      <w:bookmarkStart w:id="1610" w:name="_Toc130662215"/>
      <w: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5"/>
        <w:gridCol w:w="3261"/>
        <w:gridCol w:w="2070"/>
        <w:tblGridChange w:id="1611">
          <w:tblGrid>
            <w:gridCol w:w="2080"/>
            <w:gridCol w:w="133"/>
            <w:gridCol w:w="1735"/>
            <w:gridCol w:w="250"/>
            <w:gridCol w:w="2477"/>
            <w:gridCol w:w="784"/>
            <w:gridCol w:w="1885"/>
            <w:gridCol w:w="185"/>
          </w:tblGrid>
        </w:tblGridChange>
      </w:tblGrid>
      <w:tr w:rsidR="00DC5C9A" w14:paraId="087E3A77" w14:textId="77777777" w:rsidTr="00A71C3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3B522FA0" w14:textId="77777777" w:rsidR="00DC5C9A" w:rsidRDefault="00DC5C9A" w:rsidP="00A71C39">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AF9E28B" w14:textId="77777777" w:rsidR="00DC5C9A" w:rsidRDefault="00DC5C9A" w:rsidP="00A71C39">
            <w:pPr>
              <w:pStyle w:val="TAH"/>
            </w:pPr>
            <w:r>
              <w:t>Reference</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3F74CB08" w14:textId="77777777" w:rsidR="00DC5C9A" w:rsidRDefault="00DC5C9A" w:rsidP="00A71C39">
            <w:pPr>
              <w:pStyle w:val="TAH"/>
            </w:pPr>
            <w: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E9DD841" w14:textId="77777777" w:rsidR="00DC5C9A" w:rsidRDefault="00DC5C9A" w:rsidP="00A71C39">
            <w:pPr>
              <w:pStyle w:val="TAH"/>
            </w:pPr>
            <w:r>
              <w:t>Applicability</w:t>
            </w:r>
          </w:p>
        </w:tc>
      </w:tr>
      <w:tr w:rsidR="00DC5C9A" w14:paraId="1E2C4F37" w14:textId="77777777" w:rsidTr="00A71C39">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612"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613" w:author="Ericsson n bFebruary-meet" w:date="2024-02-06T13:24:00Z">
            <w:trPr>
              <w:gridAfter w:val="0"/>
              <w:jc w:val="center"/>
            </w:trPr>
          </w:trPrChange>
        </w:trPr>
        <w:tc>
          <w:tcPr>
            <w:tcW w:w="2212" w:type="dxa"/>
            <w:tcBorders>
              <w:top w:val="single" w:sz="6" w:space="0" w:color="auto"/>
              <w:left w:val="single" w:sz="6" w:space="0" w:color="auto"/>
              <w:bottom w:val="single" w:sz="6" w:space="0" w:color="auto"/>
              <w:right w:val="single" w:sz="6" w:space="0" w:color="auto"/>
            </w:tcBorders>
            <w:shd w:val="clear" w:color="auto" w:fill="auto"/>
            <w:tcPrChange w:id="1614" w:author="Ericsson n bFebruary-meet" w:date="2024-02-06T13:24:00Z">
              <w:tcPr>
                <w:tcW w:w="2080" w:type="dxa"/>
                <w:tcBorders>
                  <w:top w:val="single" w:sz="6" w:space="0" w:color="auto"/>
                  <w:left w:val="single" w:sz="6" w:space="0" w:color="auto"/>
                  <w:bottom w:val="single" w:sz="6" w:space="0" w:color="auto"/>
                  <w:right w:val="single" w:sz="6" w:space="0" w:color="auto"/>
                </w:tcBorders>
                <w:shd w:val="clear" w:color="auto" w:fill="auto"/>
              </w:tcPr>
            </w:tcPrChange>
          </w:tcPr>
          <w:p w14:paraId="6D959CA7" w14:textId="77777777" w:rsidR="00DC5C9A" w:rsidRPr="00E34245" w:rsidRDefault="00DC5C9A" w:rsidP="00A71C39">
            <w:pPr>
              <w:pStyle w:val="TAH"/>
              <w:jc w:val="left"/>
              <w:rPr>
                <w:b w:val="0"/>
                <w:bCs/>
              </w:rPr>
            </w:pPr>
            <w:proofErr w:type="spellStart"/>
            <w:r>
              <w:rPr>
                <w:b w:val="0"/>
                <w:bCs/>
              </w:rPr>
              <w:t>AppPerfSub</w:t>
            </w:r>
            <w:proofErr w:type="spellEnd"/>
          </w:p>
        </w:tc>
        <w:tc>
          <w:tcPr>
            <w:tcW w:w="1985" w:type="dxa"/>
            <w:tcBorders>
              <w:top w:val="single" w:sz="6" w:space="0" w:color="auto"/>
              <w:left w:val="single" w:sz="6" w:space="0" w:color="auto"/>
              <w:bottom w:val="single" w:sz="6" w:space="0" w:color="auto"/>
              <w:right w:val="single" w:sz="6" w:space="0" w:color="auto"/>
            </w:tcBorders>
            <w:shd w:val="clear" w:color="auto" w:fill="auto"/>
            <w:tcPrChange w:id="1615"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1FA7A011" w14:textId="252F71B0" w:rsidR="00DC5C9A" w:rsidRPr="00E34245" w:rsidRDefault="00DC5C9A" w:rsidP="00A71C39">
            <w:pPr>
              <w:pStyle w:val="TAH"/>
              <w:jc w:val="left"/>
              <w:rPr>
                <w:b w:val="0"/>
                <w:bCs/>
              </w:rPr>
            </w:pPr>
            <w:r>
              <w:rPr>
                <w:b w:val="0"/>
                <w:bCs/>
              </w:rPr>
              <w:t>3GPP TS 29.549 [</w:t>
            </w:r>
            <w:del w:id="1616" w:author="Roozbeh Atarius-14" w:date="2024-03-04T12:20:00Z">
              <w:r w:rsidDel="008B797E">
                <w:rPr>
                  <w:b w:val="0"/>
                  <w:bCs/>
                </w:rPr>
                <w:delText>7</w:delText>
              </w:r>
            </w:del>
            <w:ins w:id="1617" w:author="Roozbeh Atarius-14" w:date="2024-03-04T12:20:00Z">
              <w:r w:rsidR="008B797E">
                <w:rPr>
                  <w:b w:val="0"/>
                  <w:bCs/>
                </w:rPr>
                <w:t>9</w:t>
              </w:r>
            </w:ins>
            <w:r>
              <w:rPr>
                <w:b w:val="0"/>
                <w:bCs/>
              </w:rPr>
              <w:t>]</w:t>
            </w:r>
          </w:p>
        </w:tc>
        <w:tc>
          <w:tcPr>
            <w:tcW w:w="3260" w:type="dxa"/>
            <w:tcBorders>
              <w:top w:val="single" w:sz="6" w:space="0" w:color="auto"/>
              <w:left w:val="single" w:sz="6" w:space="0" w:color="auto"/>
              <w:bottom w:val="single" w:sz="6" w:space="0" w:color="auto"/>
              <w:right w:val="single" w:sz="6" w:space="0" w:color="auto"/>
            </w:tcBorders>
            <w:shd w:val="clear" w:color="auto" w:fill="auto"/>
            <w:tcPrChange w:id="1618"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CB46724" w14:textId="77777777" w:rsidR="00DC5C9A" w:rsidRPr="00E34245" w:rsidRDefault="00DC5C9A" w:rsidP="00A71C39">
            <w:pPr>
              <w:pStyle w:val="TAH"/>
              <w:jc w:val="left"/>
              <w:rPr>
                <w:b w:val="0"/>
                <w:bCs/>
              </w:rPr>
            </w:pPr>
            <w:r w:rsidRPr="00795A41">
              <w:rPr>
                <w:b w:val="0"/>
                <w:bCs/>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shd w:val="clear" w:color="auto" w:fill="auto"/>
            <w:tcPrChange w:id="1619"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2FE5CE69" w14:textId="77777777" w:rsidR="00DC5C9A" w:rsidRPr="00E34245" w:rsidRDefault="00DC5C9A" w:rsidP="00A71C39">
            <w:pPr>
              <w:pStyle w:val="TAH"/>
              <w:jc w:val="left"/>
              <w:rPr>
                <w:b w:val="0"/>
                <w:bCs/>
              </w:rPr>
            </w:pPr>
          </w:p>
        </w:tc>
      </w:tr>
      <w:tr w:rsidR="00DC5C9A" w14:paraId="33ACA14E" w14:textId="77777777" w:rsidTr="00A71C39">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620"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621" w:author="Ericsson n bFebruary-meet" w:date="2024-02-06T13:24:00Z">
            <w:trPr>
              <w:gridAfter w:val="0"/>
              <w:jc w:val="center"/>
            </w:trPr>
          </w:trPrChange>
        </w:trPr>
        <w:tc>
          <w:tcPr>
            <w:tcW w:w="2212" w:type="dxa"/>
            <w:tcBorders>
              <w:top w:val="single" w:sz="6" w:space="0" w:color="auto"/>
              <w:left w:val="single" w:sz="6" w:space="0" w:color="auto"/>
              <w:bottom w:val="single" w:sz="6" w:space="0" w:color="auto"/>
              <w:right w:val="single" w:sz="6" w:space="0" w:color="auto"/>
            </w:tcBorders>
            <w:shd w:val="clear" w:color="auto" w:fill="auto"/>
            <w:tcPrChange w:id="1622" w:author="Ericsson n bFebruary-meet" w:date="2024-02-06T13:24:00Z">
              <w:tcPr>
                <w:tcW w:w="2080" w:type="dxa"/>
                <w:tcBorders>
                  <w:top w:val="single" w:sz="6" w:space="0" w:color="auto"/>
                  <w:left w:val="single" w:sz="6" w:space="0" w:color="auto"/>
                  <w:bottom w:val="single" w:sz="6" w:space="0" w:color="auto"/>
                  <w:right w:val="single" w:sz="6" w:space="0" w:color="auto"/>
                </w:tcBorders>
                <w:shd w:val="clear" w:color="auto" w:fill="auto"/>
              </w:tcPr>
            </w:tcPrChange>
          </w:tcPr>
          <w:p w14:paraId="24E7A5E2" w14:textId="77777777" w:rsidR="00DC5C9A" w:rsidRDefault="00DC5C9A" w:rsidP="00A71C39">
            <w:pPr>
              <w:pStyle w:val="TAH"/>
              <w:jc w:val="left"/>
              <w:rPr>
                <w:b w:val="0"/>
                <w:bCs/>
              </w:rPr>
            </w:pPr>
            <w:proofErr w:type="spellStart"/>
            <w:r>
              <w:rPr>
                <w:b w:val="0"/>
                <w:bCs/>
              </w:rPr>
              <w:t>AppPerfNotif</w:t>
            </w:r>
            <w:proofErr w:type="spellEnd"/>
          </w:p>
        </w:tc>
        <w:tc>
          <w:tcPr>
            <w:tcW w:w="1985" w:type="dxa"/>
            <w:tcBorders>
              <w:top w:val="single" w:sz="6" w:space="0" w:color="auto"/>
              <w:left w:val="single" w:sz="6" w:space="0" w:color="auto"/>
              <w:bottom w:val="single" w:sz="6" w:space="0" w:color="auto"/>
              <w:right w:val="single" w:sz="6" w:space="0" w:color="auto"/>
            </w:tcBorders>
            <w:shd w:val="clear" w:color="auto" w:fill="auto"/>
            <w:tcPrChange w:id="1623"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65D38BB7" w14:textId="27043271" w:rsidR="00DC5C9A" w:rsidRDefault="00DC5C9A" w:rsidP="00A71C39">
            <w:pPr>
              <w:pStyle w:val="TAH"/>
              <w:jc w:val="left"/>
              <w:rPr>
                <w:b w:val="0"/>
                <w:bCs/>
              </w:rPr>
            </w:pPr>
            <w:r>
              <w:rPr>
                <w:b w:val="0"/>
                <w:bCs/>
              </w:rPr>
              <w:t>3GPP TS 29.549 [</w:t>
            </w:r>
            <w:del w:id="1624" w:author="Roozbeh Atarius-14" w:date="2024-03-04T12:20:00Z">
              <w:r w:rsidDel="008B797E">
                <w:rPr>
                  <w:b w:val="0"/>
                  <w:bCs/>
                </w:rPr>
                <w:delText>7</w:delText>
              </w:r>
            </w:del>
            <w:ins w:id="1625" w:author="Roozbeh Atarius-14" w:date="2024-03-04T12:20:00Z">
              <w:r w:rsidR="008B797E">
                <w:rPr>
                  <w:b w:val="0"/>
                  <w:bCs/>
                </w:rPr>
                <w:t>9</w:t>
              </w:r>
            </w:ins>
            <w:r>
              <w:rPr>
                <w:b w:val="0"/>
                <w:bCs/>
              </w:rPr>
              <w:t>]</w:t>
            </w:r>
          </w:p>
        </w:tc>
        <w:tc>
          <w:tcPr>
            <w:tcW w:w="3260" w:type="dxa"/>
            <w:tcBorders>
              <w:top w:val="single" w:sz="6" w:space="0" w:color="auto"/>
              <w:left w:val="single" w:sz="6" w:space="0" w:color="auto"/>
              <w:bottom w:val="single" w:sz="6" w:space="0" w:color="auto"/>
              <w:right w:val="single" w:sz="6" w:space="0" w:color="auto"/>
            </w:tcBorders>
            <w:shd w:val="clear" w:color="auto" w:fill="auto"/>
            <w:tcPrChange w:id="1626"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FA3E9A8" w14:textId="77777777" w:rsidR="00DC5C9A" w:rsidRPr="00E34245" w:rsidRDefault="00DC5C9A" w:rsidP="00A71C39">
            <w:pPr>
              <w:pStyle w:val="TAH"/>
              <w:jc w:val="left"/>
              <w:rPr>
                <w:b w:val="0"/>
                <w:bCs/>
              </w:rPr>
            </w:pPr>
            <w:r w:rsidRPr="00795A41">
              <w:rPr>
                <w:b w:val="0"/>
                <w:bCs/>
              </w:rPr>
              <w:t>Notification information of the application performance analytics</w:t>
            </w:r>
            <w:r>
              <w:rPr>
                <w:b w:val="0"/>
                <w:bCs/>
              </w:rPr>
              <w:t>.</w:t>
            </w:r>
          </w:p>
        </w:tc>
        <w:tc>
          <w:tcPr>
            <w:tcW w:w="2070" w:type="dxa"/>
            <w:tcBorders>
              <w:top w:val="single" w:sz="6" w:space="0" w:color="auto"/>
              <w:left w:val="single" w:sz="6" w:space="0" w:color="auto"/>
              <w:bottom w:val="single" w:sz="6" w:space="0" w:color="auto"/>
              <w:right w:val="single" w:sz="6" w:space="0" w:color="auto"/>
            </w:tcBorders>
            <w:shd w:val="clear" w:color="auto" w:fill="auto"/>
            <w:tcPrChange w:id="1627"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4E47CDBD" w14:textId="77777777" w:rsidR="00DC5C9A" w:rsidRPr="00E34245" w:rsidRDefault="00DC5C9A" w:rsidP="00A71C39">
            <w:pPr>
              <w:pStyle w:val="TAH"/>
              <w:jc w:val="left"/>
              <w:rPr>
                <w:b w:val="0"/>
                <w:bCs/>
              </w:rPr>
            </w:pPr>
          </w:p>
        </w:tc>
      </w:tr>
      <w:tr w:rsidR="00DC5C9A" w14:paraId="261455F6" w14:textId="77777777" w:rsidTr="00A71C39">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628"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629" w:author="Ericsson n bFebruary-meet" w:date="2024-02-06T13:24:00Z">
            <w:trPr>
              <w:gridAfter w:val="0"/>
              <w:jc w:val="center"/>
            </w:trPr>
          </w:trPrChange>
        </w:trPr>
        <w:tc>
          <w:tcPr>
            <w:tcW w:w="2212" w:type="dxa"/>
            <w:tcBorders>
              <w:top w:val="single" w:sz="6" w:space="0" w:color="auto"/>
              <w:left w:val="single" w:sz="6" w:space="0" w:color="auto"/>
              <w:bottom w:val="single" w:sz="6" w:space="0" w:color="auto"/>
              <w:right w:val="single" w:sz="6" w:space="0" w:color="auto"/>
            </w:tcBorders>
            <w:tcPrChange w:id="1630" w:author="Ericsson n bFebruary-meet" w:date="2024-02-06T13:24:00Z">
              <w:tcPr>
                <w:tcW w:w="2080" w:type="dxa"/>
                <w:tcBorders>
                  <w:top w:val="single" w:sz="6" w:space="0" w:color="auto"/>
                  <w:left w:val="single" w:sz="6" w:space="0" w:color="auto"/>
                  <w:bottom w:val="single" w:sz="6" w:space="0" w:color="auto"/>
                  <w:right w:val="single" w:sz="6" w:space="0" w:color="auto"/>
                </w:tcBorders>
              </w:tcPr>
            </w:tcPrChange>
          </w:tcPr>
          <w:p w14:paraId="00B4F86B" w14:textId="77777777" w:rsidR="00DC5C9A" w:rsidRDefault="00DC5C9A" w:rsidP="00A71C39">
            <w:pPr>
              <w:pStyle w:val="TAL"/>
              <w:rPr>
                <w:noProof/>
              </w:rPr>
            </w:pPr>
            <w:r w:rsidRPr="004142DF">
              <w:rPr>
                <w:noProof/>
              </w:rPr>
              <w:t>DurationSec</w:t>
            </w:r>
          </w:p>
        </w:tc>
        <w:tc>
          <w:tcPr>
            <w:tcW w:w="1985" w:type="dxa"/>
            <w:tcBorders>
              <w:top w:val="single" w:sz="6" w:space="0" w:color="auto"/>
              <w:left w:val="single" w:sz="6" w:space="0" w:color="auto"/>
              <w:bottom w:val="single" w:sz="6" w:space="0" w:color="auto"/>
              <w:right w:val="single" w:sz="6" w:space="0" w:color="auto"/>
            </w:tcBorders>
            <w:tcPrChange w:id="1631"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tcPr>
            </w:tcPrChange>
          </w:tcPr>
          <w:p w14:paraId="39AAD47F" w14:textId="1405D1CA" w:rsidR="00DC5C9A" w:rsidRDefault="00DC5C9A" w:rsidP="00A71C39">
            <w:pPr>
              <w:pStyle w:val="TAL"/>
              <w:rPr>
                <w:noProof/>
              </w:rPr>
            </w:pPr>
            <w:ins w:id="1632" w:author="Ericsson n bFebruary-meet" w:date="2024-02-06T13:24:00Z">
              <w:r>
                <w:rPr>
                  <w:lang w:eastAsia="zh-CN"/>
                </w:rPr>
                <w:t>3GPP TS 29.122 [</w:t>
              </w:r>
            </w:ins>
            <w:ins w:id="1633" w:author="Roozbeh Atarius-14" w:date="2024-03-04T12:17:00Z">
              <w:r w:rsidR="00347A03">
                <w:rPr>
                  <w:lang w:eastAsia="zh-CN"/>
                </w:rPr>
                <w:t>6</w:t>
              </w:r>
            </w:ins>
            <w:ins w:id="1634" w:author="Ericsson n bFebruary-meet" w:date="2024-02-06T13:24:00Z">
              <w:r>
                <w:rPr>
                  <w:lang w:eastAsia="zh-CN"/>
                </w:rPr>
                <w:t>]</w:t>
              </w:r>
            </w:ins>
            <w:del w:id="1635" w:author="Ericsson n bFebruary-meet" w:date="2024-02-06T13:24:00Z">
              <w:r w:rsidDel="001769A5">
                <w:rPr>
                  <w:noProof/>
                </w:rPr>
                <w:delText>3GPP TS 29.571</w:delText>
              </w:r>
              <w:r w:rsidDel="001769A5">
                <w:rPr>
                  <w:lang w:eastAsia="zh-CN"/>
                </w:rPr>
                <w:delText> [8]</w:delText>
              </w:r>
            </w:del>
          </w:p>
        </w:tc>
        <w:tc>
          <w:tcPr>
            <w:tcW w:w="3260" w:type="dxa"/>
            <w:tcBorders>
              <w:top w:val="single" w:sz="6" w:space="0" w:color="auto"/>
              <w:left w:val="single" w:sz="6" w:space="0" w:color="auto"/>
              <w:bottom w:val="single" w:sz="6" w:space="0" w:color="auto"/>
              <w:right w:val="single" w:sz="6" w:space="0" w:color="auto"/>
            </w:tcBorders>
            <w:tcPrChange w:id="1636"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tcPr>
            </w:tcPrChange>
          </w:tcPr>
          <w:p w14:paraId="69A6EBBF" w14:textId="77777777" w:rsidR="00DC5C9A" w:rsidRDefault="00DC5C9A" w:rsidP="00A71C39">
            <w:pPr>
              <w:pStyle w:val="TAL"/>
              <w:rPr>
                <w:rFonts w:cs="Arial"/>
                <w:szCs w:val="18"/>
              </w:rPr>
            </w:pPr>
            <w:r>
              <w:rPr>
                <w:rFonts w:cs="Arial"/>
                <w:szCs w:val="18"/>
              </w:rPr>
              <w:t xml:space="preserve">Represent the </w:t>
            </w:r>
            <w:r>
              <w:rPr>
                <w:noProof/>
              </w:rPr>
              <w:t>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Change w:id="1637"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tcPr>
            </w:tcPrChange>
          </w:tcPr>
          <w:p w14:paraId="43AEDB00" w14:textId="77777777" w:rsidR="00DC5C9A" w:rsidRDefault="00DC5C9A" w:rsidP="00A71C39">
            <w:pPr>
              <w:pStyle w:val="TAL"/>
              <w:rPr>
                <w:rFonts w:cs="Arial"/>
                <w:szCs w:val="18"/>
              </w:rPr>
            </w:pPr>
          </w:p>
        </w:tc>
      </w:tr>
      <w:tr w:rsidR="00DC5C9A" w14:paraId="1DFD7585" w14:textId="77777777" w:rsidTr="00A71C39">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638"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639" w:author="Ericsson n bFebruary-meet" w:date="2024-02-06T13:24:00Z">
            <w:trPr>
              <w:gridAfter w:val="0"/>
              <w:jc w:val="center"/>
            </w:trPr>
          </w:trPrChange>
        </w:trPr>
        <w:tc>
          <w:tcPr>
            <w:tcW w:w="2212" w:type="dxa"/>
            <w:tcBorders>
              <w:top w:val="single" w:sz="6" w:space="0" w:color="auto"/>
              <w:left w:val="single" w:sz="6" w:space="0" w:color="auto"/>
              <w:bottom w:val="single" w:sz="6" w:space="0" w:color="auto"/>
              <w:right w:val="single" w:sz="6" w:space="0" w:color="auto"/>
            </w:tcBorders>
            <w:tcPrChange w:id="1640" w:author="Ericsson n bFebruary-meet" w:date="2024-02-06T13:24:00Z">
              <w:tcPr>
                <w:tcW w:w="2080" w:type="dxa"/>
                <w:tcBorders>
                  <w:top w:val="single" w:sz="6" w:space="0" w:color="auto"/>
                  <w:left w:val="single" w:sz="6" w:space="0" w:color="auto"/>
                  <w:bottom w:val="single" w:sz="6" w:space="0" w:color="auto"/>
                  <w:right w:val="single" w:sz="6" w:space="0" w:color="auto"/>
                </w:tcBorders>
              </w:tcPr>
            </w:tcPrChange>
          </w:tcPr>
          <w:p w14:paraId="7532725D" w14:textId="77777777" w:rsidR="00DC5C9A" w:rsidRPr="004142DF" w:rsidRDefault="00DC5C9A" w:rsidP="00A71C39">
            <w:pPr>
              <w:pStyle w:val="TAL"/>
              <w:rPr>
                <w:noProof/>
              </w:rPr>
            </w:pPr>
            <w:r>
              <w:rPr>
                <w:noProof/>
              </w:rPr>
              <w:t>EdgeSub</w:t>
            </w:r>
            <w:del w:id="1641" w:author="Ericsson n bFebruary-meet" w:date="2024-02-06T13:14:00Z">
              <w:r w:rsidDel="00D62554">
                <w:rPr>
                  <w:noProof/>
                </w:rPr>
                <w:delText>s</w:delText>
              </w:r>
            </w:del>
          </w:p>
        </w:tc>
        <w:tc>
          <w:tcPr>
            <w:tcW w:w="1985" w:type="dxa"/>
            <w:tcBorders>
              <w:top w:val="single" w:sz="6" w:space="0" w:color="auto"/>
              <w:left w:val="single" w:sz="6" w:space="0" w:color="auto"/>
              <w:bottom w:val="single" w:sz="6" w:space="0" w:color="auto"/>
              <w:right w:val="single" w:sz="6" w:space="0" w:color="auto"/>
            </w:tcBorders>
            <w:tcPrChange w:id="1642"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tcPr>
            </w:tcPrChange>
          </w:tcPr>
          <w:p w14:paraId="2B5A5C3D" w14:textId="782155E9" w:rsidR="00DC5C9A" w:rsidRDefault="00DC5C9A" w:rsidP="00A71C39">
            <w:pPr>
              <w:pStyle w:val="TAL"/>
              <w:rPr>
                <w:noProof/>
              </w:rPr>
            </w:pPr>
            <w:r>
              <w:rPr>
                <w:noProof/>
              </w:rPr>
              <w:t>3GPP TS 29.549 [</w:t>
            </w:r>
            <w:del w:id="1643" w:author="Roozbeh Atarius-14" w:date="2024-03-04T12:20:00Z">
              <w:r w:rsidDel="008B797E">
                <w:rPr>
                  <w:noProof/>
                </w:rPr>
                <w:delText>7</w:delText>
              </w:r>
            </w:del>
            <w:ins w:id="1644" w:author="Roozbeh Atarius-14" w:date="2024-03-04T12:20:00Z">
              <w:r w:rsidR="008B797E">
                <w:rPr>
                  <w:noProof/>
                </w:rPr>
                <w:t>9</w:t>
              </w:r>
            </w:ins>
            <w:r>
              <w:rPr>
                <w:noProof/>
              </w:rPr>
              <w:t>]</w:t>
            </w:r>
          </w:p>
        </w:tc>
        <w:tc>
          <w:tcPr>
            <w:tcW w:w="3260" w:type="dxa"/>
            <w:tcBorders>
              <w:top w:val="single" w:sz="6" w:space="0" w:color="auto"/>
              <w:left w:val="single" w:sz="6" w:space="0" w:color="auto"/>
              <w:bottom w:val="single" w:sz="6" w:space="0" w:color="auto"/>
              <w:right w:val="single" w:sz="6" w:space="0" w:color="auto"/>
            </w:tcBorders>
            <w:tcPrChange w:id="1645"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tcPr>
            </w:tcPrChange>
          </w:tcPr>
          <w:p w14:paraId="44914CC7" w14:textId="77777777" w:rsidR="00DC5C9A" w:rsidRDefault="00DC5C9A" w:rsidP="00A71C39">
            <w:pPr>
              <w:pStyle w:val="TAL"/>
              <w:rPr>
                <w:rFonts w:cs="Arial"/>
                <w:szCs w:val="18"/>
              </w:rPr>
            </w:pPr>
            <w: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Change w:id="1646"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tcPr>
            </w:tcPrChange>
          </w:tcPr>
          <w:p w14:paraId="153B461D" w14:textId="77777777" w:rsidR="00DC5C9A" w:rsidRDefault="00DC5C9A" w:rsidP="00A71C39">
            <w:pPr>
              <w:pStyle w:val="TAL"/>
              <w:rPr>
                <w:rFonts w:cs="Arial"/>
                <w:szCs w:val="18"/>
              </w:rPr>
            </w:pPr>
          </w:p>
        </w:tc>
      </w:tr>
      <w:tr w:rsidR="00DC5C9A" w14:paraId="7FB26F64" w14:textId="77777777" w:rsidTr="00A71C39">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647"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648" w:author="Ericsson n bFebruary-meet" w:date="2024-02-06T13:24:00Z">
            <w:trPr>
              <w:gridAfter w:val="0"/>
              <w:jc w:val="center"/>
            </w:trPr>
          </w:trPrChange>
        </w:trPr>
        <w:tc>
          <w:tcPr>
            <w:tcW w:w="2212" w:type="dxa"/>
            <w:tcBorders>
              <w:top w:val="single" w:sz="6" w:space="0" w:color="auto"/>
              <w:left w:val="single" w:sz="6" w:space="0" w:color="auto"/>
              <w:bottom w:val="single" w:sz="6" w:space="0" w:color="auto"/>
              <w:right w:val="single" w:sz="6" w:space="0" w:color="auto"/>
            </w:tcBorders>
            <w:tcPrChange w:id="1649" w:author="Ericsson n bFebruary-meet" w:date="2024-02-06T13:24:00Z">
              <w:tcPr>
                <w:tcW w:w="2080" w:type="dxa"/>
                <w:tcBorders>
                  <w:top w:val="single" w:sz="6" w:space="0" w:color="auto"/>
                  <w:left w:val="single" w:sz="6" w:space="0" w:color="auto"/>
                  <w:bottom w:val="single" w:sz="6" w:space="0" w:color="auto"/>
                  <w:right w:val="single" w:sz="6" w:space="0" w:color="auto"/>
                </w:tcBorders>
              </w:tcPr>
            </w:tcPrChange>
          </w:tcPr>
          <w:p w14:paraId="1F921E86" w14:textId="77777777" w:rsidR="00DC5C9A" w:rsidRPr="004142DF" w:rsidRDefault="00DC5C9A" w:rsidP="00A71C39">
            <w:pPr>
              <w:pStyle w:val="TAL"/>
              <w:rPr>
                <w:noProof/>
              </w:rPr>
            </w:pPr>
            <w:r>
              <w:rPr>
                <w:noProof/>
              </w:rPr>
              <w:t>EdgeNotif</w:t>
            </w:r>
          </w:p>
        </w:tc>
        <w:tc>
          <w:tcPr>
            <w:tcW w:w="1985" w:type="dxa"/>
            <w:tcBorders>
              <w:top w:val="single" w:sz="6" w:space="0" w:color="auto"/>
              <w:left w:val="single" w:sz="6" w:space="0" w:color="auto"/>
              <w:bottom w:val="single" w:sz="6" w:space="0" w:color="auto"/>
              <w:right w:val="single" w:sz="6" w:space="0" w:color="auto"/>
            </w:tcBorders>
            <w:tcPrChange w:id="1650"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tcPr>
            </w:tcPrChange>
          </w:tcPr>
          <w:p w14:paraId="43A9BECA" w14:textId="326D4A34" w:rsidR="00DC5C9A" w:rsidRDefault="00DC5C9A" w:rsidP="00A71C39">
            <w:pPr>
              <w:pStyle w:val="TAL"/>
              <w:rPr>
                <w:noProof/>
              </w:rPr>
            </w:pPr>
            <w:r>
              <w:rPr>
                <w:noProof/>
              </w:rPr>
              <w:t>3GPP TS 29.549 [</w:t>
            </w:r>
            <w:del w:id="1651" w:author="Roozbeh Atarius-14" w:date="2024-03-04T12:20:00Z">
              <w:r w:rsidDel="008B797E">
                <w:rPr>
                  <w:noProof/>
                </w:rPr>
                <w:delText>7</w:delText>
              </w:r>
            </w:del>
            <w:ins w:id="1652" w:author="Roozbeh Atarius-14" w:date="2024-03-04T12:20:00Z">
              <w:r w:rsidR="008B797E">
                <w:rPr>
                  <w:noProof/>
                </w:rPr>
                <w:t>9</w:t>
              </w:r>
            </w:ins>
            <w:r>
              <w:rPr>
                <w:noProof/>
              </w:rPr>
              <w:t>]</w:t>
            </w:r>
          </w:p>
        </w:tc>
        <w:tc>
          <w:tcPr>
            <w:tcW w:w="3260" w:type="dxa"/>
            <w:tcBorders>
              <w:top w:val="single" w:sz="6" w:space="0" w:color="auto"/>
              <w:left w:val="single" w:sz="6" w:space="0" w:color="auto"/>
              <w:bottom w:val="single" w:sz="6" w:space="0" w:color="auto"/>
              <w:right w:val="single" w:sz="6" w:space="0" w:color="auto"/>
            </w:tcBorders>
            <w:tcPrChange w:id="1653"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tcPr>
            </w:tcPrChange>
          </w:tcPr>
          <w:p w14:paraId="6209297E" w14:textId="77777777" w:rsidR="00DC5C9A" w:rsidRDefault="00DC5C9A" w:rsidP="00A71C39">
            <w:pPr>
              <w:pStyle w:val="TAL"/>
              <w:rPr>
                <w:rFonts w:cs="Arial"/>
                <w:szCs w:val="18"/>
              </w:rPr>
            </w:pPr>
            <w: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Change w:id="1654"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tcPr>
            </w:tcPrChange>
          </w:tcPr>
          <w:p w14:paraId="1489A603" w14:textId="77777777" w:rsidR="00DC5C9A" w:rsidRDefault="00DC5C9A" w:rsidP="00A71C39">
            <w:pPr>
              <w:pStyle w:val="TAL"/>
              <w:rPr>
                <w:rFonts w:cs="Arial"/>
                <w:szCs w:val="18"/>
              </w:rPr>
            </w:pPr>
          </w:p>
        </w:tc>
      </w:tr>
      <w:tr w:rsidR="00DC5C9A" w14:paraId="1CBFECAA" w14:textId="77777777" w:rsidTr="00A71C39">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655"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trHeight w:val="394"/>
          <w:jc w:val="center"/>
          <w:trPrChange w:id="1656" w:author="Ericsson n bFebruary-meet" w:date="2024-02-06T13:24:00Z">
            <w:trPr>
              <w:gridAfter w:val="0"/>
              <w:trHeight w:val="394"/>
              <w:jc w:val="center"/>
            </w:trPr>
          </w:trPrChange>
        </w:trPr>
        <w:tc>
          <w:tcPr>
            <w:tcW w:w="2212" w:type="dxa"/>
            <w:tcBorders>
              <w:top w:val="single" w:sz="6" w:space="0" w:color="auto"/>
              <w:left w:val="single" w:sz="6" w:space="0" w:color="auto"/>
              <w:bottom w:val="single" w:sz="6" w:space="0" w:color="auto"/>
              <w:right w:val="single" w:sz="6" w:space="0" w:color="auto"/>
            </w:tcBorders>
            <w:tcPrChange w:id="1657" w:author="Ericsson n bFebruary-meet" w:date="2024-02-06T13:24:00Z">
              <w:tcPr>
                <w:tcW w:w="2080" w:type="dxa"/>
                <w:tcBorders>
                  <w:top w:val="single" w:sz="6" w:space="0" w:color="auto"/>
                  <w:left w:val="single" w:sz="6" w:space="0" w:color="auto"/>
                  <w:bottom w:val="single" w:sz="6" w:space="0" w:color="auto"/>
                  <w:right w:val="single" w:sz="6" w:space="0" w:color="auto"/>
                </w:tcBorders>
              </w:tcPr>
            </w:tcPrChange>
          </w:tcPr>
          <w:p w14:paraId="7B685945" w14:textId="77777777" w:rsidR="00DC5C9A" w:rsidRDefault="00DC5C9A" w:rsidP="00A71C39">
            <w:pPr>
              <w:pStyle w:val="TAL"/>
              <w:rPr>
                <w:lang w:eastAsia="zh-CN"/>
              </w:rPr>
            </w:pPr>
            <w:proofErr w:type="spellStart"/>
            <w:r w:rsidRPr="004142DF">
              <w:rPr>
                <w:lang w:eastAsia="zh-CN"/>
              </w:rPr>
              <w:t>LocationArea</w:t>
            </w:r>
            <w:proofErr w:type="spellEnd"/>
          </w:p>
        </w:tc>
        <w:tc>
          <w:tcPr>
            <w:tcW w:w="1985" w:type="dxa"/>
            <w:tcBorders>
              <w:top w:val="single" w:sz="6" w:space="0" w:color="auto"/>
              <w:left w:val="single" w:sz="6" w:space="0" w:color="auto"/>
              <w:bottom w:val="single" w:sz="6" w:space="0" w:color="auto"/>
              <w:right w:val="single" w:sz="6" w:space="0" w:color="auto"/>
            </w:tcBorders>
            <w:tcPrChange w:id="1658"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tcPr>
            </w:tcPrChange>
          </w:tcPr>
          <w:p w14:paraId="6D359557" w14:textId="4B7E5B0D" w:rsidR="00DC5C9A" w:rsidRDefault="00DC5C9A" w:rsidP="00A71C39">
            <w:pPr>
              <w:pStyle w:val="TAL"/>
            </w:pPr>
            <w:r>
              <w:rPr>
                <w:lang w:eastAsia="zh-CN"/>
              </w:rPr>
              <w:t>3GPP TS 29.122 [</w:t>
            </w:r>
            <w:del w:id="1659" w:author="Roozbeh Atarius-14" w:date="2024-03-04T12:17:00Z">
              <w:r w:rsidDel="00347A03">
                <w:rPr>
                  <w:lang w:eastAsia="zh-CN"/>
                </w:rPr>
                <w:delText>4</w:delText>
              </w:r>
            </w:del>
            <w:ins w:id="1660" w:author="Roozbeh Atarius-14" w:date="2024-03-04T12:17:00Z">
              <w:r w:rsidR="00347A03">
                <w:rPr>
                  <w:lang w:eastAsia="zh-CN"/>
                </w:rPr>
                <w:t>6</w:t>
              </w:r>
            </w:ins>
            <w:r>
              <w:rPr>
                <w:lang w:eastAsia="zh-CN"/>
              </w:rPr>
              <w:t>]</w:t>
            </w:r>
          </w:p>
        </w:tc>
        <w:tc>
          <w:tcPr>
            <w:tcW w:w="3260" w:type="dxa"/>
            <w:tcBorders>
              <w:top w:val="single" w:sz="6" w:space="0" w:color="auto"/>
              <w:left w:val="single" w:sz="6" w:space="0" w:color="auto"/>
              <w:bottom w:val="single" w:sz="6" w:space="0" w:color="auto"/>
              <w:right w:val="single" w:sz="6" w:space="0" w:color="auto"/>
            </w:tcBorders>
            <w:tcPrChange w:id="1661"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tcPr>
            </w:tcPrChange>
          </w:tcPr>
          <w:p w14:paraId="3BAF0C63" w14:textId="77777777" w:rsidR="00DC5C9A" w:rsidRDefault="00DC5C9A" w:rsidP="00A71C39">
            <w:pPr>
              <w:pStyle w:val="TAL"/>
              <w:rPr>
                <w:rFonts w:cs="Arial"/>
                <w:szCs w:val="18"/>
              </w:rPr>
            </w:pPr>
            <w:r>
              <w:t>Represents location information.</w:t>
            </w:r>
          </w:p>
        </w:tc>
        <w:tc>
          <w:tcPr>
            <w:tcW w:w="2070" w:type="dxa"/>
            <w:tcBorders>
              <w:top w:val="single" w:sz="6" w:space="0" w:color="auto"/>
              <w:left w:val="single" w:sz="6" w:space="0" w:color="auto"/>
              <w:bottom w:val="single" w:sz="6" w:space="0" w:color="auto"/>
              <w:right w:val="single" w:sz="6" w:space="0" w:color="auto"/>
            </w:tcBorders>
            <w:tcPrChange w:id="1662"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tcPr>
            </w:tcPrChange>
          </w:tcPr>
          <w:p w14:paraId="457B0D74" w14:textId="77777777" w:rsidR="00DC5C9A" w:rsidRDefault="00DC5C9A" w:rsidP="00A71C39">
            <w:pPr>
              <w:pStyle w:val="TAL"/>
              <w:rPr>
                <w:rFonts w:cs="Arial"/>
                <w:szCs w:val="18"/>
              </w:rPr>
            </w:pPr>
          </w:p>
        </w:tc>
      </w:tr>
      <w:tr w:rsidR="00DC5C9A" w14:paraId="4C3FF2A2" w14:textId="77777777" w:rsidTr="00A71C39">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663"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664" w:author="Ericsson n bFebruary-meet" w:date="2024-02-06T13:24:00Z">
            <w:trPr>
              <w:gridAfter w:val="0"/>
              <w:jc w:val="center"/>
            </w:trPr>
          </w:trPrChange>
        </w:trPr>
        <w:tc>
          <w:tcPr>
            <w:tcW w:w="2212" w:type="dxa"/>
            <w:tcBorders>
              <w:top w:val="single" w:sz="6" w:space="0" w:color="auto"/>
              <w:left w:val="single" w:sz="6" w:space="0" w:color="auto"/>
              <w:bottom w:val="single" w:sz="6" w:space="0" w:color="auto"/>
              <w:right w:val="single" w:sz="6" w:space="0" w:color="auto"/>
            </w:tcBorders>
            <w:tcPrChange w:id="1665" w:author="Ericsson n bFebruary-meet" w:date="2024-02-06T13:24:00Z">
              <w:tcPr>
                <w:tcW w:w="2080" w:type="dxa"/>
                <w:tcBorders>
                  <w:top w:val="single" w:sz="6" w:space="0" w:color="auto"/>
                  <w:left w:val="single" w:sz="6" w:space="0" w:color="auto"/>
                  <w:bottom w:val="single" w:sz="6" w:space="0" w:color="auto"/>
                  <w:right w:val="single" w:sz="6" w:space="0" w:color="auto"/>
                </w:tcBorders>
              </w:tcPr>
            </w:tcPrChange>
          </w:tcPr>
          <w:p w14:paraId="09E70137" w14:textId="77777777" w:rsidR="00DC5C9A" w:rsidRPr="00DF6B09" w:rsidRDefault="00DC5C9A" w:rsidP="00A71C39">
            <w:pPr>
              <w:pStyle w:val="TAL"/>
              <w:rPr>
                <w:highlight w:val="yellow"/>
                <w:lang w:eastAsia="zh-CN"/>
              </w:rPr>
            </w:pPr>
            <w:r>
              <w:rPr>
                <w:rFonts w:cs="Arial"/>
                <w:lang w:eastAsia="zh-CN"/>
              </w:rPr>
              <w:t>Pc5QoSPara</w:t>
            </w:r>
          </w:p>
        </w:tc>
        <w:tc>
          <w:tcPr>
            <w:tcW w:w="1985" w:type="dxa"/>
            <w:tcBorders>
              <w:top w:val="single" w:sz="6" w:space="0" w:color="auto"/>
              <w:left w:val="single" w:sz="6" w:space="0" w:color="auto"/>
              <w:bottom w:val="single" w:sz="6" w:space="0" w:color="auto"/>
              <w:right w:val="single" w:sz="6" w:space="0" w:color="auto"/>
            </w:tcBorders>
            <w:tcPrChange w:id="1666"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tcPr>
            </w:tcPrChange>
          </w:tcPr>
          <w:p w14:paraId="7E264B15" w14:textId="1380428E" w:rsidR="00DC5C9A" w:rsidRDefault="00DC5C9A" w:rsidP="00A71C39">
            <w:pPr>
              <w:pStyle w:val="TAL"/>
              <w:rPr>
                <w:lang w:eastAsia="zh-CN"/>
              </w:rPr>
            </w:pPr>
            <w:r>
              <w:rPr>
                <w:noProof/>
              </w:rPr>
              <w:t>3GPP TS 29.571</w:t>
            </w:r>
            <w:r>
              <w:rPr>
                <w:lang w:eastAsia="zh-CN"/>
              </w:rPr>
              <w:t> [</w:t>
            </w:r>
            <w:ins w:id="1667" w:author="Roozbeh Atarius-14" w:date="2024-03-04T12:21:00Z">
              <w:r w:rsidR="008B797E">
                <w:rPr>
                  <w:lang w:eastAsia="zh-CN"/>
                </w:rPr>
                <w:t>10</w:t>
              </w:r>
            </w:ins>
            <w:del w:id="1668" w:author="Roozbeh Atarius-14" w:date="2024-03-04T12:21:00Z">
              <w:r w:rsidDel="008B797E">
                <w:rPr>
                  <w:lang w:eastAsia="zh-CN"/>
                </w:rPr>
                <w:delText>8</w:delText>
              </w:r>
            </w:del>
            <w:r>
              <w:rPr>
                <w:lang w:eastAsia="zh-CN"/>
              </w:rPr>
              <w:t>]</w:t>
            </w:r>
          </w:p>
        </w:tc>
        <w:tc>
          <w:tcPr>
            <w:tcW w:w="3260" w:type="dxa"/>
            <w:tcBorders>
              <w:top w:val="single" w:sz="6" w:space="0" w:color="auto"/>
              <w:left w:val="single" w:sz="6" w:space="0" w:color="auto"/>
              <w:bottom w:val="single" w:sz="6" w:space="0" w:color="auto"/>
              <w:right w:val="single" w:sz="6" w:space="0" w:color="auto"/>
            </w:tcBorders>
            <w:tcPrChange w:id="1669"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tcPr>
            </w:tcPrChange>
          </w:tcPr>
          <w:p w14:paraId="1E1B55FF" w14:textId="77777777" w:rsidR="00DC5C9A" w:rsidRDefault="00DC5C9A" w:rsidP="00A71C39">
            <w:pPr>
              <w:pStyle w:val="TAL"/>
            </w:pPr>
            <w: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Change w:id="1670"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tcPr>
            </w:tcPrChange>
          </w:tcPr>
          <w:p w14:paraId="19BEEABC" w14:textId="77777777" w:rsidR="00DC5C9A" w:rsidRDefault="00DC5C9A" w:rsidP="00A71C39">
            <w:pPr>
              <w:pStyle w:val="TAL"/>
              <w:rPr>
                <w:rFonts w:cs="Arial"/>
                <w:szCs w:val="18"/>
              </w:rPr>
            </w:pPr>
          </w:p>
        </w:tc>
      </w:tr>
      <w:tr w:rsidR="00DC5C9A" w14:paraId="3AC22F43" w14:textId="77777777" w:rsidTr="00A71C39">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671"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672" w:author="Ericsson n bFebruary-meet" w:date="2024-02-06T13:24:00Z">
            <w:trPr>
              <w:gridAfter w:val="0"/>
              <w:jc w:val="center"/>
            </w:trPr>
          </w:trPrChange>
        </w:trPr>
        <w:tc>
          <w:tcPr>
            <w:tcW w:w="2212" w:type="dxa"/>
            <w:tcBorders>
              <w:top w:val="single" w:sz="6" w:space="0" w:color="auto"/>
              <w:left w:val="single" w:sz="6" w:space="0" w:color="auto"/>
              <w:bottom w:val="single" w:sz="6" w:space="0" w:color="auto"/>
              <w:right w:val="single" w:sz="6" w:space="0" w:color="auto"/>
            </w:tcBorders>
            <w:tcPrChange w:id="1673" w:author="Ericsson n bFebruary-meet" w:date="2024-02-06T13:24:00Z">
              <w:tcPr>
                <w:tcW w:w="2080" w:type="dxa"/>
                <w:tcBorders>
                  <w:top w:val="single" w:sz="6" w:space="0" w:color="auto"/>
                  <w:left w:val="single" w:sz="6" w:space="0" w:color="auto"/>
                  <w:bottom w:val="single" w:sz="6" w:space="0" w:color="auto"/>
                  <w:right w:val="single" w:sz="6" w:space="0" w:color="auto"/>
                </w:tcBorders>
              </w:tcPr>
            </w:tcPrChange>
          </w:tcPr>
          <w:p w14:paraId="4C4BFD81" w14:textId="77777777" w:rsidR="00DC5C9A" w:rsidRPr="00DF6B09" w:rsidRDefault="00DC5C9A" w:rsidP="00A71C39">
            <w:pPr>
              <w:pStyle w:val="TAL"/>
              <w:rPr>
                <w:highlight w:val="yellow"/>
                <w:lang w:eastAsia="zh-CN"/>
              </w:rPr>
            </w:pPr>
            <w:proofErr w:type="spellStart"/>
            <w:r w:rsidRPr="002F4368">
              <w:t>ReportingInformation</w:t>
            </w:r>
            <w:proofErr w:type="spellEnd"/>
          </w:p>
        </w:tc>
        <w:tc>
          <w:tcPr>
            <w:tcW w:w="1985" w:type="dxa"/>
            <w:tcBorders>
              <w:top w:val="single" w:sz="6" w:space="0" w:color="auto"/>
              <w:left w:val="single" w:sz="6" w:space="0" w:color="auto"/>
              <w:bottom w:val="single" w:sz="6" w:space="0" w:color="auto"/>
              <w:right w:val="single" w:sz="6" w:space="0" w:color="auto"/>
            </w:tcBorders>
            <w:tcPrChange w:id="1674"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tcPr>
            </w:tcPrChange>
          </w:tcPr>
          <w:p w14:paraId="1A4910BD" w14:textId="3D023191" w:rsidR="00DC5C9A" w:rsidRDefault="00DC5C9A" w:rsidP="00A71C39">
            <w:pPr>
              <w:pStyle w:val="TAL"/>
              <w:rPr>
                <w:lang w:eastAsia="zh-CN"/>
              </w:rPr>
            </w:pPr>
            <w:r>
              <w:t>3GPP TS 29.523 [</w:t>
            </w:r>
            <w:del w:id="1675" w:author="Roozbeh Atarius-14" w:date="2024-03-04T12:18:00Z">
              <w:r w:rsidDel="00347A03">
                <w:delText>6</w:delText>
              </w:r>
            </w:del>
            <w:ins w:id="1676" w:author="Roozbeh Atarius-14" w:date="2024-03-04T12:18:00Z">
              <w:r w:rsidR="00347A03">
                <w:t>8</w:t>
              </w:r>
            </w:ins>
            <w:r>
              <w:t>]</w:t>
            </w:r>
          </w:p>
        </w:tc>
        <w:tc>
          <w:tcPr>
            <w:tcW w:w="3260" w:type="dxa"/>
            <w:tcBorders>
              <w:top w:val="single" w:sz="6" w:space="0" w:color="auto"/>
              <w:left w:val="single" w:sz="6" w:space="0" w:color="auto"/>
              <w:bottom w:val="single" w:sz="6" w:space="0" w:color="auto"/>
              <w:right w:val="single" w:sz="6" w:space="0" w:color="auto"/>
            </w:tcBorders>
            <w:tcPrChange w:id="1677"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tcPr>
            </w:tcPrChange>
          </w:tcPr>
          <w:p w14:paraId="0013D218" w14:textId="77777777" w:rsidR="00DC5C9A" w:rsidRDefault="00DC5C9A" w:rsidP="00A71C39">
            <w:pPr>
              <w:pStyle w:val="TAL"/>
            </w:pPr>
            <w:r>
              <w:rPr>
                <w:rFonts w:cs="Arial"/>
                <w:szCs w:val="18"/>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Change w:id="1678"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tcPr>
            </w:tcPrChange>
          </w:tcPr>
          <w:p w14:paraId="136F9560" w14:textId="77777777" w:rsidR="00DC5C9A" w:rsidRDefault="00DC5C9A" w:rsidP="00A71C39">
            <w:pPr>
              <w:pStyle w:val="TAL"/>
              <w:rPr>
                <w:rFonts w:cs="Arial"/>
                <w:szCs w:val="18"/>
              </w:rPr>
            </w:pPr>
          </w:p>
        </w:tc>
      </w:tr>
      <w:tr w:rsidR="00DC5C9A" w14:paraId="29055061" w14:textId="77777777" w:rsidTr="00A71C39">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679" w:author="Ericsson n bFebruary-meet" w:date="2024-02-06T13:24:00Z">
            <w:tblPrEx>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680" w:author="Ericsson n bFebruary-meet" w:date="2024-02-06T13:24:00Z">
            <w:trPr>
              <w:gridAfter w:val="0"/>
              <w:jc w:val="center"/>
            </w:trPr>
          </w:trPrChange>
        </w:trPr>
        <w:tc>
          <w:tcPr>
            <w:tcW w:w="2212" w:type="dxa"/>
            <w:tcBorders>
              <w:top w:val="single" w:sz="6" w:space="0" w:color="auto"/>
              <w:left w:val="single" w:sz="6" w:space="0" w:color="auto"/>
              <w:bottom w:val="single" w:sz="6" w:space="0" w:color="auto"/>
              <w:right w:val="single" w:sz="6" w:space="0" w:color="auto"/>
            </w:tcBorders>
            <w:tcPrChange w:id="1681" w:author="Ericsson n bFebruary-meet" w:date="2024-02-06T13:24:00Z">
              <w:tcPr>
                <w:tcW w:w="2080" w:type="dxa"/>
                <w:tcBorders>
                  <w:top w:val="single" w:sz="6" w:space="0" w:color="auto"/>
                  <w:left w:val="single" w:sz="6" w:space="0" w:color="auto"/>
                  <w:bottom w:val="single" w:sz="6" w:space="0" w:color="auto"/>
                  <w:right w:val="single" w:sz="6" w:space="0" w:color="auto"/>
                </w:tcBorders>
              </w:tcPr>
            </w:tcPrChange>
          </w:tcPr>
          <w:p w14:paraId="469BE4FD" w14:textId="77777777" w:rsidR="00DC5C9A" w:rsidRPr="00DF6B09" w:rsidRDefault="00DC5C9A" w:rsidP="00A71C39">
            <w:pPr>
              <w:pStyle w:val="TAL"/>
              <w:rPr>
                <w:highlight w:val="yellow"/>
                <w:lang w:eastAsia="zh-CN"/>
              </w:rPr>
            </w:pPr>
            <w:proofErr w:type="spellStart"/>
            <w:r w:rsidRPr="002F4368">
              <w:rPr>
                <w:lang w:eastAsia="zh-CN"/>
              </w:rPr>
              <w:t>ValTargetUe</w:t>
            </w:r>
            <w:proofErr w:type="spellEnd"/>
          </w:p>
        </w:tc>
        <w:tc>
          <w:tcPr>
            <w:tcW w:w="1985" w:type="dxa"/>
            <w:tcBorders>
              <w:top w:val="single" w:sz="6" w:space="0" w:color="auto"/>
              <w:left w:val="single" w:sz="6" w:space="0" w:color="auto"/>
              <w:bottom w:val="single" w:sz="6" w:space="0" w:color="auto"/>
              <w:right w:val="single" w:sz="6" w:space="0" w:color="auto"/>
            </w:tcBorders>
            <w:tcPrChange w:id="1682" w:author="Ericsson n bFebruary-meet" w:date="2024-02-06T13:24:00Z">
              <w:tcPr>
                <w:tcW w:w="1868" w:type="dxa"/>
                <w:gridSpan w:val="2"/>
                <w:tcBorders>
                  <w:top w:val="single" w:sz="6" w:space="0" w:color="auto"/>
                  <w:left w:val="single" w:sz="6" w:space="0" w:color="auto"/>
                  <w:bottom w:val="single" w:sz="6" w:space="0" w:color="auto"/>
                  <w:right w:val="single" w:sz="6" w:space="0" w:color="auto"/>
                </w:tcBorders>
              </w:tcPr>
            </w:tcPrChange>
          </w:tcPr>
          <w:p w14:paraId="65ACA8C2" w14:textId="0F82EA0F" w:rsidR="00DC5C9A" w:rsidRDefault="00DC5C9A" w:rsidP="00A71C39">
            <w:pPr>
              <w:pStyle w:val="TAL"/>
            </w:pPr>
            <w:r>
              <w:t>3GPP TS 29.549 [</w:t>
            </w:r>
            <w:del w:id="1683" w:author="Roozbeh Atarius-14" w:date="2024-03-04T12:20:00Z">
              <w:r w:rsidDel="008B797E">
                <w:delText>7</w:delText>
              </w:r>
            </w:del>
            <w:ins w:id="1684" w:author="Roozbeh Atarius-14" w:date="2024-03-04T12:20:00Z">
              <w:r w:rsidR="008B797E">
                <w:t>9</w:t>
              </w:r>
            </w:ins>
            <w:r>
              <w:t>]</w:t>
            </w:r>
          </w:p>
        </w:tc>
        <w:tc>
          <w:tcPr>
            <w:tcW w:w="3260" w:type="dxa"/>
            <w:tcBorders>
              <w:top w:val="single" w:sz="6" w:space="0" w:color="auto"/>
              <w:left w:val="single" w:sz="6" w:space="0" w:color="auto"/>
              <w:bottom w:val="single" w:sz="6" w:space="0" w:color="auto"/>
              <w:right w:val="single" w:sz="6" w:space="0" w:color="auto"/>
            </w:tcBorders>
            <w:tcPrChange w:id="1685" w:author="Ericsson n bFebruary-meet" w:date="2024-02-06T13:24:00Z">
              <w:tcPr>
                <w:tcW w:w="2728" w:type="dxa"/>
                <w:gridSpan w:val="2"/>
                <w:tcBorders>
                  <w:top w:val="single" w:sz="6" w:space="0" w:color="auto"/>
                  <w:left w:val="single" w:sz="6" w:space="0" w:color="auto"/>
                  <w:bottom w:val="single" w:sz="6" w:space="0" w:color="auto"/>
                  <w:right w:val="single" w:sz="6" w:space="0" w:color="auto"/>
                </w:tcBorders>
              </w:tcPr>
            </w:tcPrChange>
          </w:tcPr>
          <w:p w14:paraId="2BD2F511" w14:textId="77777777" w:rsidR="00DC5C9A" w:rsidRDefault="00DC5C9A" w:rsidP="00A71C39">
            <w:pPr>
              <w:pStyle w:val="TAL"/>
              <w:rPr>
                <w:rFonts w:cs="Arial"/>
                <w:szCs w:val="18"/>
              </w:rPr>
            </w:pPr>
            <w:r>
              <w:rPr>
                <w:rFonts w:cs="Arial"/>
                <w:szCs w:val="18"/>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Change w:id="1686" w:author="Ericsson n bFebruary-meet" w:date="2024-02-06T13:24:00Z">
              <w:tcPr>
                <w:tcW w:w="2670" w:type="dxa"/>
                <w:gridSpan w:val="2"/>
                <w:tcBorders>
                  <w:top w:val="single" w:sz="6" w:space="0" w:color="auto"/>
                  <w:left w:val="single" w:sz="6" w:space="0" w:color="auto"/>
                  <w:bottom w:val="single" w:sz="6" w:space="0" w:color="auto"/>
                  <w:right w:val="single" w:sz="6" w:space="0" w:color="auto"/>
                </w:tcBorders>
              </w:tcPr>
            </w:tcPrChange>
          </w:tcPr>
          <w:p w14:paraId="571057CE" w14:textId="77777777" w:rsidR="00DC5C9A" w:rsidRDefault="00DC5C9A" w:rsidP="00A71C39">
            <w:pPr>
              <w:pStyle w:val="TAL"/>
              <w:rPr>
                <w:rFonts w:cs="Arial"/>
                <w:szCs w:val="18"/>
              </w:rPr>
            </w:pPr>
          </w:p>
        </w:tc>
      </w:tr>
      <w:tr w:rsidR="00DC5C9A" w:rsidDel="0086221D" w14:paraId="1BBFF849" w14:textId="77777777" w:rsidTr="00A71C39">
        <w:trPr>
          <w:jc w:val="center"/>
          <w:del w:id="1687" w:author="Ericsson n bFebruary-meet" w:date="2024-02-06T13:29:00Z"/>
        </w:trPr>
        <w:tc>
          <w:tcPr>
            <w:tcW w:w="2212" w:type="dxa"/>
            <w:tcBorders>
              <w:top w:val="single" w:sz="6" w:space="0" w:color="auto"/>
              <w:left w:val="single" w:sz="6" w:space="0" w:color="auto"/>
              <w:bottom w:val="single" w:sz="6" w:space="0" w:color="auto"/>
              <w:right w:val="single" w:sz="6" w:space="0" w:color="auto"/>
            </w:tcBorders>
          </w:tcPr>
          <w:p w14:paraId="4BE96B36" w14:textId="77777777" w:rsidR="00DC5C9A" w:rsidRPr="002F4368" w:rsidDel="0086221D" w:rsidRDefault="00DC5C9A" w:rsidP="00A71C39">
            <w:pPr>
              <w:pStyle w:val="TAL"/>
              <w:rPr>
                <w:del w:id="1688" w:author="Ericsson n bFebruary-meet" w:date="2024-02-06T13:29:00Z"/>
                <w:lang w:eastAsia="zh-CN"/>
              </w:rPr>
            </w:pPr>
            <w:del w:id="1689" w:author="Ericsson n bFebruary-meet" w:date="2024-02-06T13:29:00Z">
              <w:r w:rsidDel="0086221D">
                <w:rPr>
                  <w:lang w:eastAsia="zh-CN"/>
                </w:rPr>
                <w:delText>Uri</w:delText>
              </w:r>
            </w:del>
          </w:p>
        </w:tc>
        <w:tc>
          <w:tcPr>
            <w:tcW w:w="1985" w:type="dxa"/>
            <w:tcBorders>
              <w:top w:val="single" w:sz="6" w:space="0" w:color="auto"/>
              <w:left w:val="single" w:sz="6" w:space="0" w:color="auto"/>
              <w:bottom w:val="single" w:sz="6" w:space="0" w:color="auto"/>
              <w:right w:val="single" w:sz="6" w:space="0" w:color="auto"/>
            </w:tcBorders>
          </w:tcPr>
          <w:p w14:paraId="54C2C584" w14:textId="77777777" w:rsidR="00DC5C9A" w:rsidDel="0086221D" w:rsidRDefault="00DC5C9A" w:rsidP="00A71C39">
            <w:pPr>
              <w:pStyle w:val="TAL"/>
              <w:rPr>
                <w:del w:id="1690" w:author="Ericsson n bFebruary-meet" w:date="2024-02-06T13:29:00Z"/>
              </w:rPr>
            </w:pPr>
            <w:del w:id="1691" w:author="Ericsson n bFebruary-meet" w:date="2024-02-06T13:29:00Z">
              <w:r w:rsidDel="0086221D">
                <w:rPr>
                  <w:noProof/>
                </w:rPr>
                <w:delText>3GPP TS 29.571</w:delText>
              </w:r>
              <w:r w:rsidDel="0086221D">
                <w:rPr>
                  <w:lang w:eastAsia="zh-CN"/>
                </w:rPr>
                <w:delText> [8</w:delText>
              </w:r>
              <w:r w:rsidRPr="00CC02A1" w:rsidDel="0086221D">
                <w:rPr>
                  <w:lang w:eastAsia="zh-CN"/>
                </w:rPr>
                <w:delText>]</w:delText>
              </w:r>
            </w:del>
          </w:p>
        </w:tc>
        <w:tc>
          <w:tcPr>
            <w:tcW w:w="3260" w:type="dxa"/>
            <w:tcBorders>
              <w:top w:val="single" w:sz="6" w:space="0" w:color="auto"/>
              <w:left w:val="single" w:sz="6" w:space="0" w:color="auto"/>
              <w:bottom w:val="single" w:sz="6" w:space="0" w:color="auto"/>
              <w:right w:val="single" w:sz="6" w:space="0" w:color="auto"/>
            </w:tcBorders>
          </w:tcPr>
          <w:p w14:paraId="4F203D0F" w14:textId="77777777" w:rsidR="00DC5C9A" w:rsidDel="0086221D" w:rsidRDefault="00DC5C9A" w:rsidP="00A71C39">
            <w:pPr>
              <w:pStyle w:val="TAL"/>
              <w:rPr>
                <w:del w:id="1692" w:author="Ericsson n bFebruary-meet" w:date="2024-02-06T13:29:00Z"/>
                <w:rFonts w:cs="Arial"/>
                <w:szCs w:val="18"/>
              </w:rPr>
            </w:pPr>
            <w:del w:id="1693" w:author="Ericsson n bFebruary-meet" w:date="2024-02-06T13:29:00Z">
              <w:r w:rsidDel="0086221D">
                <w:rPr>
                  <w:rFonts w:cs="Arial"/>
                  <w:szCs w:val="18"/>
                </w:rPr>
                <w:delText xml:space="preserve">Used to indicate </w:delText>
              </w:r>
              <w:r w:rsidDel="0086221D">
                <w:delText>the notification URI.</w:delText>
              </w:r>
            </w:del>
          </w:p>
        </w:tc>
        <w:tc>
          <w:tcPr>
            <w:tcW w:w="2070" w:type="dxa"/>
            <w:tcBorders>
              <w:top w:val="single" w:sz="6" w:space="0" w:color="auto"/>
              <w:left w:val="single" w:sz="6" w:space="0" w:color="auto"/>
              <w:bottom w:val="single" w:sz="6" w:space="0" w:color="auto"/>
              <w:right w:val="single" w:sz="6" w:space="0" w:color="auto"/>
            </w:tcBorders>
          </w:tcPr>
          <w:p w14:paraId="22D335B4" w14:textId="77777777" w:rsidR="00DC5C9A" w:rsidDel="0086221D" w:rsidRDefault="00DC5C9A" w:rsidP="00A71C39">
            <w:pPr>
              <w:pStyle w:val="TAL"/>
              <w:rPr>
                <w:del w:id="1694" w:author="Ericsson n bFebruary-meet" w:date="2024-02-06T13:29:00Z"/>
                <w:rFonts w:cs="Arial"/>
                <w:szCs w:val="18"/>
              </w:rPr>
            </w:pPr>
          </w:p>
        </w:tc>
      </w:tr>
    </w:tbl>
    <w:p w14:paraId="2EA4BD58" w14:textId="77777777" w:rsidR="00DC5C9A" w:rsidRDefault="00DC5C9A" w:rsidP="00DC5C9A">
      <w:pPr>
        <w:rPr>
          <w:lang w:eastAsia="en-GB"/>
        </w:rPr>
      </w:pPr>
    </w:p>
    <w:p w14:paraId="0E1787CB" w14:textId="77777777" w:rsidR="0005443C" w:rsidRDefault="0005443C" w:rsidP="0005443C">
      <w:pPr>
        <w:pStyle w:val="Heading4"/>
        <w:rPr>
          <w:lang w:val="en-US"/>
        </w:rPr>
      </w:pPr>
      <w:bookmarkStart w:id="1695" w:name="_Toc160446469"/>
      <w:r>
        <w:rPr>
          <w:lang w:val="en-US"/>
        </w:rPr>
        <w:t>7.1.5.2</w:t>
      </w:r>
      <w:r>
        <w:rPr>
          <w:lang w:val="en-US"/>
        </w:rPr>
        <w:tab/>
        <w:t>Structured data types</w:t>
      </w:r>
      <w:bookmarkEnd w:id="1610"/>
      <w:bookmarkEnd w:id="1695"/>
    </w:p>
    <w:p w14:paraId="37C12547" w14:textId="77777777" w:rsidR="0005443C" w:rsidRDefault="0005443C" w:rsidP="0005443C">
      <w:pPr>
        <w:pStyle w:val="Heading5"/>
      </w:pPr>
      <w:bookmarkStart w:id="1696" w:name="_Toc130662216"/>
      <w:bookmarkStart w:id="1697" w:name="_Toc160446470"/>
      <w:r>
        <w:t>7.1.5.2.1</w:t>
      </w:r>
      <w:r>
        <w:tab/>
        <w:t>Introduction</w:t>
      </w:r>
      <w:bookmarkEnd w:id="1696"/>
      <w:bookmarkEnd w:id="1697"/>
    </w:p>
    <w:p w14:paraId="07BFE6EB" w14:textId="77777777" w:rsidR="0005443C" w:rsidRDefault="0005443C" w:rsidP="0005443C">
      <w:r>
        <w:t>This clause defines the structures to be used in resource representations.</w:t>
      </w:r>
    </w:p>
    <w:p w14:paraId="680A7BD8" w14:textId="77777777" w:rsidR="0005443C" w:rsidRDefault="0005443C" w:rsidP="0005443C">
      <w:pPr>
        <w:pStyle w:val="Heading5"/>
      </w:pPr>
      <w:bookmarkStart w:id="1698" w:name="_Hlk152924782"/>
      <w:bookmarkStart w:id="1699" w:name="_Toc160446471"/>
      <w:r>
        <w:lastRenderedPageBreak/>
        <w:t>7.1.5.2.2</w:t>
      </w:r>
      <w:r>
        <w:tab/>
        <w:t>Type: Ue2UePerfReq</w:t>
      </w:r>
      <w:bookmarkEnd w:id="1699"/>
    </w:p>
    <w:bookmarkEnd w:id="1698"/>
    <w:p w14:paraId="18DAE5E1" w14:textId="77777777" w:rsidR="0006765F" w:rsidRDefault="0006765F" w:rsidP="0006765F">
      <w:pPr>
        <w:pStyle w:val="TH"/>
      </w:pPr>
      <w:r>
        <w:rPr>
          <w:noProof/>
        </w:rPr>
        <w:t>Table </w:t>
      </w:r>
      <w:r>
        <w:t xml:space="preserve">7.1.5.2.2-1: </w:t>
      </w:r>
      <w:r>
        <w:rPr>
          <w:noProof/>
        </w:rPr>
        <w:t xml:space="preserve">Definition of type </w:t>
      </w:r>
      <w:bookmarkStart w:id="1700" w:name="_Hlk152860567"/>
      <w:r>
        <w:t>Ue2UePerfReq</w:t>
      </w:r>
      <w:bookmarkEnd w:id="1700"/>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6765F" w14:paraId="78040F3D"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B1A6B5" w14:textId="77777777" w:rsidR="0006765F" w:rsidRDefault="0006765F" w:rsidP="00645FEF">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55298C" w14:textId="77777777" w:rsidR="0006765F" w:rsidRDefault="0006765F" w:rsidP="00645FE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027B7C1" w14:textId="77777777" w:rsidR="0006765F" w:rsidRDefault="0006765F" w:rsidP="00645FE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C11D0F" w14:textId="77777777" w:rsidR="0006765F" w:rsidRDefault="0006765F" w:rsidP="00645FEF">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184C043" w14:textId="77777777" w:rsidR="0006765F" w:rsidRDefault="0006765F" w:rsidP="00645FEF">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CD08ED3" w14:textId="77777777" w:rsidR="0006765F" w:rsidRDefault="0006765F" w:rsidP="00645FEF">
            <w:pPr>
              <w:pStyle w:val="TAH"/>
              <w:rPr>
                <w:rFonts w:cs="Arial"/>
                <w:szCs w:val="18"/>
              </w:rPr>
            </w:pPr>
            <w:r>
              <w:rPr>
                <w:rFonts w:cs="Arial"/>
                <w:szCs w:val="18"/>
              </w:rPr>
              <w:t>Applicability</w:t>
            </w:r>
          </w:p>
        </w:tc>
      </w:tr>
      <w:tr w:rsidR="0006765F" w14:paraId="4E5B00F9"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EC98827" w14:textId="77777777" w:rsidR="0006765F" w:rsidRDefault="0006765F" w:rsidP="00645FEF">
            <w:pPr>
              <w:pStyle w:val="TAL"/>
            </w:pPr>
            <w:bookmarkStart w:id="1701" w:name="_Hlk152862834"/>
            <w:proofErr w:type="spellStart"/>
            <w:r>
              <w:t>serverId</w:t>
            </w:r>
            <w:bookmarkEnd w:id="1701"/>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247916B6" w14:textId="77777777" w:rsidR="0006765F" w:rsidRDefault="0006765F" w:rsidP="00645FEF">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54691616" w14:textId="77777777" w:rsidR="0006765F" w:rsidRDefault="0006765F" w:rsidP="00645FEF">
            <w:pPr>
              <w:pStyle w:val="TAC"/>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813F41" w14:textId="77777777" w:rsidR="0006765F" w:rsidRDefault="0006765F" w:rsidP="00645FEF">
            <w:pPr>
              <w:pStyle w:val="TAL"/>
              <w:jc w:val="cente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F6484B8" w14:textId="77777777" w:rsidR="0006765F" w:rsidRDefault="0006765F" w:rsidP="00645FEF">
            <w:pPr>
              <w:pStyle w:val="TAL"/>
              <w:rPr>
                <w:rFonts w:cs="Arial"/>
                <w:szCs w:val="18"/>
              </w:rPr>
            </w:pPr>
            <w:r>
              <w:rPr>
                <w:rFonts w:cs="Arial"/>
                <w:szCs w:val="18"/>
              </w:rPr>
              <w:t>Identity of the ADAES</w:t>
            </w:r>
          </w:p>
        </w:tc>
        <w:tc>
          <w:tcPr>
            <w:tcW w:w="1310" w:type="dxa"/>
            <w:tcBorders>
              <w:top w:val="single" w:sz="6" w:space="0" w:color="auto"/>
              <w:left w:val="single" w:sz="6" w:space="0" w:color="auto"/>
              <w:bottom w:val="single" w:sz="6" w:space="0" w:color="auto"/>
              <w:right w:val="single" w:sz="6" w:space="0" w:color="auto"/>
            </w:tcBorders>
            <w:vAlign w:val="center"/>
          </w:tcPr>
          <w:p w14:paraId="6E445418" w14:textId="77777777" w:rsidR="0006765F" w:rsidRDefault="0006765F" w:rsidP="00645FEF">
            <w:pPr>
              <w:pStyle w:val="TAL"/>
              <w:rPr>
                <w:rFonts w:cs="Arial"/>
                <w:szCs w:val="18"/>
              </w:rPr>
            </w:pPr>
          </w:p>
        </w:tc>
      </w:tr>
      <w:tr w:rsidR="0006765F" w14:paraId="4160B90B"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4412BCC" w14:textId="77777777" w:rsidR="0006765F" w:rsidRDefault="0006765F" w:rsidP="00645FEF">
            <w:pPr>
              <w:pStyle w:val="TAL"/>
            </w:pPr>
            <w:bookmarkStart w:id="1702" w:name="_Hlk152865890"/>
            <w:proofErr w:type="spellStart"/>
            <w:r>
              <w:t>analyticsId</w:t>
            </w:r>
            <w:bookmarkEnd w:id="1702"/>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339F4B2" w14:textId="77777777" w:rsidR="0006765F" w:rsidRDefault="0006765F" w:rsidP="00645FEF">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tcPr>
          <w:p w14:paraId="016D245D" w14:textId="77777777" w:rsidR="0006765F" w:rsidRDefault="0006765F" w:rsidP="00645FEF">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5318B324" w14:textId="77777777" w:rsidR="0006765F" w:rsidRDefault="0006765F" w:rsidP="00645FEF">
            <w:pPr>
              <w:pStyle w:val="TAL"/>
              <w:jc w:val="center"/>
              <w:rPr>
                <w:rFonts w:eastAsia="SimSun"/>
              </w:rP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759D3E1F" w14:textId="77777777" w:rsidR="0006765F" w:rsidRDefault="0006765F" w:rsidP="00645FEF">
            <w:pPr>
              <w:pStyle w:val="TAL"/>
              <w:rPr>
                <w:rFonts w:cs="Arial"/>
                <w:szCs w:val="18"/>
              </w:rPr>
            </w:pPr>
            <w:r>
              <w:rPr>
                <w:rFonts w:cs="Arial"/>
                <w:szCs w:val="18"/>
              </w:rPr>
              <w:t xml:space="preserve">Identity of the </w:t>
            </w:r>
            <w:bookmarkStart w:id="1703" w:name="_Hlk152862941"/>
            <w:r>
              <w:rPr>
                <w:rFonts w:cs="Arial"/>
                <w:szCs w:val="18"/>
              </w:rPr>
              <w:t>UE-to-UE session analytics</w:t>
            </w:r>
            <w:bookmarkEnd w:id="1703"/>
          </w:p>
        </w:tc>
        <w:tc>
          <w:tcPr>
            <w:tcW w:w="1310" w:type="dxa"/>
            <w:tcBorders>
              <w:top w:val="single" w:sz="6" w:space="0" w:color="auto"/>
              <w:left w:val="single" w:sz="6" w:space="0" w:color="auto"/>
              <w:bottom w:val="single" w:sz="6" w:space="0" w:color="auto"/>
              <w:right w:val="single" w:sz="6" w:space="0" w:color="auto"/>
            </w:tcBorders>
            <w:vAlign w:val="center"/>
          </w:tcPr>
          <w:p w14:paraId="2C6532F5" w14:textId="77777777" w:rsidR="0006765F" w:rsidRDefault="0006765F" w:rsidP="00645FEF">
            <w:pPr>
              <w:pStyle w:val="TAL"/>
              <w:rPr>
                <w:rFonts w:cs="Arial"/>
                <w:szCs w:val="18"/>
              </w:rPr>
            </w:pPr>
          </w:p>
        </w:tc>
      </w:tr>
      <w:tr w:rsidR="0006765F" w14:paraId="79565D02"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6A7C53F" w14:textId="77777777" w:rsidR="0006765F" w:rsidRDefault="0006765F" w:rsidP="00645FEF">
            <w:pPr>
              <w:pStyle w:val="TAL"/>
            </w:pPr>
            <w:bookmarkStart w:id="1704" w:name="_Hlk152865902"/>
            <w:proofErr w:type="spellStart"/>
            <w:r>
              <w:t>valUeIds</w:t>
            </w:r>
            <w:bookmarkEnd w:id="1704"/>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D46CB17" w14:textId="77777777" w:rsidR="0006765F" w:rsidRDefault="0006765F" w:rsidP="00645FEF">
            <w:pPr>
              <w:pStyle w:val="TAL"/>
              <w:rPr>
                <w:rFonts w:eastAsia="SimSun"/>
              </w:rPr>
            </w:pPr>
            <w:proofErr w:type="gramStart"/>
            <w:r>
              <w:rPr>
                <w:rFonts w:eastAsia="SimSun"/>
              </w:rPr>
              <w:t>array(</w:t>
            </w:r>
            <w:proofErr w:type="spellStart"/>
            <w:proofErr w:type="gramEnd"/>
            <w:r>
              <w:rPr>
                <w:lang w:eastAsia="zh-CN"/>
              </w:rPr>
              <w:t>ValTargetUe</w:t>
            </w:r>
            <w:proofErr w:type="spellEnd"/>
            <w:r>
              <w:rPr>
                <w:rFonts w:eastAsia="SimSun"/>
              </w:rPr>
              <w:t>)</w:t>
            </w:r>
          </w:p>
        </w:tc>
        <w:tc>
          <w:tcPr>
            <w:tcW w:w="425" w:type="dxa"/>
            <w:tcBorders>
              <w:top w:val="single" w:sz="6" w:space="0" w:color="auto"/>
              <w:left w:val="single" w:sz="6" w:space="0" w:color="auto"/>
              <w:bottom w:val="single" w:sz="6" w:space="0" w:color="auto"/>
              <w:right w:val="single" w:sz="6" w:space="0" w:color="auto"/>
            </w:tcBorders>
            <w:vAlign w:val="center"/>
          </w:tcPr>
          <w:p w14:paraId="7FEA1CF3" w14:textId="77777777" w:rsidR="0006765F" w:rsidRDefault="0006765F" w:rsidP="00645FEF">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5365902F" w14:textId="77777777" w:rsidR="0006765F" w:rsidRDefault="0006765F" w:rsidP="00645FEF">
            <w:pPr>
              <w:pStyle w:val="TAL"/>
              <w:jc w:val="center"/>
              <w:rPr>
                <w:rFonts w:eastAsia="SimSun"/>
              </w:rPr>
            </w:pPr>
            <w:proofErr w:type="gramStart"/>
            <w:r>
              <w:rPr>
                <w:rFonts w:eastAsia="SimSun"/>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7A59494A" w14:textId="77777777" w:rsidR="0006765F" w:rsidRDefault="0006765F" w:rsidP="00645FEF">
            <w:pPr>
              <w:pStyle w:val="TAL"/>
              <w:rPr>
                <w:lang w:val="sv-SE"/>
              </w:rPr>
            </w:pPr>
            <w:r>
              <w:rPr>
                <w:lang w:val="sv-SE"/>
              </w:rPr>
              <w:t xml:space="preserve">One or more VAL UEs, for which the </w:t>
            </w:r>
            <w:r>
              <w:rPr>
                <w:rFonts w:eastAsia="SimSun"/>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vAlign w:val="center"/>
          </w:tcPr>
          <w:p w14:paraId="4E5DA381" w14:textId="77777777" w:rsidR="0006765F" w:rsidRDefault="0006765F" w:rsidP="00645FEF">
            <w:pPr>
              <w:pStyle w:val="TAL"/>
              <w:rPr>
                <w:rFonts w:cs="Arial"/>
                <w:szCs w:val="18"/>
              </w:rPr>
            </w:pPr>
          </w:p>
        </w:tc>
      </w:tr>
      <w:tr w:rsidR="0006765F" w14:paraId="0843FEB6"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13B0B12" w14:textId="77777777" w:rsidR="0006765F" w:rsidRDefault="0006765F" w:rsidP="00645FEF">
            <w:pPr>
              <w:pStyle w:val="TAL"/>
            </w:pPr>
            <w:bookmarkStart w:id="1705" w:name="_Hlk152863102"/>
            <w:r>
              <w:t>pc5Q</w:t>
            </w:r>
            <w:r w:rsidRPr="005B3880">
              <w:t>os</w:t>
            </w:r>
            <w:bookmarkEnd w:id="1705"/>
          </w:p>
        </w:tc>
        <w:tc>
          <w:tcPr>
            <w:tcW w:w="1417" w:type="dxa"/>
            <w:tcBorders>
              <w:top w:val="single" w:sz="6" w:space="0" w:color="auto"/>
              <w:left w:val="single" w:sz="6" w:space="0" w:color="auto"/>
              <w:bottom w:val="single" w:sz="6" w:space="0" w:color="auto"/>
              <w:right w:val="single" w:sz="6" w:space="0" w:color="auto"/>
            </w:tcBorders>
            <w:vAlign w:val="center"/>
          </w:tcPr>
          <w:p w14:paraId="51245009" w14:textId="77777777" w:rsidR="0006765F" w:rsidRPr="00497147" w:rsidRDefault="0006765F" w:rsidP="00645FEF">
            <w:pPr>
              <w:pStyle w:val="TAL"/>
              <w:rPr>
                <w:highlight w:val="yellow"/>
              </w:rPr>
            </w:pPr>
            <w:bookmarkStart w:id="1706" w:name="_Hlk152863117"/>
            <w:r>
              <w:rPr>
                <w:rFonts w:cs="Arial"/>
                <w:lang w:eastAsia="zh-CN"/>
              </w:rPr>
              <w:t>Pc5QoSPara</w:t>
            </w:r>
            <w:bookmarkEnd w:id="1706"/>
          </w:p>
        </w:tc>
        <w:tc>
          <w:tcPr>
            <w:tcW w:w="425" w:type="dxa"/>
            <w:tcBorders>
              <w:top w:val="single" w:sz="6" w:space="0" w:color="auto"/>
              <w:left w:val="single" w:sz="6" w:space="0" w:color="auto"/>
              <w:bottom w:val="single" w:sz="6" w:space="0" w:color="auto"/>
              <w:right w:val="single" w:sz="6" w:space="0" w:color="auto"/>
            </w:tcBorders>
            <w:vAlign w:val="center"/>
          </w:tcPr>
          <w:p w14:paraId="791F4056" w14:textId="77777777" w:rsidR="0006765F" w:rsidRDefault="0006765F" w:rsidP="00645FEF">
            <w:pPr>
              <w:pStyle w:val="TAC"/>
            </w:pPr>
            <w:r w:rsidRPr="005B3880">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3EF40B18" w14:textId="77777777" w:rsidR="0006765F" w:rsidRDefault="0006765F" w:rsidP="00645FEF">
            <w:pPr>
              <w:pStyle w:val="TAL"/>
              <w:jc w:val="center"/>
            </w:pPr>
            <w:r w:rsidRPr="005B3880">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35A6845" w14:textId="77777777" w:rsidR="0006765F" w:rsidRDefault="0006765F" w:rsidP="00645FEF">
            <w:pPr>
              <w:pStyle w:val="TAL"/>
              <w:rPr>
                <w:rFonts w:cs="Arial"/>
                <w:szCs w:val="18"/>
              </w:rPr>
            </w:pPr>
            <w:r w:rsidRPr="005B3880">
              <w:rPr>
                <w:lang w:val="sv-SE"/>
              </w:rPr>
              <w:t>The QoS attributes to be analyzed at the ADAEC</w:t>
            </w:r>
            <w:r>
              <w:rPr>
                <w:lang w:val="sv-SE"/>
              </w:rPr>
              <w:t xml:space="preserve"> during UE-to-UE session</w:t>
            </w:r>
            <w:r w:rsidRPr="005B3880">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2E5EDCA9" w14:textId="77777777" w:rsidR="0006765F" w:rsidRDefault="0006765F" w:rsidP="00645FEF">
            <w:pPr>
              <w:pStyle w:val="TAL"/>
              <w:rPr>
                <w:rFonts w:cs="Arial"/>
                <w:szCs w:val="18"/>
              </w:rPr>
            </w:pPr>
          </w:p>
        </w:tc>
      </w:tr>
      <w:tr w:rsidR="0006765F" w14:paraId="79A2B003"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38F5240" w14:textId="77777777" w:rsidR="0006765F" w:rsidRDefault="0006765F" w:rsidP="00645FEF">
            <w:pPr>
              <w:pStyle w:val="TAL"/>
            </w:pPr>
            <w:proofErr w:type="spellStart"/>
            <w:r w:rsidRPr="0043015A">
              <w:t>report</w:t>
            </w:r>
            <w:r>
              <w:t>C</w:t>
            </w:r>
            <w:r w:rsidRPr="0043015A">
              <w:t>onfig</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C533BB1" w14:textId="43D7B08F" w:rsidR="0006765F" w:rsidRDefault="0006765F" w:rsidP="00645FEF">
            <w:pPr>
              <w:pStyle w:val="TAL"/>
            </w:pPr>
            <w:proofErr w:type="spellStart"/>
            <w:r w:rsidRPr="002F4368">
              <w:t>ReportingInformation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025B1FE" w14:textId="77777777" w:rsidR="0006765F" w:rsidRDefault="0006765F" w:rsidP="00645FEF">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12A3C10" w14:textId="77777777" w:rsidR="0006765F" w:rsidRDefault="0006765F" w:rsidP="00645FEF">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C4EDCAC" w14:textId="77777777" w:rsidR="0006765F" w:rsidRDefault="0006765F" w:rsidP="00645FEF">
            <w:pPr>
              <w:pStyle w:val="TAL"/>
              <w:rPr>
                <w:rFonts w:cs="Arial"/>
                <w:szCs w:val="18"/>
              </w:rPr>
            </w:pPr>
            <w:r w:rsidRPr="0043015A">
              <w:rPr>
                <w:lang w:val="sv-SE"/>
              </w:rPr>
              <w:t xml:space="preserve">The </w:t>
            </w:r>
            <w:bookmarkStart w:id="1707" w:name="_Hlk152865624"/>
            <w:r w:rsidRPr="0043015A">
              <w:rPr>
                <w:lang w:val="sv-SE"/>
              </w:rPr>
              <w:t>configuration of UE-to-UE session performance analytics reporting</w:t>
            </w:r>
            <w:r w:rsidRPr="0043015A">
              <w:rPr>
                <w:kern w:val="2"/>
                <w:lang w:eastAsia="de-DE"/>
              </w:rPr>
              <w:t>.</w:t>
            </w:r>
            <w:bookmarkEnd w:id="1707"/>
          </w:p>
        </w:tc>
        <w:tc>
          <w:tcPr>
            <w:tcW w:w="1310" w:type="dxa"/>
            <w:tcBorders>
              <w:top w:val="single" w:sz="6" w:space="0" w:color="auto"/>
              <w:left w:val="single" w:sz="6" w:space="0" w:color="auto"/>
              <w:bottom w:val="single" w:sz="6" w:space="0" w:color="auto"/>
              <w:right w:val="single" w:sz="6" w:space="0" w:color="auto"/>
            </w:tcBorders>
            <w:vAlign w:val="center"/>
          </w:tcPr>
          <w:p w14:paraId="0874886F" w14:textId="77777777" w:rsidR="0006765F" w:rsidRDefault="0006765F" w:rsidP="00645FEF">
            <w:pPr>
              <w:pStyle w:val="TAL"/>
              <w:rPr>
                <w:rFonts w:cs="Arial"/>
                <w:szCs w:val="18"/>
              </w:rPr>
            </w:pPr>
          </w:p>
        </w:tc>
      </w:tr>
      <w:tr w:rsidR="0006765F" w14:paraId="6C85158D"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1474AF0" w14:textId="77777777" w:rsidR="0006765F" w:rsidRDefault="0006765F" w:rsidP="00645FEF">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712D019" w14:textId="77777777" w:rsidR="0006765F" w:rsidRDefault="0006765F" w:rsidP="00645FEF">
            <w:pPr>
              <w:pStyle w:val="TAL"/>
            </w:pPr>
            <w:proofErr w:type="spellStart"/>
            <w:r>
              <w:rPr>
                <w:lang w:eastAsia="zh-CN"/>
              </w:rPr>
              <w:t>LocationArea</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7C6331D" w14:textId="77777777" w:rsidR="0006765F" w:rsidRDefault="0006765F" w:rsidP="00645FEF">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9A3A5D1" w14:textId="77777777" w:rsidR="0006765F" w:rsidRDefault="0006765F" w:rsidP="00645FEF">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61D2B4C" w14:textId="77777777" w:rsidR="0006765F" w:rsidRDefault="0006765F" w:rsidP="00645FEF">
            <w:pPr>
              <w:pStyle w:val="TAL"/>
              <w:rPr>
                <w:rFonts w:cs="Arial"/>
                <w:szCs w:val="18"/>
              </w:rPr>
            </w:pPr>
            <w:r w:rsidRPr="007A648F">
              <w:rPr>
                <w:lang w:val="sv-SE"/>
              </w:rPr>
              <w:t>The geographical or service area</w:t>
            </w:r>
            <w:r>
              <w:rPr>
                <w:lang w:val="sv-SE"/>
              </w:rPr>
              <w:t>,</w:t>
            </w:r>
            <w:r w:rsidRPr="007A648F">
              <w:rPr>
                <w:lang w:val="sv-SE"/>
              </w:rPr>
              <w:t xml:space="preserve"> for which the </w:t>
            </w:r>
            <w:r>
              <w:rPr>
                <w:lang w:val="sv-SE"/>
              </w:rPr>
              <w:t xml:space="preserve">UE-to-UE session peformance analytics is </w:t>
            </w:r>
            <w:r w:rsidRPr="007A648F">
              <w:rPr>
                <w:lang w:val="sv-SE"/>
              </w:rPr>
              <w:t>request</w:t>
            </w:r>
            <w:r>
              <w:rPr>
                <w:lang w:val="sv-SE"/>
              </w:rPr>
              <w:t>ed.</w:t>
            </w:r>
          </w:p>
        </w:tc>
        <w:tc>
          <w:tcPr>
            <w:tcW w:w="1310" w:type="dxa"/>
            <w:tcBorders>
              <w:top w:val="single" w:sz="6" w:space="0" w:color="auto"/>
              <w:left w:val="single" w:sz="6" w:space="0" w:color="auto"/>
              <w:bottom w:val="single" w:sz="6" w:space="0" w:color="auto"/>
              <w:right w:val="single" w:sz="6" w:space="0" w:color="auto"/>
            </w:tcBorders>
            <w:vAlign w:val="center"/>
          </w:tcPr>
          <w:p w14:paraId="581303C9" w14:textId="77777777" w:rsidR="0006765F" w:rsidRDefault="0006765F" w:rsidP="00645FEF">
            <w:pPr>
              <w:pStyle w:val="TAL"/>
              <w:rPr>
                <w:rFonts w:cs="Arial"/>
                <w:szCs w:val="18"/>
              </w:rPr>
            </w:pPr>
          </w:p>
        </w:tc>
      </w:tr>
      <w:tr w:rsidR="0006765F" w14:paraId="54333A6C"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898B2C4" w14:textId="449D304C" w:rsidR="0006765F" w:rsidRDefault="0006765F" w:rsidP="00645FEF">
            <w:pPr>
              <w:pStyle w:val="TAL"/>
            </w:pPr>
            <w:proofErr w:type="spellStart"/>
            <w:r>
              <w:t>timeWindow</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50EDC73" w14:textId="77777777" w:rsidR="0006765F" w:rsidRDefault="0006765F" w:rsidP="00645FEF">
            <w:pPr>
              <w:pStyle w:val="TAL"/>
            </w:pPr>
            <w:proofErr w:type="spellStart"/>
            <w:r>
              <w:rPr>
                <w:rFonts w:eastAsia="SimSun"/>
              </w:rPr>
              <w:t>DurationSec</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62BFA0C" w14:textId="77777777" w:rsidR="0006765F" w:rsidRDefault="0006765F" w:rsidP="00645FEF">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0248922" w14:textId="77777777" w:rsidR="0006765F" w:rsidRDefault="0006765F" w:rsidP="00645FEF">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4ADB0F9" w14:textId="5D529EFC" w:rsidR="0006765F" w:rsidRDefault="0006765F" w:rsidP="00645FEF">
            <w:pPr>
              <w:pStyle w:val="TAL"/>
              <w:rPr>
                <w:rFonts w:cs="Arial"/>
                <w:szCs w:val="18"/>
              </w:rPr>
            </w:pPr>
            <w:r>
              <w:rPr>
                <w:rFonts w:eastAsia="SimSun"/>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066B0F36" w14:textId="77777777" w:rsidR="0006765F" w:rsidRDefault="0006765F" w:rsidP="00645FEF">
            <w:pPr>
              <w:pStyle w:val="TAL"/>
              <w:rPr>
                <w:rFonts w:cs="Arial"/>
                <w:szCs w:val="18"/>
              </w:rPr>
            </w:pPr>
          </w:p>
        </w:tc>
      </w:tr>
    </w:tbl>
    <w:p w14:paraId="4C5516BA" w14:textId="77777777" w:rsidR="0006765F" w:rsidRDefault="0006765F" w:rsidP="0006765F">
      <w:pPr>
        <w:rPr>
          <w:lang w:val="en-US" w:eastAsia="en-GB"/>
        </w:rPr>
      </w:pPr>
    </w:p>
    <w:p w14:paraId="3FD5251F" w14:textId="77777777" w:rsidR="0005443C" w:rsidRDefault="0005443C" w:rsidP="0005443C">
      <w:pPr>
        <w:pStyle w:val="Heading5"/>
      </w:pPr>
      <w:bookmarkStart w:id="1708" w:name="_Toc160446472"/>
      <w:r>
        <w:t>7.1.5.2.3</w:t>
      </w:r>
      <w:r>
        <w:tab/>
        <w:t>Type: Ue2UePerfResp</w:t>
      </w:r>
      <w:bookmarkEnd w:id="1708"/>
    </w:p>
    <w:p w14:paraId="6EFDFBA3" w14:textId="77777777" w:rsidR="0005443C" w:rsidRDefault="0005443C" w:rsidP="0005443C">
      <w:pPr>
        <w:pStyle w:val="TH"/>
      </w:pPr>
      <w:r>
        <w:rPr>
          <w:noProof/>
        </w:rPr>
        <w:t>Table </w:t>
      </w:r>
      <w:r>
        <w:t xml:space="preserve">7.1.5.2.-1: </w:t>
      </w:r>
      <w:r>
        <w:rPr>
          <w:noProof/>
        </w:rPr>
        <w:t xml:space="preserve">Definition of type </w:t>
      </w:r>
      <w:r>
        <w:t>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5443C" w14:paraId="2529F625"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AB9334" w14:textId="77777777" w:rsidR="0005443C" w:rsidRDefault="0005443C" w:rsidP="00A849BD">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13AF673" w14:textId="77777777" w:rsidR="0005443C" w:rsidRDefault="0005443C" w:rsidP="00A849B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E0D7B55" w14:textId="77777777" w:rsidR="0005443C" w:rsidRDefault="0005443C" w:rsidP="00A849B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4158E6" w14:textId="77777777" w:rsidR="0005443C" w:rsidRDefault="0005443C" w:rsidP="00A849B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3FC547B" w14:textId="77777777" w:rsidR="0005443C" w:rsidRDefault="0005443C" w:rsidP="00A849B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241E639" w14:textId="77777777" w:rsidR="0005443C" w:rsidRDefault="0005443C" w:rsidP="00A849BD">
            <w:pPr>
              <w:pStyle w:val="TAH"/>
              <w:rPr>
                <w:rFonts w:cs="Arial"/>
                <w:szCs w:val="18"/>
              </w:rPr>
            </w:pPr>
            <w:r>
              <w:rPr>
                <w:rFonts w:cs="Arial"/>
                <w:szCs w:val="18"/>
              </w:rPr>
              <w:t>Applicability</w:t>
            </w:r>
          </w:p>
        </w:tc>
      </w:tr>
      <w:tr w:rsidR="0005443C" w14:paraId="0B711D18"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5D4B053" w14:textId="77777777" w:rsidR="0005443C" w:rsidRDefault="0005443C" w:rsidP="00A849BD">
            <w:pPr>
              <w:pStyle w:val="TAL"/>
            </w:pPr>
            <w:bookmarkStart w:id="1709" w:name="_Hlk152866131"/>
            <w:proofErr w:type="spellStart"/>
            <w:r>
              <w:t>dataOutputs</w:t>
            </w:r>
            <w:bookmarkEnd w:id="1709"/>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5B7D338C" w14:textId="77777777" w:rsidR="0005443C" w:rsidRDefault="0005443C" w:rsidP="00A849BD">
            <w:pPr>
              <w:pStyle w:val="TAL"/>
            </w:pPr>
            <w:r>
              <w:rPr>
                <w:rFonts w:eastAsia="SimSun"/>
              </w:rPr>
              <w:t>array(string)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D2F6211" w14:textId="77777777" w:rsidR="0005443C" w:rsidRDefault="0005443C" w:rsidP="00A849BD">
            <w:pPr>
              <w:pStyle w:val="TAC"/>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DD208B5" w14:textId="77777777" w:rsidR="0005443C" w:rsidRDefault="0005443C" w:rsidP="00A849BD">
            <w:pPr>
              <w:pStyle w:val="TAL"/>
              <w:jc w:val="center"/>
            </w:pPr>
            <w:proofErr w:type="gramStart"/>
            <w:r>
              <w:rPr>
                <w:rFonts w:eastAsia="SimSun"/>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0DA4DC34" w14:textId="77777777" w:rsidR="0005443C" w:rsidRDefault="0005443C" w:rsidP="00A849BD">
            <w:pPr>
              <w:pStyle w:val="TAL"/>
              <w:rPr>
                <w:rFonts w:cs="Arial"/>
                <w:szCs w:val="18"/>
              </w:rPr>
            </w:pPr>
            <w:bookmarkStart w:id="1710" w:name="_Hlk152866226"/>
            <w:r>
              <w:rPr>
                <w:rFonts w:eastAsia="SimSun"/>
              </w:rPr>
              <w:t xml:space="preserve">UE-to-UE session performance analytics for prediction or statistics </w:t>
            </w:r>
            <w:bookmarkEnd w:id="1710"/>
            <w:r>
              <w:rPr>
                <w:rFonts w:eastAsia="SimSun"/>
              </w:rPr>
              <w:t xml:space="preserve">depending on the type and </w:t>
            </w:r>
            <w:r w:rsidRPr="00A065E0">
              <w:rPr>
                <w:rFonts w:eastAsia="SimSun"/>
              </w:rPr>
              <w:t>on the requested QoS parameter based on the analytics event</w:t>
            </w:r>
            <w:r>
              <w:rPr>
                <w:rFonts w:eastAsia="SimSun"/>
              </w:rPr>
              <w:t>.</w:t>
            </w:r>
          </w:p>
        </w:tc>
        <w:tc>
          <w:tcPr>
            <w:tcW w:w="1310" w:type="dxa"/>
            <w:tcBorders>
              <w:top w:val="single" w:sz="6" w:space="0" w:color="auto"/>
              <w:left w:val="single" w:sz="6" w:space="0" w:color="auto"/>
              <w:bottom w:val="single" w:sz="6" w:space="0" w:color="auto"/>
              <w:right w:val="single" w:sz="6" w:space="0" w:color="auto"/>
            </w:tcBorders>
            <w:vAlign w:val="center"/>
          </w:tcPr>
          <w:p w14:paraId="08A05F35" w14:textId="77777777" w:rsidR="0005443C" w:rsidRDefault="0005443C" w:rsidP="00A849BD">
            <w:pPr>
              <w:pStyle w:val="TAL"/>
              <w:rPr>
                <w:rFonts w:cs="Arial"/>
                <w:szCs w:val="18"/>
              </w:rPr>
            </w:pPr>
          </w:p>
        </w:tc>
      </w:tr>
      <w:tr w:rsidR="0005443C" w14:paraId="69E1DA11"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D75D4F9" w14:textId="77777777" w:rsidR="0005443C" w:rsidRDefault="0005443C" w:rsidP="00A849BD">
            <w:pPr>
              <w:pStyle w:val="TAL"/>
            </w:pPr>
            <w:proofErr w:type="spellStart"/>
            <w:r>
              <w:t>valUeIds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C781138" w14:textId="77777777" w:rsidR="0005443C" w:rsidRDefault="0005443C" w:rsidP="00A849BD">
            <w:pPr>
              <w:pStyle w:val="TAL"/>
            </w:pPr>
            <w:proofErr w:type="gramStart"/>
            <w:r>
              <w:rPr>
                <w:rFonts w:eastAsia="SimSun"/>
              </w:rPr>
              <w:t>array(</w:t>
            </w:r>
            <w:proofErr w:type="spellStart"/>
            <w:proofErr w:type="gramEnd"/>
            <w:r>
              <w:rPr>
                <w:lang w:eastAsia="zh-CN"/>
              </w:rPr>
              <w:t>ValTargetUe</w:t>
            </w:r>
            <w:proofErr w:type="spellEnd"/>
            <w:r>
              <w:rPr>
                <w:rFonts w:eastAsia="SimSun"/>
              </w:rPr>
              <w:t>)</w:t>
            </w:r>
          </w:p>
        </w:tc>
        <w:tc>
          <w:tcPr>
            <w:tcW w:w="425" w:type="dxa"/>
            <w:tcBorders>
              <w:top w:val="single" w:sz="6" w:space="0" w:color="auto"/>
              <w:left w:val="single" w:sz="6" w:space="0" w:color="auto"/>
              <w:bottom w:val="single" w:sz="6" w:space="0" w:color="auto"/>
              <w:right w:val="single" w:sz="6" w:space="0" w:color="auto"/>
            </w:tcBorders>
            <w:vAlign w:val="center"/>
          </w:tcPr>
          <w:p w14:paraId="25399D76" w14:textId="77777777" w:rsidR="0005443C" w:rsidRDefault="0005443C" w:rsidP="00A849BD">
            <w:pPr>
              <w:pStyle w:val="TAC"/>
            </w:pPr>
            <w:r w:rsidRPr="005B3880">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2E5A851F" w14:textId="77777777" w:rsidR="0005443C" w:rsidRDefault="0005443C" w:rsidP="00A849BD">
            <w:pPr>
              <w:pStyle w:val="TAL"/>
              <w:jc w:val="center"/>
            </w:pPr>
            <w:proofErr w:type="gramStart"/>
            <w:r w:rsidRPr="005B3880">
              <w:rPr>
                <w:rFonts w:eastAsia="SimSun"/>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61B1B427" w14:textId="77777777" w:rsidR="0005443C" w:rsidRDefault="0005443C" w:rsidP="00A849BD">
            <w:pPr>
              <w:pStyle w:val="TAL"/>
              <w:rPr>
                <w:rFonts w:cs="Arial"/>
                <w:szCs w:val="18"/>
              </w:rPr>
            </w:pPr>
            <w:r>
              <w:rPr>
                <w:lang w:val="sv-SE"/>
              </w:rPr>
              <w:t xml:space="preserve">One or more VAL UEs, for which the </w:t>
            </w:r>
            <w:r>
              <w:rPr>
                <w:rFonts w:eastAsia="SimSun"/>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vAlign w:val="center"/>
          </w:tcPr>
          <w:p w14:paraId="7959175A" w14:textId="77777777" w:rsidR="0005443C" w:rsidRDefault="0005443C" w:rsidP="00A849BD">
            <w:pPr>
              <w:pStyle w:val="TAL"/>
              <w:rPr>
                <w:rFonts w:cs="Arial"/>
                <w:szCs w:val="18"/>
              </w:rPr>
            </w:pPr>
          </w:p>
        </w:tc>
      </w:tr>
      <w:tr w:rsidR="0005443C" w14:paraId="04DD740C"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877C07B" w14:textId="77777777" w:rsidR="0005443C" w:rsidRDefault="0005443C" w:rsidP="00A849BD">
            <w:pPr>
              <w:pStyle w:val="TAL"/>
            </w:pPr>
            <w:proofErr w:type="spellStart"/>
            <w:r>
              <w:t>analyticsId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51FDD4A" w14:textId="77777777" w:rsidR="0005443C" w:rsidRDefault="0005443C" w:rsidP="00A849BD">
            <w:pPr>
              <w:pStyle w:val="TAL"/>
              <w:rPr>
                <w:rFonts w:eastAsia="SimSun"/>
              </w:rPr>
            </w:pPr>
            <w:r>
              <w:t>string</w:t>
            </w:r>
          </w:p>
        </w:tc>
        <w:tc>
          <w:tcPr>
            <w:tcW w:w="425" w:type="dxa"/>
            <w:tcBorders>
              <w:top w:val="single" w:sz="6" w:space="0" w:color="auto"/>
              <w:left w:val="single" w:sz="6" w:space="0" w:color="auto"/>
              <w:bottom w:val="single" w:sz="6" w:space="0" w:color="auto"/>
              <w:right w:val="single" w:sz="6" w:space="0" w:color="auto"/>
            </w:tcBorders>
            <w:vAlign w:val="center"/>
          </w:tcPr>
          <w:p w14:paraId="727938F8" w14:textId="77777777" w:rsidR="0005443C" w:rsidRPr="005B3880" w:rsidRDefault="0005443C" w:rsidP="00A849BD">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2F8B812C" w14:textId="77777777" w:rsidR="0005443C" w:rsidRPr="005B3880" w:rsidRDefault="0005443C" w:rsidP="00A849BD">
            <w:pPr>
              <w:pStyle w:val="TAL"/>
              <w:jc w:val="center"/>
              <w:rPr>
                <w:rFonts w:eastAsia="SimSun"/>
              </w:rP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15E75139" w14:textId="77777777" w:rsidR="0005443C" w:rsidRDefault="0005443C" w:rsidP="00A849BD">
            <w:pPr>
              <w:pStyle w:val="TAL"/>
              <w:rPr>
                <w:lang w:val="sv-SE"/>
              </w:rPr>
            </w:pPr>
            <w:r>
              <w:rPr>
                <w:rFonts w:cs="Arial"/>
                <w:szCs w:val="18"/>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vAlign w:val="center"/>
          </w:tcPr>
          <w:p w14:paraId="6623C22F" w14:textId="77777777" w:rsidR="0005443C" w:rsidRDefault="0005443C" w:rsidP="00A849BD">
            <w:pPr>
              <w:pStyle w:val="TAL"/>
              <w:rPr>
                <w:rFonts w:cs="Arial"/>
                <w:szCs w:val="18"/>
              </w:rPr>
            </w:pPr>
          </w:p>
        </w:tc>
      </w:tr>
    </w:tbl>
    <w:p w14:paraId="3EB9A436" w14:textId="77777777" w:rsidR="0005443C" w:rsidRDefault="0005443C" w:rsidP="0005443C">
      <w:pPr>
        <w:rPr>
          <w:lang w:val="en-US" w:eastAsia="en-GB"/>
        </w:rPr>
      </w:pPr>
    </w:p>
    <w:p w14:paraId="58147FCF" w14:textId="77777777" w:rsidR="00762A65" w:rsidRDefault="00762A65" w:rsidP="00762A65">
      <w:pPr>
        <w:pStyle w:val="Heading5"/>
      </w:pPr>
      <w:bookmarkStart w:id="1711" w:name="_Toc34154175"/>
      <w:bookmarkStart w:id="1712" w:name="_Toc36041119"/>
      <w:bookmarkStart w:id="1713" w:name="_Toc36041432"/>
      <w:bookmarkStart w:id="1714" w:name="_Toc43196691"/>
      <w:bookmarkStart w:id="1715" w:name="_Toc43481461"/>
      <w:bookmarkStart w:id="1716" w:name="_Toc45134738"/>
      <w:bookmarkStart w:id="1717" w:name="_Toc51189270"/>
      <w:bookmarkStart w:id="1718" w:name="_Toc51763946"/>
      <w:bookmarkStart w:id="1719" w:name="_Toc57206178"/>
      <w:bookmarkStart w:id="1720" w:name="_Toc59019519"/>
      <w:bookmarkStart w:id="1721" w:name="_Toc68170192"/>
      <w:bookmarkStart w:id="1722" w:name="_Toc83234234"/>
      <w:bookmarkStart w:id="1723" w:name="_Toc90661639"/>
      <w:bookmarkStart w:id="1724" w:name="_Toc138755324"/>
      <w:bookmarkStart w:id="1725" w:name="_Toc144222704"/>
      <w:bookmarkStart w:id="1726" w:name="_Toc160446473"/>
      <w:r>
        <w:t>7.1.5.2.4</w:t>
      </w:r>
      <w:r>
        <w:tab/>
        <w:t xml:space="preserve">Type: </w:t>
      </w:r>
      <w:proofErr w:type="spellStart"/>
      <w:r>
        <w:t>ConfigRepTrigger</w:t>
      </w:r>
      <w:bookmarkEnd w:id="1726"/>
      <w:proofErr w:type="spellEnd"/>
    </w:p>
    <w:p w14:paraId="25780736" w14:textId="77777777" w:rsidR="00762A65" w:rsidRDefault="00762A65" w:rsidP="00762A65">
      <w:pPr>
        <w:pStyle w:val="TH"/>
      </w:pPr>
      <w:r>
        <w:rPr>
          <w:noProof/>
        </w:rPr>
        <w:t>Table </w:t>
      </w:r>
      <w:r>
        <w:t xml:space="preserve">7.1.5.2.4-1: </w:t>
      </w:r>
      <w:r>
        <w:rPr>
          <w:noProof/>
        </w:rPr>
        <w:t xml:space="preserve">Definition of type </w:t>
      </w:r>
      <w:proofErr w:type="spellStart"/>
      <w:r>
        <w:t>ConfRepTrigger</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62A65" w14:paraId="4FA5E9CA"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8B96263" w14:textId="77777777" w:rsidR="00762A65" w:rsidRDefault="00762A65" w:rsidP="00645FEF">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B00132E" w14:textId="77777777" w:rsidR="00762A65" w:rsidRDefault="00762A65" w:rsidP="00645FEF">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CECB3C9" w14:textId="77777777" w:rsidR="00762A65" w:rsidRDefault="00762A65" w:rsidP="00645FE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BA0B52" w14:textId="77777777" w:rsidR="00762A65" w:rsidRDefault="00762A65" w:rsidP="00645FEF">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F5138CF" w14:textId="77777777" w:rsidR="00762A65" w:rsidRDefault="00762A65" w:rsidP="00645FEF">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9FD25F5" w14:textId="77777777" w:rsidR="00762A65" w:rsidRDefault="00762A65" w:rsidP="00645FEF">
            <w:pPr>
              <w:pStyle w:val="TAH"/>
              <w:rPr>
                <w:rFonts w:cs="Arial"/>
                <w:szCs w:val="18"/>
              </w:rPr>
            </w:pPr>
            <w:r>
              <w:rPr>
                <w:rFonts w:cs="Arial"/>
                <w:szCs w:val="18"/>
              </w:rPr>
              <w:t>Applicability</w:t>
            </w:r>
          </w:p>
        </w:tc>
      </w:tr>
      <w:tr w:rsidR="00762A65" w14:paraId="027827D0"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B06D6A8" w14:textId="2A83CE45" w:rsidR="00762A65" w:rsidRDefault="00762A65" w:rsidP="00645FEF">
            <w:pPr>
              <w:pStyle w:val="TAL"/>
            </w:pPr>
            <w:bookmarkStart w:id="1727" w:name="_Hlk153025255"/>
            <w:proofErr w:type="spellStart"/>
            <w:r>
              <w:t>valServSpecCrit</w:t>
            </w:r>
            <w:bookmarkEnd w:id="1727"/>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065B091" w14:textId="1D8CFFB7" w:rsidR="00762A65" w:rsidRDefault="00762A65" w:rsidP="00645FEF">
            <w:pPr>
              <w:pStyle w:val="TAL"/>
            </w:pPr>
            <w:proofErr w:type="spellStart"/>
            <w:r>
              <w:t>ValServSpecCrit</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83373BC" w14:textId="77777777" w:rsidR="00762A65" w:rsidRDefault="00762A65" w:rsidP="00645FEF">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8EBAA99" w14:textId="77777777" w:rsidR="00762A65" w:rsidRDefault="00762A65" w:rsidP="00645FEF">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53FC6501" w14:textId="7C588B86" w:rsidR="00762A65" w:rsidRDefault="00762A65" w:rsidP="00645FEF">
            <w:pPr>
              <w:pStyle w:val="TAL"/>
              <w:rPr>
                <w:rFonts w:cs="Arial"/>
                <w:szCs w:val="18"/>
              </w:rPr>
            </w:pPr>
            <w:r>
              <w:rPr>
                <w:rFonts w:cs="Arial"/>
                <w:szCs w:val="18"/>
              </w:rPr>
              <w:t xml:space="preserve">Identity of the </w:t>
            </w:r>
            <w:r w:rsidRPr="002635C3">
              <w:rPr>
                <w:rFonts w:cs="Arial"/>
                <w:szCs w:val="18"/>
              </w:rPr>
              <w:t>VAL server</w:t>
            </w:r>
            <w:r>
              <w:rPr>
                <w:rFonts w:cs="Arial"/>
                <w:szCs w:val="18"/>
              </w:rPr>
              <w:t xml:space="preserve">, requesting service experience </w:t>
            </w:r>
            <w:r>
              <w:t xml:space="preserve">information </w:t>
            </w:r>
            <w:r>
              <w:rPr>
                <w:rFonts w:cs="Arial"/>
                <w:szCs w:val="18"/>
              </w:rPr>
              <w:t>report.</w:t>
            </w:r>
          </w:p>
        </w:tc>
        <w:tc>
          <w:tcPr>
            <w:tcW w:w="1310" w:type="dxa"/>
            <w:tcBorders>
              <w:top w:val="single" w:sz="6" w:space="0" w:color="auto"/>
              <w:left w:val="single" w:sz="6" w:space="0" w:color="auto"/>
              <w:bottom w:val="single" w:sz="6" w:space="0" w:color="auto"/>
              <w:right w:val="single" w:sz="6" w:space="0" w:color="auto"/>
            </w:tcBorders>
            <w:vAlign w:val="center"/>
          </w:tcPr>
          <w:p w14:paraId="14BBC4C3" w14:textId="77777777" w:rsidR="00762A65" w:rsidRDefault="00762A65" w:rsidP="00645FEF">
            <w:pPr>
              <w:pStyle w:val="TAL"/>
              <w:rPr>
                <w:rFonts w:cs="Arial"/>
                <w:szCs w:val="18"/>
              </w:rPr>
            </w:pPr>
          </w:p>
        </w:tc>
      </w:tr>
      <w:tr w:rsidR="00762A65" w14:paraId="18C7226D"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CC43CA3" w14:textId="77777777" w:rsidR="00762A65" w:rsidRDefault="00762A65" w:rsidP="00645FEF">
            <w:pPr>
              <w:pStyle w:val="TAL"/>
            </w:pPr>
            <w:proofErr w:type="spellStart"/>
            <w:r w:rsidRPr="00545C1E">
              <w:t>common</w:t>
            </w:r>
            <w:r>
              <w:t>T</w:t>
            </w:r>
            <w:r w:rsidRPr="00545C1E">
              <w:t>rigg</w:t>
            </w:r>
            <w:r>
              <w:t>C</w:t>
            </w:r>
            <w:r w:rsidRPr="00545C1E">
              <w:t>rit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F56E9D8" w14:textId="77777777" w:rsidR="00762A65" w:rsidRDefault="00762A65" w:rsidP="00645FEF">
            <w:pPr>
              <w:pStyle w:val="TAL"/>
            </w:pPr>
            <w:proofErr w:type="spellStart"/>
            <w:r>
              <w:rPr>
                <w:rFonts w:eastAsia="SimSun"/>
              </w:rPr>
              <w:t>SrvExpRepCrit</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455D8E3" w14:textId="77777777" w:rsidR="00762A65" w:rsidRDefault="00762A65" w:rsidP="00645FEF">
            <w:pPr>
              <w:pStyle w:val="TAC"/>
            </w:pPr>
            <w:r w:rsidRPr="00545C1E">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C6E5900" w14:textId="77777777" w:rsidR="00762A65" w:rsidRDefault="00762A65" w:rsidP="00645FEF">
            <w:pPr>
              <w:pStyle w:val="TAL"/>
              <w:jc w:val="center"/>
            </w:pPr>
            <w:r>
              <w:rPr>
                <w:rFonts w:eastAsia="SimSun"/>
              </w:rPr>
              <w:t>0..</w:t>
            </w:r>
            <w:r w:rsidRPr="00545C1E">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10593B5B" w14:textId="77777777" w:rsidR="00762A65" w:rsidRDefault="00762A65" w:rsidP="00645FEF">
            <w:pPr>
              <w:pStyle w:val="TAL"/>
              <w:rPr>
                <w:rFonts w:cs="Arial"/>
                <w:szCs w:val="18"/>
              </w:rPr>
            </w:pPr>
            <w:r w:rsidRPr="00545C1E">
              <w:t xml:space="preserve">Information </w:t>
            </w:r>
            <w:r>
              <w:rPr>
                <w:rFonts w:eastAsia="SimSun"/>
              </w:rPr>
              <w:t xml:space="preserve">criteria </w:t>
            </w:r>
            <w:r w:rsidRPr="00545C1E">
              <w:t xml:space="preserve">about the triggers (applicable to all VAL servers) on which the service experience </w:t>
            </w:r>
            <w:r>
              <w:t xml:space="preserve">information </w:t>
            </w:r>
            <w:r w:rsidRPr="00545C1E">
              <w:t>is fetched.</w:t>
            </w:r>
          </w:p>
        </w:tc>
        <w:tc>
          <w:tcPr>
            <w:tcW w:w="1310" w:type="dxa"/>
            <w:tcBorders>
              <w:top w:val="single" w:sz="6" w:space="0" w:color="auto"/>
              <w:left w:val="single" w:sz="6" w:space="0" w:color="auto"/>
              <w:bottom w:val="single" w:sz="6" w:space="0" w:color="auto"/>
              <w:right w:val="single" w:sz="6" w:space="0" w:color="auto"/>
            </w:tcBorders>
            <w:vAlign w:val="center"/>
          </w:tcPr>
          <w:p w14:paraId="4A46CA2E" w14:textId="77777777" w:rsidR="00762A65" w:rsidRDefault="00762A65" w:rsidP="00645FEF">
            <w:pPr>
              <w:pStyle w:val="TAL"/>
              <w:rPr>
                <w:rFonts w:cs="Arial"/>
                <w:szCs w:val="18"/>
              </w:rPr>
            </w:pPr>
          </w:p>
        </w:tc>
      </w:tr>
      <w:tr w:rsidR="00762A65" w14:paraId="05593F0E"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A806FAA" w14:textId="77777777" w:rsidR="00762A65" w:rsidRDefault="00762A65" w:rsidP="00645FEF">
            <w:pPr>
              <w:pStyle w:val="TAL"/>
            </w:pPr>
            <w:bookmarkStart w:id="1728" w:name="_Hlk153024785"/>
            <w:proofErr w:type="spellStart"/>
            <w:r>
              <w:t>srvExpMeas</w:t>
            </w:r>
            <w:bookmarkEnd w:id="1728"/>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C488BDA" w14:textId="77777777" w:rsidR="00762A65" w:rsidRDefault="00762A65" w:rsidP="00645FEF">
            <w:pPr>
              <w:pStyle w:val="TAL"/>
            </w:pPr>
            <w:proofErr w:type="spellStart"/>
            <w:r>
              <w:rPr>
                <w:rFonts w:eastAsia="SimSun"/>
              </w:rPr>
              <w:t>DurationSec</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629DB6D" w14:textId="77777777" w:rsidR="00762A65" w:rsidRDefault="00762A65" w:rsidP="00645FEF">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ED3A50A" w14:textId="77777777" w:rsidR="00762A65" w:rsidRDefault="00762A65" w:rsidP="00645FEF">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86F2C34" w14:textId="77777777" w:rsidR="00762A65" w:rsidRDefault="00762A65" w:rsidP="00645FEF">
            <w:pPr>
              <w:pStyle w:val="TAL"/>
              <w:rPr>
                <w:rFonts w:cs="Arial"/>
                <w:szCs w:val="18"/>
              </w:rPr>
            </w:pPr>
            <w:r w:rsidRPr="00F944A5">
              <w:rPr>
                <w:rFonts w:eastAsia="SimSun"/>
              </w:rPr>
              <w:t xml:space="preserve">Information about the service experience </w:t>
            </w:r>
            <w:r>
              <w:t xml:space="preserve">information </w:t>
            </w:r>
            <w:r w:rsidRPr="00F944A5">
              <w:rPr>
                <w:rFonts w:eastAsia="SimSun"/>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vAlign w:val="center"/>
          </w:tcPr>
          <w:p w14:paraId="2BFF89E1" w14:textId="77777777" w:rsidR="00762A65" w:rsidRDefault="00762A65" w:rsidP="00645FEF">
            <w:pPr>
              <w:pStyle w:val="TAL"/>
              <w:rPr>
                <w:rFonts w:cs="Arial"/>
                <w:szCs w:val="18"/>
              </w:rPr>
            </w:pPr>
          </w:p>
        </w:tc>
      </w:tr>
      <w:tr w:rsidR="00762A65" w14:paraId="37084395" w14:textId="77777777" w:rsidTr="00645FEF">
        <w:trPr>
          <w:trHeight w:val="394"/>
          <w:jc w:val="center"/>
        </w:trPr>
        <w:tc>
          <w:tcPr>
            <w:tcW w:w="1553" w:type="dxa"/>
            <w:tcBorders>
              <w:top w:val="single" w:sz="6" w:space="0" w:color="auto"/>
              <w:left w:val="single" w:sz="6" w:space="0" w:color="auto"/>
              <w:bottom w:val="single" w:sz="6" w:space="0" w:color="auto"/>
              <w:right w:val="single" w:sz="6" w:space="0" w:color="auto"/>
            </w:tcBorders>
            <w:vAlign w:val="center"/>
          </w:tcPr>
          <w:p w14:paraId="4BD4A60C" w14:textId="6BED8AAA" w:rsidR="00762A65" w:rsidRDefault="00762A65" w:rsidP="00645FEF">
            <w:pPr>
              <w:pStyle w:val="TAL"/>
            </w:pPr>
            <w:bookmarkStart w:id="1729" w:name="_Hlk153024840"/>
            <w:proofErr w:type="spellStart"/>
            <w:r>
              <w:t>notifyTarge</w:t>
            </w:r>
            <w:bookmarkEnd w:id="1729"/>
            <w:r>
              <w:t>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7F2E969" w14:textId="77777777" w:rsidR="00762A65" w:rsidRDefault="00762A65" w:rsidP="00645FEF">
            <w:pPr>
              <w:pStyle w:val="TAL"/>
            </w:pPr>
            <w:r>
              <w:rPr>
                <w:rFonts w:eastAsia="SimSun"/>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7CF12CD2" w14:textId="77777777" w:rsidR="00762A65" w:rsidRDefault="00762A65" w:rsidP="00645FEF">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B515FA9" w14:textId="77777777" w:rsidR="00762A65" w:rsidRDefault="00762A65" w:rsidP="00645FEF">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BCFBB7A" w14:textId="77777777" w:rsidR="00762A65" w:rsidRDefault="00762A65" w:rsidP="00645FEF">
            <w:pPr>
              <w:pStyle w:val="TAL"/>
              <w:rPr>
                <w:rFonts w:cs="Arial"/>
                <w:szCs w:val="18"/>
              </w:rPr>
            </w:pPr>
            <w:r w:rsidRPr="00F944A5">
              <w:t>The target address</w:t>
            </w:r>
            <w:r>
              <w:t xml:space="preserve"> which is notified</w:t>
            </w:r>
            <w:r w:rsidRPr="00F944A5">
              <w:t>.</w:t>
            </w:r>
          </w:p>
        </w:tc>
        <w:tc>
          <w:tcPr>
            <w:tcW w:w="1310" w:type="dxa"/>
            <w:tcBorders>
              <w:top w:val="single" w:sz="6" w:space="0" w:color="auto"/>
              <w:left w:val="single" w:sz="6" w:space="0" w:color="auto"/>
              <w:bottom w:val="single" w:sz="6" w:space="0" w:color="auto"/>
              <w:right w:val="single" w:sz="6" w:space="0" w:color="auto"/>
            </w:tcBorders>
            <w:vAlign w:val="center"/>
          </w:tcPr>
          <w:p w14:paraId="3B57EC12" w14:textId="77777777" w:rsidR="00762A65" w:rsidRDefault="00762A65" w:rsidP="00645FEF">
            <w:pPr>
              <w:pStyle w:val="TAL"/>
              <w:rPr>
                <w:rFonts w:cs="Arial"/>
                <w:szCs w:val="18"/>
              </w:rPr>
            </w:pPr>
          </w:p>
        </w:tc>
      </w:tr>
    </w:tbl>
    <w:p w14:paraId="53158B30" w14:textId="77777777" w:rsidR="00762A65" w:rsidRDefault="00762A65" w:rsidP="00762A65">
      <w:pPr>
        <w:rPr>
          <w:lang w:val="en-US" w:eastAsia="en-GB"/>
        </w:rPr>
      </w:pPr>
    </w:p>
    <w:p w14:paraId="42C16085" w14:textId="60AE0004" w:rsidR="00762A65" w:rsidRDefault="00762A65" w:rsidP="00762A65">
      <w:pPr>
        <w:pStyle w:val="Heading5"/>
      </w:pPr>
      <w:bookmarkStart w:id="1730" w:name="_Toc160446474"/>
      <w:r>
        <w:lastRenderedPageBreak/>
        <w:t>7.1.5.2.5</w:t>
      </w:r>
      <w:r>
        <w:tab/>
        <w:t xml:space="preserve">Type: </w:t>
      </w:r>
      <w:proofErr w:type="spellStart"/>
      <w:r>
        <w:t>ValServSpecCrit</w:t>
      </w:r>
      <w:bookmarkEnd w:id="1730"/>
      <w:proofErr w:type="spellEnd"/>
    </w:p>
    <w:p w14:paraId="0FA09547" w14:textId="0E437D90" w:rsidR="00762A65" w:rsidRDefault="00762A65" w:rsidP="00762A65">
      <w:pPr>
        <w:pStyle w:val="TH"/>
      </w:pPr>
      <w:r>
        <w:rPr>
          <w:noProof/>
        </w:rPr>
        <w:t>Table </w:t>
      </w:r>
      <w:r>
        <w:t xml:space="preserve">7.1.5.2.5-1: </w:t>
      </w:r>
      <w:r>
        <w:rPr>
          <w:noProof/>
        </w:rPr>
        <w:t xml:space="preserve">Definition of type </w:t>
      </w:r>
      <w:bookmarkStart w:id="1731" w:name="_Hlk156900225"/>
      <w:proofErr w:type="spellStart"/>
      <w:r>
        <w:t>ValServSpecCrit</w:t>
      </w:r>
      <w:bookmarkEnd w:id="1731"/>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14:paraId="4E9418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E8B78CC" w14:textId="77777777" w:rsidR="00762A65" w:rsidRDefault="00762A65" w:rsidP="00645FEF">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7A5DFD5" w14:textId="77777777" w:rsidR="00762A65" w:rsidRDefault="00762A65" w:rsidP="00645FE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188D148" w14:textId="77777777" w:rsidR="00762A65" w:rsidRDefault="00762A65" w:rsidP="00645FE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D1AE5E" w14:textId="77777777" w:rsidR="00762A65" w:rsidRDefault="00762A65" w:rsidP="00645FEF">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F1B259C" w14:textId="77777777" w:rsidR="00762A65" w:rsidRDefault="00762A65" w:rsidP="00645FEF">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F7ECD3A" w14:textId="77777777" w:rsidR="00762A65" w:rsidRDefault="00762A65" w:rsidP="00645FEF">
            <w:pPr>
              <w:pStyle w:val="TAH"/>
              <w:rPr>
                <w:rFonts w:cs="Arial"/>
                <w:szCs w:val="18"/>
              </w:rPr>
            </w:pPr>
            <w:r>
              <w:rPr>
                <w:rFonts w:cs="Arial"/>
                <w:szCs w:val="18"/>
              </w:rPr>
              <w:t>Applicability</w:t>
            </w:r>
          </w:p>
        </w:tc>
      </w:tr>
      <w:tr w:rsidR="00762A65" w14:paraId="5AFDA7C6"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16C0F3F" w14:textId="77777777" w:rsidR="00762A65" w:rsidRDefault="00762A65" w:rsidP="00645FEF">
            <w:pPr>
              <w:pStyle w:val="TAL"/>
            </w:pPr>
            <w:proofErr w:type="spellStart"/>
            <w:r>
              <w:t>valServerIds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991A7B3" w14:textId="77777777" w:rsidR="00762A65" w:rsidRDefault="00762A65" w:rsidP="00645FEF">
            <w:pPr>
              <w:pStyle w:val="TAL"/>
              <w:rPr>
                <w:rFonts w:eastAsia="SimSun"/>
              </w:rPr>
            </w:pPr>
            <w:r>
              <w:rPr>
                <w:rFonts w:eastAsia="SimSun"/>
              </w:rPr>
              <w:t>array(string)</w:t>
            </w:r>
          </w:p>
        </w:tc>
        <w:tc>
          <w:tcPr>
            <w:tcW w:w="425" w:type="dxa"/>
            <w:tcBorders>
              <w:top w:val="single" w:sz="6" w:space="0" w:color="auto"/>
              <w:left w:val="single" w:sz="6" w:space="0" w:color="auto"/>
              <w:bottom w:val="single" w:sz="6" w:space="0" w:color="auto"/>
              <w:right w:val="single" w:sz="6" w:space="0" w:color="auto"/>
            </w:tcBorders>
            <w:vAlign w:val="center"/>
          </w:tcPr>
          <w:p w14:paraId="53DB4044" w14:textId="77777777" w:rsidR="00762A65" w:rsidRDefault="00762A65" w:rsidP="00645FEF">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1D3D4590" w14:textId="77777777" w:rsidR="00762A65" w:rsidRDefault="00762A65" w:rsidP="00645FEF">
            <w:pPr>
              <w:pStyle w:val="TAL"/>
              <w:jc w:val="center"/>
              <w:rPr>
                <w:rFonts w:eastAsia="SimSun"/>
              </w:rPr>
            </w:pPr>
            <w:proofErr w:type="gramStart"/>
            <w:r>
              <w:rPr>
                <w:rFonts w:eastAsia="SimSun"/>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52A260CE" w14:textId="1E38FFD9" w:rsidR="00762A65" w:rsidRDefault="00762A65" w:rsidP="00645FEF">
            <w:pPr>
              <w:pStyle w:val="TAL"/>
              <w:rPr>
                <w:rFonts w:eastAsia="SimSun"/>
              </w:rPr>
            </w:pPr>
            <w:r>
              <w:rPr>
                <w:rFonts w:eastAsia="SimSun"/>
              </w:rPr>
              <w:t xml:space="preserve">Identities of one or more VAL servers, </w:t>
            </w:r>
            <w:r w:rsidRPr="0068274D">
              <w:rPr>
                <w:rFonts w:eastAsia="SimSun"/>
              </w:rPr>
              <w:t xml:space="preserve">for which </w:t>
            </w:r>
            <w:r w:rsidRPr="00F944A5">
              <w:rPr>
                <w:rFonts w:eastAsia="SimSun"/>
              </w:rPr>
              <w:t xml:space="preserve">the </w:t>
            </w:r>
            <w:r>
              <w:rPr>
                <w:rFonts w:eastAsia="SimSun"/>
              </w:rPr>
              <w:t xml:space="preserve">configuration of </w:t>
            </w:r>
            <w:r w:rsidRPr="0068274D">
              <w:rPr>
                <w:rFonts w:eastAsia="SimSun"/>
              </w:rPr>
              <w:t xml:space="preserve">the service experience </w:t>
            </w:r>
            <w:r>
              <w:rPr>
                <w:rFonts w:eastAsia="SimSun"/>
              </w:rPr>
              <w:t xml:space="preserve">information </w:t>
            </w:r>
            <w:r w:rsidRPr="0068274D">
              <w:rPr>
                <w:rFonts w:eastAsia="SimSun"/>
              </w:rPr>
              <w:t xml:space="preserve">report </w:t>
            </w:r>
            <w:r>
              <w:rPr>
                <w:rFonts w:eastAsia="SimSun"/>
              </w:rPr>
              <w:t>applies.</w:t>
            </w:r>
          </w:p>
        </w:tc>
        <w:tc>
          <w:tcPr>
            <w:tcW w:w="1310" w:type="dxa"/>
            <w:tcBorders>
              <w:top w:val="single" w:sz="6" w:space="0" w:color="auto"/>
              <w:left w:val="single" w:sz="6" w:space="0" w:color="auto"/>
              <w:bottom w:val="single" w:sz="6" w:space="0" w:color="auto"/>
              <w:right w:val="single" w:sz="6" w:space="0" w:color="auto"/>
            </w:tcBorders>
            <w:vAlign w:val="center"/>
          </w:tcPr>
          <w:p w14:paraId="3A68A138" w14:textId="77777777" w:rsidR="00762A65" w:rsidRDefault="00762A65" w:rsidP="00645FEF">
            <w:pPr>
              <w:pStyle w:val="TAL"/>
              <w:rPr>
                <w:rFonts w:cs="Arial"/>
                <w:szCs w:val="18"/>
              </w:rPr>
            </w:pPr>
          </w:p>
        </w:tc>
      </w:tr>
      <w:tr w:rsidR="00762A65" w14:paraId="4B28162D"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01A4D3E" w14:textId="77777777" w:rsidR="00762A65" w:rsidRDefault="00762A65" w:rsidP="00645FEF">
            <w:pPr>
              <w:pStyle w:val="TAL"/>
            </w:pPr>
            <w:proofErr w:type="spellStart"/>
            <w:r>
              <w:t>triggCrit</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C121619" w14:textId="77777777" w:rsidR="00762A65" w:rsidRDefault="00762A65" w:rsidP="00645FEF">
            <w:pPr>
              <w:pStyle w:val="TAL"/>
              <w:rPr>
                <w:rFonts w:eastAsia="SimSun"/>
              </w:rPr>
            </w:pPr>
            <w:proofErr w:type="spellStart"/>
            <w:r>
              <w:rPr>
                <w:rFonts w:eastAsia="SimSun"/>
              </w:rPr>
              <w:t>SrvExpRepCrit</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7CE67700" w14:textId="77777777" w:rsidR="00762A65" w:rsidRDefault="00762A65" w:rsidP="00645FEF">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30702480" w14:textId="77777777" w:rsidR="00762A65" w:rsidRDefault="00762A65" w:rsidP="00645FEF">
            <w:pPr>
              <w:pStyle w:val="TAL"/>
              <w:jc w:val="center"/>
              <w:rPr>
                <w:rFonts w:eastAsia="SimSun"/>
              </w:rP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593512BF" w14:textId="77777777" w:rsidR="00762A65" w:rsidRDefault="00762A65" w:rsidP="00645FEF">
            <w:pPr>
              <w:pStyle w:val="TAL"/>
              <w:rPr>
                <w:rFonts w:eastAsia="SimSun"/>
              </w:rPr>
            </w:pPr>
            <w:r w:rsidRPr="00F944A5">
              <w:rPr>
                <w:rFonts w:eastAsia="SimSun"/>
              </w:rPr>
              <w:t xml:space="preserve">Information </w:t>
            </w:r>
            <w:r>
              <w:rPr>
                <w:rFonts w:eastAsia="SimSun"/>
              </w:rPr>
              <w:t xml:space="preserve">criteria </w:t>
            </w:r>
            <w:r w:rsidRPr="00F944A5">
              <w:rPr>
                <w:rFonts w:eastAsia="SimSun"/>
              </w:rPr>
              <w:t xml:space="preserve">about the triggers on which the service experience is </w:t>
            </w:r>
            <w:r>
              <w:t xml:space="preserve">information </w:t>
            </w:r>
            <w:r w:rsidRPr="00F944A5">
              <w:rPr>
                <w:rFonts w:eastAsia="SimSun"/>
              </w:rPr>
              <w:t>to be reported</w:t>
            </w:r>
            <w:r>
              <w:rPr>
                <w:rFonts w:eastAsia="SimSun"/>
              </w:rPr>
              <w:t xml:space="preserve"> for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641D17D4" w14:textId="77777777" w:rsidR="00762A65" w:rsidRDefault="00762A65" w:rsidP="00645FEF">
            <w:pPr>
              <w:pStyle w:val="TAL"/>
              <w:rPr>
                <w:rFonts w:cs="Arial"/>
                <w:szCs w:val="18"/>
              </w:rPr>
            </w:pPr>
          </w:p>
        </w:tc>
      </w:tr>
    </w:tbl>
    <w:p w14:paraId="76E00D3F" w14:textId="77777777" w:rsidR="00762A65" w:rsidRDefault="00762A65" w:rsidP="00762A65">
      <w:pPr>
        <w:rPr>
          <w:lang w:val="en-US" w:eastAsia="en-GB"/>
        </w:rPr>
      </w:pPr>
    </w:p>
    <w:p w14:paraId="0C6923CC" w14:textId="77777777" w:rsidR="00762A65" w:rsidRDefault="00762A65" w:rsidP="00762A65">
      <w:pPr>
        <w:pStyle w:val="Heading5"/>
      </w:pPr>
      <w:bookmarkStart w:id="1732" w:name="_Toc160446475"/>
      <w:r>
        <w:t>7.1.5.2.6</w:t>
      </w:r>
      <w:r>
        <w:tab/>
        <w:t xml:space="preserve">Type: </w:t>
      </w:r>
      <w:bookmarkStart w:id="1733" w:name="_Hlk153025028"/>
      <w:proofErr w:type="spellStart"/>
      <w:r>
        <w:t>PullSrvExpInfo</w:t>
      </w:r>
      <w:bookmarkEnd w:id="1732"/>
      <w:bookmarkEnd w:id="1733"/>
      <w:proofErr w:type="spellEnd"/>
    </w:p>
    <w:p w14:paraId="388F10F7" w14:textId="77777777" w:rsidR="00762A65" w:rsidRDefault="00762A65" w:rsidP="00762A65">
      <w:pPr>
        <w:pStyle w:val="TH"/>
      </w:pPr>
      <w:r>
        <w:rPr>
          <w:noProof/>
        </w:rPr>
        <w:t>Table </w:t>
      </w:r>
      <w:r>
        <w:t xml:space="preserve">7.1.5.2.6-1: </w:t>
      </w:r>
      <w:r>
        <w:rPr>
          <w:noProof/>
        </w:rPr>
        <w:t xml:space="preserve">Definition of type </w:t>
      </w:r>
      <w:proofErr w:type="spellStart"/>
      <w:r>
        <w:t>PullSrvExpInfo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Default="00762A65" w:rsidP="00645FEF">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Default="00762A65" w:rsidP="00645FE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Default="00762A65" w:rsidP="00645FE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Default="00762A65" w:rsidP="00645FEF">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Default="00762A65" w:rsidP="00645FEF">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Default="00762A65" w:rsidP="00645FEF">
            <w:pPr>
              <w:pStyle w:val="TAH"/>
              <w:rPr>
                <w:rFonts w:cs="Arial"/>
                <w:szCs w:val="18"/>
              </w:rPr>
            </w:pPr>
            <w:r>
              <w:rPr>
                <w:rFonts w:cs="Arial"/>
                <w:szCs w:val="18"/>
              </w:rPr>
              <w:t>Applicability</w:t>
            </w:r>
          </w:p>
        </w:tc>
      </w:tr>
      <w:tr w:rsidR="00762A65" w14:paraId="687AC24C"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1F337A5" w14:textId="77777777" w:rsidR="00762A65" w:rsidRDefault="00762A65" w:rsidP="00645FEF">
            <w:pPr>
              <w:pStyle w:val="TAL"/>
            </w:pPr>
            <w:proofErr w:type="spellStart"/>
            <w:r>
              <w:t>valServerId</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6AAA651E" w14:textId="77777777" w:rsidR="00762A65" w:rsidRDefault="00762A65" w:rsidP="00645FEF">
            <w:pPr>
              <w:pStyle w:val="TAL"/>
            </w:pPr>
            <w:r>
              <w:rPr>
                <w:rFonts w:eastAsia="SimSu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25F6283D" w14:textId="77777777" w:rsidR="00762A65" w:rsidRDefault="00762A65" w:rsidP="00645FEF">
            <w:pPr>
              <w:pStyle w:val="TAC"/>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F726BB2" w14:textId="77777777" w:rsidR="00762A65" w:rsidRDefault="00762A65" w:rsidP="00645FEF">
            <w:pPr>
              <w:pStyle w:val="TAL"/>
              <w:jc w:val="cente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39A8D11" w14:textId="77777777" w:rsidR="00762A65" w:rsidRDefault="00762A65" w:rsidP="00645FEF">
            <w:pPr>
              <w:pStyle w:val="TAL"/>
              <w:rPr>
                <w:rFonts w:cs="Arial"/>
                <w:szCs w:val="18"/>
              </w:rPr>
            </w:pPr>
            <w:r>
              <w:rPr>
                <w:rFonts w:eastAsia="SimSun"/>
              </w:rPr>
              <w:t xml:space="preserve">Identity of the VAL server, </w:t>
            </w:r>
            <w:r w:rsidRPr="0068274D">
              <w:rPr>
                <w:rFonts w:eastAsia="SimSun"/>
              </w:rPr>
              <w:t xml:space="preserve">for which the service experience </w:t>
            </w:r>
            <w:r>
              <w:t xml:space="preserve">information </w:t>
            </w:r>
            <w:r w:rsidRPr="0068274D">
              <w:rPr>
                <w:rFonts w:eastAsia="SimSun"/>
              </w:rPr>
              <w:t xml:space="preserve">report is </w:t>
            </w:r>
            <w:r>
              <w:rPr>
                <w:rFonts w:eastAsia="SimSun"/>
              </w:rPr>
              <w:t>requested.</w:t>
            </w:r>
          </w:p>
        </w:tc>
        <w:tc>
          <w:tcPr>
            <w:tcW w:w="1310" w:type="dxa"/>
            <w:tcBorders>
              <w:top w:val="single" w:sz="6" w:space="0" w:color="auto"/>
              <w:left w:val="single" w:sz="6" w:space="0" w:color="auto"/>
              <w:bottom w:val="single" w:sz="6" w:space="0" w:color="auto"/>
              <w:right w:val="single" w:sz="6" w:space="0" w:color="auto"/>
            </w:tcBorders>
            <w:vAlign w:val="center"/>
          </w:tcPr>
          <w:p w14:paraId="2B229354" w14:textId="77777777" w:rsidR="00762A65" w:rsidRDefault="00762A65" w:rsidP="00645FEF">
            <w:pPr>
              <w:pStyle w:val="TAL"/>
              <w:rPr>
                <w:rFonts w:cs="Arial"/>
                <w:szCs w:val="18"/>
              </w:rPr>
            </w:pPr>
          </w:p>
        </w:tc>
      </w:tr>
      <w:tr w:rsidR="00762A65" w14:paraId="2256D793"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87CD412" w14:textId="77777777" w:rsidR="00762A65" w:rsidRDefault="00762A65" w:rsidP="00645FEF">
            <w:pPr>
              <w:pStyle w:val="TAL"/>
            </w:pPr>
            <w:proofErr w:type="spellStart"/>
            <w:r>
              <w:t>valServiceId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7E0970B" w14:textId="77777777" w:rsidR="00762A65" w:rsidRDefault="00762A65" w:rsidP="00645FEF">
            <w:pPr>
              <w:pStyle w:val="TAL"/>
            </w:pPr>
            <w:r>
              <w:rPr>
                <w:rFonts w:eastAsia="SimSun"/>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7E0F7F66" w14:textId="77777777" w:rsidR="00762A65" w:rsidRDefault="00762A65" w:rsidP="00645FEF">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33975661" w14:textId="77777777" w:rsidR="00762A65" w:rsidRDefault="00762A65" w:rsidP="00645FEF">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FD9977C" w14:textId="77777777" w:rsidR="00762A65" w:rsidRDefault="00762A65" w:rsidP="00645FEF">
            <w:pPr>
              <w:pStyle w:val="TAL"/>
              <w:rPr>
                <w:rFonts w:cs="Arial"/>
                <w:szCs w:val="18"/>
              </w:rPr>
            </w:pPr>
            <w:r>
              <w:rPr>
                <w:rFonts w:eastAsia="SimSun"/>
              </w:rPr>
              <w:t>Identity of the VAL service</w:t>
            </w:r>
          </w:p>
        </w:tc>
        <w:tc>
          <w:tcPr>
            <w:tcW w:w="1310" w:type="dxa"/>
            <w:tcBorders>
              <w:top w:val="single" w:sz="6" w:space="0" w:color="auto"/>
              <w:left w:val="single" w:sz="6" w:space="0" w:color="auto"/>
              <w:bottom w:val="single" w:sz="6" w:space="0" w:color="auto"/>
              <w:right w:val="single" w:sz="6" w:space="0" w:color="auto"/>
            </w:tcBorders>
            <w:vAlign w:val="center"/>
          </w:tcPr>
          <w:p w14:paraId="69955E7D" w14:textId="77777777" w:rsidR="00762A65" w:rsidRDefault="00762A65" w:rsidP="00645FEF">
            <w:pPr>
              <w:pStyle w:val="TAL"/>
              <w:rPr>
                <w:rFonts w:cs="Arial"/>
                <w:szCs w:val="18"/>
              </w:rPr>
            </w:pPr>
          </w:p>
        </w:tc>
      </w:tr>
    </w:tbl>
    <w:p w14:paraId="7898E709" w14:textId="77777777" w:rsidR="00762A65" w:rsidRDefault="00762A65" w:rsidP="00762A65">
      <w:pPr>
        <w:rPr>
          <w:lang w:val="en-US" w:eastAsia="en-GB"/>
        </w:rPr>
      </w:pPr>
    </w:p>
    <w:p w14:paraId="1CE42CCC" w14:textId="77777777" w:rsidR="00762A65" w:rsidRDefault="00762A65" w:rsidP="00762A65">
      <w:pPr>
        <w:pStyle w:val="Heading5"/>
      </w:pPr>
      <w:bookmarkStart w:id="1734" w:name="_Toc160446476"/>
      <w:r>
        <w:t>7.1.5.2.7</w:t>
      </w:r>
      <w:r>
        <w:tab/>
        <w:t xml:space="preserve">Type: </w:t>
      </w:r>
      <w:bookmarkStart w:id="1735" w:name="_Hlk153025334"/>
      <w:proofErr w:type="spellStart"/>
      <w:r>
        <w:t>SrvExpInfoRep</w:t>
      </w:r>
      <w:bookmarkEnd w:id="1734"/>
      <w:bookmarkEnd w:id="1735"/>
      <w:proofErr w:type="spellEnd"/>
    </w:p>
    <w:p w14:paraId="78975091" w14:textId="77777777" w:rsidR="00762A65" w:rsidRDefault="00762A65" w:rsidP="00762A65">
      <w:pPr>
        <w:pStyle w:val="TH"/>
      </w:pPr>
      <w:r>
        <w:rPr>
          <w:noProof/>
        </w:rPr>
        <w:t>Table </w:t>
      </w:r>
      <w:r>
        <w:t xml:space="preserve">7.1.5.2.7-1: </w:t>
      </w:r>
      <w:r>
        <w:rPr>
          <w:noProof/>
        </w:rPr>
        <w:t xml:space="preserve">Definition of type </w:t>
      </w:r>
      <w:proofErr w:type="spellStart"/>
      <w:r>
        <w:t>SrvExpInfoRep</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Default="00762A65" w:rsidP="00645FEF">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Default="00762A65" w:rsidP="00645FE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Default="00762A65" w:rsidP="00645FE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Default="00762A65" w:rsidP="00645FEF">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Default="00762A65" w:rsidP="00645FEF">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Default="00762A65" w:rsidP="00645FEF">
            <w:pPr>
              <w:pStyle w:val="TAH"/>
              <w:rPr>
                <w:rFonts w:cs="Arial"/>
                <w:szCs w:val="18"/>
              </w:rPr>
            </w:pPr>
            <w:r>
              <w:rPr>
                <w:rFonts w:cs="Arial"/>
                <w:szCs w:val="18"/>
              </w:rPr>
              <w:t>Applicability</w:t>
            </w:r>
          </w:p>
        </w:tc>
      </w:tr>
      <w:tr w:rsidR="00762A65" w14:paraId="60A8E89B"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A649BA2" w14:textId="77777777" w:rsidR="00762A65" w:rsidRDefault="00762A65" w:rsidP="00645FEF">
            <w:pPr>
              <w:pStyle w:val="TAL"/>
            </w:pPr>
            <w:bookmarkStart w:id="1736" w:name="_Hlk153025735"/>
            <w:proofErr w:type="spellStart"/>
            <w:r>
              <w:t>valUeId</w:t>
            </w:r>
            <w:bookmarkEnd w:id="1736"/>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60B383EB" w14:textId="77777777" w:rsidR="00762A65" w:rsidRDefault="00762A65" w:rsidP="00645FEF">
            <w:pPr>
              <w:pStyle w:val="TAL"/>
            </w:pPr>
            <w:proofErr w:type="spellStart"/>
            <w:r>
              <w:rPr>
                <w:lang w:eastAsia="zh-CN"/>
              </w:rPr>
              <w:t>ValTargetUe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61D8C80E" w14:textId="77777777" w:rsidR="00762A65" w:rsidRDefault="00762A65" w:rsidP="00645FEF">
            <w:pPr>
              <w:pStyle w:val="TAC"/>
            </w:pPr>
            <w:r w:rsidRPr="005B3880">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F9A53" w14:textId="77777777" w:rsidR="00762A65" w:rsidRDefault="00762A65" w:rsidP="00645FEF">
            <w:pPr>
              <w:pStyle w:val="TAL"/>
              <w:jc w:val="center"/>
            </w:pPr>
            <w:r w:rsidRPr="005B3880">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E5048CE" w14:textId="77777777" w:rsidR="00762A65" w:rsidRDefault="00762A65" w:rsidP="00645FEF">
            <w:pPr>
              <w:pStyle w:val="TAL"/>
              <w:rPr>
                <w:rFonts w:cs="Arial"/>
                <w:szCs w:val="18"/>
              </w:rPr>
            </w:pPr>
            <w:r>
              <w:rPr>
                <w:rFonts w:cs="Arial"/>
                <w:szCs w:val="18"/>
              </w:rPr>
              <w:t>Identity of VAL UE</w:t>
            </w:r>
          </w:p>
        </w:tc>
        <w:tc>
          <w:tcPr>
            <w:tcW w:w="1310" w:type="dxa"/>
            <w:tcBorders>
              <w:top w:val="single" w:sz="6" w:space="0" w:color="auto"/>
              <w:left w:val="single" w:sz="6" w:space="0" w:color="auto"/>
              <w:bottom w:val="single" w:sz="6" w:space="0" w:color="auto"/>
              <w:right w:val="single" w:sz="6" w:space="0" w:color="auto"/>
            </w:tcBorders>
            <w:vAlign w:val="center"/>
          </w:tcPr>
          <w:p w14:paraId="2905DAD5" w14:textId="77777777" w:rsidR="00762A65" w:rsidRDefault="00762A65" w:rsidP="00645FEF">
            <w:pPr>
              <w:pStyle w:val="TAL"/>
              <w:rPr>
                <w:rFonts w:cs="Arial"/>
                <w:szCs w:val="18"/>
              </w:rPr>
            </w:pPr>
          </w:p>
        </w:tc>
      </w:tr>
      <w:tr w:rsidR="00762A65" w14:paraId="532604FE"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AF06A3C" w14:textId="77777777" w:rsidR="00762A65" w:rsidRDefault="00762A65" w:rsidP="00645FEF">
            <w:pPr>
              <w:pStyle w:val="TAL"/>
            </w:pPr>
            <w:proofErr w:type="spellStart"/>
            <w:r>
              <w:t>valServerId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428572B" w14:textId="77777777" w:rsidR="00762A65" w:rsidRDefault="00762A65" w:rsidP="00645FEF">
            <w:pPr>
              <w:pStyle w:val="TAL"/>
              <w:rPr>
                <w:rFonts w:eastAsia="SimSun"/>
              </w:rPr>
            </w:pPr>
            <w:r>
              <w:rPr>
                <w:rFonts w:eastAsia="SimSun"/>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1AA4B828" w14:textId="77777777" w:rsidR="00762A65" w:rsidRDefault="00762A65" w:rsidP="00645FEF">
            <w:pPr>
              <w:pStyle w:val="TAC"/>
              <w:rPr>
                <w:rFonts w:eastAsia="SimSun"/>
              </w:rPr>
            </w:pPr>
            <w:r>
              <w:rPr>
                <w:rFonts w:eastAsia="SimSun"/>
              </w:rPr>
              <w:t>M</w:t>
            </w:r>
          </w:p>
        </w:tc>
        <w:tc>
          <w:tcPr>
            <w:tcW w:w="1134" w:type="dxa"/>
            <w:tcBorders>
              <w:top w:val="single" w:sz="6" w:space="0" w:color="auto"/>
              <w:left w:val="single" w:sz="6" w:space="0" w:color="auto"/>
              <w:bottom w:val="single" w:sz="6" w:space="0" w:color="auto"/>
              <w:right w:val="single" w:sz="6" w:space="0" w:color="auto"/>
            </w:tcBorders>
            <w:vAlign w:val="center"/>
          </w:tcPr>
          <w:p w14:paraId="3C399E77" w14:textId="77777777" w:rsidR="00762A65" w:rsidRDefault="00762A65" w:rsidP="00645FEF">
            <w:pPr>
              <w:pStyle w:val="TAL"/>
              <w:jc w:val="center"/>
              <w:rPr>
                <w:rFonts w:eastAsia="SimSun"/>
              </w:rPr>
            </w:pPr>
            <w:r>
              <w:rPr>
                <w:rFonts w:eastAsia="SimSun"/>
              </w:rPr>
              <w:t>1</w:t>
            </w:r>
          </w:p>
        </w:tc>
        <w:tc>
          <w:tcPr>
            <w:tcW w:w="3686" w:type="dxa"/>
            <w:tcBorders>
              <w:top w:val="single" w:sz="6" w:space="0" w:color="auto"/>
              <w:left w:val="single" w:sz="6" w:space="0" w:color="auto"/>
              <w:bottom w:val="single" w:sz="6" w:space="0" w:color="auto"/>
              <w:right w:val="single" w:sz="6" w:space="0" w:color="auto"/>
            </w:tcBorders>
            <w:vAlign w:val="center"/>
          </w:tcPr>
          <w:p w14:paraId="0980FD19" w14:textId="77777777" w:rsidR="00762A65" w:rsidRDefault="00762A65" w:rsidP="00645FEF">
            <w:pPr>
              <w:pStyle w:val="TAL"/>
              <w:rPr>
                <w:rFonts w:eastAsia="SimSun"/>
              </w:rPr>
            </w:pPr>
            <w:r>
              <w:rPr>
                <w:rFonts w:eastAsia="SimSun"/>
              </w:rPr>
              <w:t xml:space="preserve">Identity of the VAL server, </w:t>
            </w:r>
            <w:r w:rsidRPr="0068274D">
              <w:rPr>
                <w:rFonts w:eastAsia="SimSun"/>
              </w:rPr>
              <w:t xml:space="preserve">for which the service experience </w:t>
            </w:r>
            <w:r>
              <w:t xml:space="preserve">information </w:t>
            </w:r>
            <w:r w:rsidRPr="0068274D">
              <w:rPr>
                <w:rFonts w:eastAsia="SimSun"/>
              </w:rPr>
              <w:t xml:space="preserve">report is </w:t>
            </w:r>
            <w:r>
              <w:rPr>
                <w:rFonts w:eastAsia="SimSun"/>
              </w:rPr>
              <w:t>requested.</w:t>
            </w:r>
          </w:p>
        </w:tc>
        <w:tc>
          <w:tcPr>
            <w:tcW w:w="1310" w:type="dxa"/>
            <w:tcBorders>
              <w:top w:val="single" w:sz="6" w:space="0" w:color="auto"/>
              <w:left w:val="single" w:sz="6" w:space="0" w:color="auto"/>
              <w:bottom w:val="single" w:sz="6" w:space="0" w:color="auto"/>
              <w:right w:val="single" w:sz="6" w:space="0" w:color="auto"/>
            </w:tcBorders>
            <w:vAlign w:val="center"/>
          </w:tcPr>
          <w:p w14:paraId="347A4E99" w14:textId="77777777" w:rsidR="00762A65" w:rsidRDefault="00762A65" w:rsidP="00645FEF">
            <w:pPr>
              <w:pStyle w:val="TAL"/>
              <w:rPr>
                <w:rFonts w:cs="Arial"/>
                <w:szCs w:val="18"/>
              </w:rPr>
            </w:pPr>
          </w:p>
        </w:tc>
      </w:tr>
      <w:tr w:rsidR="00762A65" w14:paraId="61D26DA5"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49A7410" w14:textId="77777777" w:rsidR="00762A65" w:rsidRDefault="00762A65" w:rsidP="00645FEF">
            <w:pPr>
              <w:pStyle w:val="TAL"/>
            </w:pPr>
            <w:proofErr w:type="spellStart"/>
            <w:r>
              <w:t>valServiceId</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4638A50" w14:textId="77777777" w:rsidR="00762A65" w:rsidRDefault="00762A65" w:rsidP="00645FEF">
            <w:pPr>
              <w:pStyle w:val="TAL"/>
            </w:pPr>
            <w:r>
              <w:rPr>
                <w:rFonts w:eastAsia="SimSun"/>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59BE0CAE" w14:textId="77777777" w:rsidR="00762A65" w:rsidRDefault="00762A65" w:rsidP="00645FEF">
            <w:pPr>
              <w:pStyle w:val="TAC"/>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AF96572" w14:textId="77777777" w:rsidR="00762A65" w:rsidRDefault="00762A65" w:rsidP="00645FEF">
            <w:pPr>
              <w:pStyle w:val="TAL"/>
              <w:jc w:val="cente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CB5B860" w14:textId="77777777" w:rsidR="00762A65" w:rsidRDefault="00762A65" w:rsidP="00645FEF">
            <w:pPr>
              <w:pStyle w:val="TAL"/>
              <w:rPr>
                <w:rFonts w:cs="Arial"/>
                <w:szCs w:val="18"/>
              </w:rPr>
            </w:pPr>
            <w:r>
              <w:rPr>
                <w:rFonts w:eastAsia="SimSun"/>
              </w:rPr>
              <w:t>Identity of the VAL service</w:t>
            </w:r>
          </w:p>
        </w:tc>
        <w:tc>
          <w:tcPr>
            <w:tcW w:w="1310" w:type="dxa"/>
            <w:tcBorders>
              <w:top w:val="single" w:sz="6" w:space="0" w:color="auto"/>
              <w:left w:val="single" w:sz="6" w:space="0" w:color="auto"/>
              <w:bottom w:val="single" w:sz="6" w:space="0" w:color="auto"/>
              <w:right w:val="single" w:sz="6" w:space="0" w:color="auto"/>
            </w:tcBorders>
            <w:vAlign w:val="center"/>
          </w:tcPr>
          <w:p w14:paraId="626F45B7" w14:textId="77777777" w:rsidR="00762A65" w:rsidRDefault="00762A65" w:rsidP="00645FEF">
            <w:pPr>
              <w:pStyle w:val="TAL"/>
              <w:rPr>
                <w:rFonts w:cs="Arial"/>
                <w:szCs w:val="18"/>
              </w:rPr>
            </w:pPr>
          </w:p>
        </w:tc>
      </w:tr>
      <w:tr w:rsidR="00762A65" w14:paraId="7462F037"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0C54FEC" w14:textId="77777777" w:rsidR="00762A65" w:rsidRDefault="00762A65" w:rsidP="00645FEF">
            <w:pPr>
              <w:pStyle w:val="TAL"/>
            </w:pPr>
            <w:proofErr w:type="spellStart"/>
            <w:r>
              <w:t>timeStamp</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C97E9AD" w14:textId="77777777" w:rsidR="00762A65" w:rsidRDefault="00762A65" w:rsidP="00645FEF">
            <w:pPr>
              <w:pStyle w:val="TAL"/>
              <w:rPr>
                <w:rFonts w:eastAsia="SimSun"/>
              </w:rPr>
            </w:pPr>
            <w:proofErr w:type="spellStart"/>
            <w:r>
              <w:rPr>
                <w:rFonts w:eastAsia="SimSun"/>
              </w:rPr>
              <w:t>DurationSec</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AEC5CA0" w14:textId="77777777" w:rsidR="00762A65" w:rsidRDefault="00762A65" w:rsidP="00645FEF">
            <w:pPr>
              <w:pStyle w:val="TAC"/>
              <w:rPr>
                <w:rFonts w:eastAsia="SimSun"/>
              </w:rPr>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18AA4A9B" w14:textId="77777777" w:rsidR="00762A65" w:rsidRDefault="00762A65" w:rsidP="00645FEF">
            <w:pPr>
              <w:pStyle w:val="TAL"/>
              <w:jc w:val="center"/>
              <w:rPr>
                <w:rFonts w:eastAsia="SimSun"/>
              </w:rP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7FCE609" w14:textId="77777777" w:rsidR="00762A65" w:rsidRDefault="00762A65" w:rsidP="00645FEF">
            <w:pPr>
              <w:pStyle w:val="TAL"/>
              <w:rPr>
                <w:rFonts w:eastAsia="SimSun"/>
              </w:rPr>
            </w:pPr>
            <w:r>
              <w:rPr>
                <w:rFonts w:eastAsia="SimSun"/>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vAlign w:val="center"/>
          </w:tcPr>
          <w:p w14:paraId="1C11DD49" w14:textId="77777777" w:rsidR="00762A65" w:rsidRDefault="00762A65" w:rsidP="00645FEF">
            <w:pPr>
              <w:pStyle w:val="TAL"/>
              <w:rPr>
                <w:rFonts w:cs="Arial"/>
                <w:szCs w:val="18"/>
              </w:rPr>
            </w:pPr>
          </w:p>
        </w:tc>
      </w:tr>
      <w:tr w:rsidR="00762A65" w14:paraId="27B89DED"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2A65EC0" w14:textId="77777777" w:rsidR="00762A65" w:rsidRDefault="00762A65" w:rsidP="00645FEF">
            <w:pPr>
              <w:pStyle w:val="TAL"/>
            </w:pPr>
            <w:bookmarkStart w:id="1737" w:name="_Hlk153025674"/>
            <w:proofErr w:type="spellStart"/>
            <w:r>
              <w:t>valSrvExpRep</w:t>
            </w:r>
            <w:bookmarkEnd w:id="1737"/>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38DAD77" w14:textId="77777777" w:rsidR="00762A65" w:rsidRDefault="00762A65" w:rsidP="00645FEF">
            <w:pPr>
              <w:pStyle w:val="TAL"/>
              <w:rPr>
                <w:rFonts w:eastAsia="SimSun"/>
              </w:rPr>
            </w:pPr>
            <w:proofErr w:type="spellStart"/>
            <w:r w:rsidRPr="002F4368">
              <w:t>ReportingInformation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D446D2C" w14:textId="77777777" w:rsidR="00762A65" w:rsidRDefault="00762A65" w:rsidP="00645FEF">
            <w:pPr>
              <w:pStyle w:val="TAC"/>
              <w:rPr>
                <w:rFonts w:eastAsia="SimSun"/>
              </w:rPr>
            </w:pPr>
            <w:r>
              <w:rPr>
                <w:rFonts w:eastAsia="SimSu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51CFAA5" w14:textId="77777777" w:rsidR="00762A65" w:rsidRDefault="00762A65" w:rsidP="00645FEF">
            <w:pPr>
              <w:pStyle w:val="TAL"/>
              <w:jc w:val="center"/>
              <w:rPr>
                <w:rFonts w:eastAsia="SimSun"/>
              </w:rPr>
            </w:pPr>
            <w:r>
              <w:rPr>
                <w:rFonts w:eastAsia="SimSu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3C82E42" w14:textId="77777777" w:rsidR="00762A65" w:rsidRDefault="00762A65" w:rsidP="00645FEF">
            <w:pPr>
              <w:pStyle w:val="TAL"/>
              <w:rPr>
                <w:rFonts w:eastAsia="SimSun"/>
              </w:rPr>
            </w:pPr>
            <w:r>
              <w:t>Report on the</w:t>
            </w:r>
            <w:r w:rsidRPr="0035047D">
              <w:t xml:space="preserve"> VAL service experience</w:t>
            </w:r>
            <w:r>
              <w:t xml:space="preserve">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71A37B28" w14:textId="77777777" w:rsidR="00762A65" w:rsidRDefault="00762A65" w:rsidP="00645FEF">
            <w:pPr>
              <w:pStyle w:val="TAL"/>
              <w:rPr>
                <w:rFonts w:cs="Arial"/>
                <w:szCs w:val="18"/>
              </w:rPr>
            </w:pPr>
          </w:p>
        </w:tc>
      </w:tr>
    </w:tbl>
    <w:p w14:paraId="708F5241" w14:textId="77777777" w:rsidR="00762A65" w:rsidRDefault="00762A65" w:rsidP="00762A65">
      <w:pPr>
        <w:rPr>
          <w:lang w:val="en-US" w:eastAsia="en-GB"/>
        </w:rPr>
      </w:pPr>
    </w:p>
    <w:p w14:paraId="0A0141F9" w14:textId="77777777" w:rsidR="00762A65" w:rsidRDefault="00762A65" w:rsidP="00762A65">
      <w:pPr>
        <w:pStyle w:val="Heading4"/>
        <w:rPr>
          <w:lang w:eastAsia="zh-CN"/>
        </w:rPr>
      </w:pPr>
      <w:bookmarkStart w:id="1738" w:name="_Toc151886204"/>
      <w:bookmarkStart w:id="1739" w:name="_Toc152076269"/>
      <w:bookmarkStart w:id="1740" w:name="_Toc153793985"/>
      <w:bookmarkStart w:id="1741" w:name="_Toc160446477"/>
      <w:r>
        <w:rPr>
          <w:lang w:eastAsia="zh-CN"/>
        </w:rPr>
        <w:t>7.1.5.3</w:t>
      </w:r>
      <w:r>
        <w:rPr>
          <w:lang w:eastAsia="zh-CN"/>
        </w:rPr>
        <w:tab/>
        <w:t>Simple data types and enumerations</w:t>
      </w:r>
      <w:bookmarkEnd w:id="1738"/>
      <w:bookmarkEnd w:id="1739"/>
      <w:bookmarkEnd w:id="1740"/>
      <w:bookmarkEnd w:id="1741"/>
    </w:p>
    <w:p w14:paraId="6D4CB383" w14:textId="77777777" w:rsidR="00762A65" w:rsidRDefault="00762A65" w:rsidP="00762A65">
      <w:pPr>
        <w:pStyle w:val="Heading5"/>
        <w:rPr>
          <w:lang w:eastAsia="zh-CN"/>
        </w:rPr>
      </w:pPr>
      <w:bookmarkStart w:id="1742" w:name="_Toc151886205"/>
      <w:bookmarkStart w:id="1743" w:name="_Toc152076270"/>
      <w:bookmarkStart w:id="1744" w:name="_Toc153793986"/>
      <w:bookmarkStart w:id="1745" w:name="_Toc160446478"/>
      <w:r>
        <w:rPr>
          <w:lang w:eastAsia="zh-CN"/>
        </w:rPr>
        <w:t>7.1.5.3.1</w:t>
      </w:r>
      <w:r>
        <w:rPr>
          <w:lang w:eastAsia="zh-CN"/>
        </w:rPr>
        <w:tab/>
        <w:t>Introduction</w:t>
      </w:r>
      <w:bookmarkEnd w:id="1742"/>
      <w:bookmarkEnd w:id="1743"/>
      <w:bookmarkEnd w:id="1744"/>
      <w:bookmarkEnd w:id="1745"/>
    </w:p>
    <w:p w14:paraId="328FA26D" w14:textId="77777777" w:rsidR="00762A65" w:rsidRDefault="00762A65" w:rsidP="00762A65">
      <w:pPr>
        <w:rPr>
          <w:lang w:eastAsia="zh-CN"/>
        </w:rPr>
      </w:pPr>
      <w:r>
        <w:t>This clause defines simple data types and enumerations that can be referenced from data structures defined in the previous clauses.</w:t>
      </w:r>
    </w:p>
    <w:p w14:paraId="4B56F08F" w14:textId="77777777" w:rsidR="00762A65" w:rsidRDefault="00762A65" w:rsidP="00762A65">
      <w:pPr>
        <w:pStyle w:val="Heading5"/>
        <w:rPr>
          <w:lang w:eastAsia="zh-CN"/>
        </w:rPr>
      </w:pPr>
      <w:bookmarkStart w:id="1746" w:name="_Toc151886206"/>
      <w:bookmarkStart w:id="1747" w:name="_Toc152076271"/>
      <w:bookmarkStart w:id="1748" w:name="_Toc153793987"/>
      <w:bookmarkStart w:id="1749" w:name="_Toc160446479"/>
      <w:r>
        <w:rPr>
          <w:lang w:eastAsia="zh-CN"/>
        </w:rPr>
        <w:t>7.1.5.3.2</w:t>
      </w:r>
      <w:r>
        <w:rPr>
          <w:lang w:eastAsia="zh-CN"/>
        </w:rPr>
        <w:tab/>
        <w:t>Simple data types</w:t>
      </w:r>
      <w:bookmarkEnd w:id="1746"/>
      <w:bookmarkEnd w:id="1747"/>
      <w:bookmarkEnd w:id="1748"/>
      <w:bookmarkEnd w:id="1749"/>
    </w:p>
    <w:p w14:paraId="61578A4B" w14:textId="77777777" w:rsidR="00762A65" w:rsidRDefault="00762A65" w:rsidP="00762A65">
      <w:pPr>
        <w:rPr>
          <w:lang w:eastAsia="zh-CN"/>
        </w:rPr>
      </w:pPr>
      <w:r>
        <w:rPr>
          <w:lang w:eastAsia="zh-CN"/>
        </w:rPr>
        <w:t>None.</w:t>
      </w:r>
    </w:p>
    <w:p w14:paraId="7661521C" w14:textId="77777777" w:rsidR="00762A65" w:rsidRDefault="00762A65" w:rsidP="00762A65">
      <w:pPr>
        <w:pStyle w:val="Heading5"/>
        <w:rPr>
          <w:lang w:eastAsia="zh-CN"/>
        </w:rPr>
      </w:pPr>
      <w:bookmarkStart w:id="1750" w:name="_Toc151886207"/>
      <w:bookmarkStart w:id="1751" w:name="_Toc152076272"/>
      <w:bookmarkStart w:id="1752" w:name="_Toc153793988"/>
      <w:bookmarkStart w:id="1753" w:name="_Toc160446480"/>
      <w:r>
        <w:rPr>
          <w:lang w:eastAsia="zh-CN"/>
        </w:rPr>
        <w:lastRenderedPageBreak/>
        <w:t>7.1.5.3.3</w:t>
      </w:r>
      <w:r>
        <w:rPr>
          <w:lang w:eastAsia="zh-CN"/>
        </w:rPr>
        <w:tab/>
        <w:t xml:space="preserve">Enumeration: </w:t>
      </w:r>
      <w:bookmarkEnd w:id="1750"/>
      <w:bookmarkEnd w:id="1751"/>
      <w:bookmarkEnd w:id="1752"/>
      <w:proofErr w:type="spellStart"/>
      <w:r>
        <w:rPr>
          <w:rFonts w:eastAsia="SimSun"/>
        </w:rPr>
        <w:t>SrvExpRepCrit</w:t>
      </w:r>
      <w:bookmarkEnd w:id="1753"/>
      <w:proofErr w:type="spellEnd"/>
    </w:p>
    <w:p w14:paraId="0E97E779" w14:textId="77777777" w:rsidR="00762A65" w:rsidRDefault="00762A65" w:rsidP="00762A65">
      <w:pPr>
        <w:pStyle w:val="TH"/>
      </w:pPr>
      <w:r>
        <w:t>Table </w:t>
      </w:r>
      <w:r>
        <w:rPr>
          <w:lang w:eastAsia="zh-CN"/>
        </w:rPr>
        <w:t>7.1.5.3.3</w:t>
      </w:r>
      <w:r>
        <w:t xml:space="preserve">-1: Enumeration </w:t>
      </w:r>
      <w:proofErr w:type="spellStart"/>
      <w:r>
        <w:rPr>
          <w:rFonts w:eastAsia="SimSun"/>
        </w:rPr>
        <w:t>SrvExpRepCrit</w:t>
      </w:r>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90"/>
        <w:gridCol w:w="2026"/>
      </w:tblGrid>
      <w:tr w:rsidR="00762A65" w14:paraId="33AF00F1" w14:textId="77777777" w:rsidTr="00645FEF">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497C4A0" w14:textId="77777777" w:rsidR="00762A65" w:rsidRDefault="00762A65" w:rsidP="00645FEF">
            <w:pPr>
              <w:pStyle w:val="TAH"/>
            </w:pPr>
            <w: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5F2CC0" w14:textId="77777777" w:rsidR="00762A65" w:rsidRDefault="00762A65" w:rsidP="00645FEF">
            <w:pPr>
              <w:pStyle w:val="TAH"/>
            </w:pPr>
            <w:r>
              <w:t>Description</w:t>
            </w:r>
          </w:p>
        </w:tc>
        <w:tc>
          <w:tcPr>
            <w:tcW w:w="1086" w:type="pct"/>
            <w:tcBorders>
              <w:top w:val="single" w:sz="6" w:space="0" w:color="auto"/>
              <w:left w:val="single" w:sz="6" w:space="0" w:color="auto"/>
              <w:bottom w:val="single" w:sz="6" w:space="0" w:color="auto"/>
              <w:right w:val="single" w:sz="6" w:space="0" w:color="auto"/>
            </w:tcBorders>
            <w:shd w:val="clear" w:color="auto" w:fill="C0C0C0"/>
            <w:hideMark/>
          </w:tcPr>
          <w:p w14:paraId="4744C10E" w14:textId="77777777" w:rsidR="00762A65" w:rsidRDefault="00762A65" w:rsidP="00645FEF">
            <w:pPr>
              <w:pStyle w:val="TAH"/>
            </w:pPr>
            <w:r>
              <w:t>Applicability</w:t>
            </w:r>
          </w:p>
        </w:tc>
      </w:tr>
      <w:tr w:rsidR="00762A65" w14:paraId="40206863" w14:textId="77777777" w:rsidTr="00645FEF">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C3E2A2" w14:textId="77777777" w:rsidR="00762A65" w:rsidRDefault="00762A65" w:rsidP="00645FEF">
            <w:pPr>
              <w:pStyle w:val="TAL"/>
            </w:pPr>
            <w:r>
              <w:t>TRIGGER_CRITERIA</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DA4CD4" w14:textId="77777777" w:rsidR="00762A65" w:rsidRDefault="00762A65" w:rsidP="00645FEF">
            <w:pPr>
              <w:pStyle w:val="TAL"/>
            </w:pPr>
            <w:r w:rsidRPr="00F944A5">
              <w:rPr>
                <w:rFonts w:eastAsia="SimSun"/>
              </w:rPr>
              <w:t xml:space="preserve">Information </w:t>
            </w:r>
            <w:r>
              <w:rPr>
                <w:rFonts w:eastAsia="SimSun"/>
              </w:rPr>
              <w:t>criteria that</w:t>
            </w:r>
            <w:r w:rsidRPr="00F944A5">
              <w:rPr>
                <w:rFonts w:eastAsia="SimSun"/>
              </w:rPr>
              <w:t xml:space="preserve"> </w:t>
            </w:r>
            <w:r>
              <w:rPr>
                <w:rFonts w:eastAsia="SimSun"/>
              </w:rPr>
              <w:t xml:space="preserve">can </w:t>
            </w:r>
            <w:r w:rsidRPr="00F944A5">
              <w:rPr>
                <w:rFonts w:eastAsia="SimSun"/>
              </w:rPr>
              <w:t>trigger</w:t>
            </w:r>
            <w:r>
              <w:rPr>
                <w:rFonts w:eastAsia="SimSun"/>
              </w:rPr>
              <w:t xml:space="preserve"> service experience </w:t>
            </w:r>
            <w:r>
              <w:t xml:space="preserve">information </w:t>
            </w:r>
            <w:r>
              <w:rPr>
                <w:rFonts w:eastAsia="SimSun"/>
              </w:rPr>
              <w:t>reporting to a VAL server.</w:t>
            </w:r>
          </w:p>
        </w:tc>
        <w:tc>
          <w:tcPr>
            <w:tcW w:w="1086" w:type="pct"/>
            <w:tcBorders>
              <w:top w:val="single" w:sz="6" w:space="0" w:color="auto"/>
              <w:left w:val="single" w:sz="6" w:space="0" w:color="auto"/>
              <w:bottom w:val="single" w:sz="6" w:space="0" w:color="auto"/>
              <w:right w:val="single" w:sz="6" w:space="0" w:color="auto"/>
            </w:tcBorders>
            <w:hideMark/>
          </w:tcPr>
          <w:p w14:paraId="45C20AAD" w14:textId="77777777" w:rsidR="00762A65" w:rsidRDefault="00762A65" w:rsidP="00645FEF"/>
        </w:tc>
      </w:tr>
      <w:tr w:rsidR="00762A65" w14:paraId="586538E8" w14:textId="77777777" w:rsidTr="00645FEF">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517A21" w14:textId="77777777" w:rsidR="00762A65" w:rsidRDefault="00762A65" w:rsidP="00645FEF">
            <w:pPr>
              <w:pStyle w:val="TAL"/>
            </w:pPr>
            <w:r>
              <w:t>COMMON_TRIGGER_CRITERIA</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C7077F" w14:textId="77777777" w:rsidR="00762A65" w:rsidRDefault="00762A65" w:rsidP="00645FEF">
            <w:pPr>
              <w:pStyle w:val="TAL"/>
            </w:pPr>
            <w:r w:rsidRPr="00F944A5">
              <w:rPr>
                <w:rFonts w:eastAsia="SimSun"/>
              </w:rPr>
              <w:t xml:space="preserve">Information </w:t>
            </w:r>
            <w:r>
              <w:rPr>
                <w:rFonts w:eastAsia="SimSun"/>
              </w:rPr>
              <w:t>criteria that</w:t>
            </w:r>
            <w:r w:rsidRPr="00F944A5">
              <w:rPr>
                <w:rFonts w:eastAsia="SimSun"/>
              </w:rPr>
              <w:t xml:space="preserve"> </w:t>
            </w:r>
            <w:r>
              <w:rPr>
                <w:rFonts w:eastAsia="SimSun"/>
              </w:rPr>
              <w:t xml:space="preserve">can </w:t>
            </w:r>
            <w:r w:rsidRPr="00F944A5">
              <w:rPr>
                <w:rFonts w:eastAsia="SimSun"/>
              </w:rPr>
              <w:t>trigger</w:t>
            </w:r>
            <w:r>
              <w:rPr>
                <w:rFonts w:eastAsia="SimSun"/>
              </w:rPr>
              <w:t xml:space="preserve"> service experience </w:t>
            </w:r>
            <w:r>
              <w:t xml:space="preserve">information </w:t>
            </w:r>
            <w:r>
              <w:rPr>
                <w:rFonts w:eastAsia="SimSun"/>
              </w:rPr>
              <w:t>reporting to all VAL servers.</w:t>
            </w:r>
          </w:p>
        </w:tc>
        <w:tc>
          <w:tcPr>
            <w:tcW w:w="1086" w:type="pct"/>
            <w:tcBorders>
              <w:top w:val="single" w:sz="6" w:space="0" w:color="auto"/>
              <w:left w:val="single" w:sz="6" w:space="0" w:color="auto"/>
              <w:bottom w:val="single" w:sz="6" w:space="0" w:color="auto"/>
              <w:right w:val="single" w:sz="6" w:space="0" w:color="auto"/>
            </w:tcBorders>
            <w:hideMark/>
          </w:tcPr>
          <w:p w14:paraId="6477863A" w14:textId="77777777" w:rsidR="00762A65" w:rsidRDefault="00762A65" w:rsidP="00645FEF"/>
        </w:tc>
      </w:tr>
    </w:tbl>
    <w:p w14:paraId="3E451451" w14:textId="77777777" w:rsidR="00762A65" w:rsidRDefault="00762A65" w:rsidP="00762A65">
      <w:pPr>
        <w:rPr>
          <w:lang w:val="en-US"/>
        </w:rPr>
      </w:pPr>
    </w:p>
    <w:p w14:paraId="6D655C7D" w14:textId="77777777" w:rsidR="00311AC2" w:rsidRDefault="00311AC2" w:rsidP="003D1B18">
      <w:pPr>
        <w:pStyle w:val="Heading3"/>
        <w:rPr>
          <w:lang w:eastAsia="zh-CN"/>
        </w:rPr>
      </w:pPr>
      <w:bookmarkStart w:id="1754" w:name="_Toc160446481"/>
      <w:r>
        <w:rPr>
          <w:lang w:eastAsia="zh-CN"/>
        </w:rPr>
        <w:t>7.1.6</w:t>
      </w:r>
      <w:r>
        <w:rPr>
          <w:lang w:eastAsia="zh-CN"/>
        </w:rPr>
        <w:tab/>
        <w:t>Error Handling</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54"/>
    </w:p>
    <w:p w14:paraId="649A170D" w14:textId="77777777" w:rsidR="00311AC2" w:rsidRDefault="00311AC2" w:rsidP="003D1B18">
      <w:pPr>
        <w:pStyle w:val="Heading4"/>
      </w:pPr>
      <w:bookmarkStart w:id="1755" w:name="_Toc138755325"/>
      <w:bookmarkStart w:id="1756" w:name="_Toc144222705"/>
      <w:bookmarkStart w:id="1757" w:name="_Toc160446482"/>
      <w:r>
        <w:rPr>
          <w:lang w:eastAsia="zh-CN"/>
        </w:rPr>
        <w:t>7.1.6.1</w:t>
      </w:r>
      <w:r>
        <w:tab/>
        <w:t>General</w:t>
      </w:r>
      <w:bookmarkEnd w:id="1755"/>
      <w:bookmarkEnd w:id="1756"/>
      <w:bookmarkEnd w:id="1757"/>
    </w:p>
    <w:p w14:paraId="267F00F0" w14:textId="77777777" w:rsidR="00E34EE7" w:rsidRDefault="00E34EE7" w:rsidP="00E34EE7">
      <w:r>
        <w:t>HTTP error handling shall be supported as specified in clause 5.2.6 of 3GPP TS 29.122 [</w:t>
      </w:r>
      <w:del w:id="1758" w:author="Roozbeh Atarius-12" w:date="2024-01-29T12:10:00Z">
        <w:r w:rsidRPr="001339E2" w:rsidDel="001339E2">
          <w:delText>x</w:delText>
        </w:r>
      </w:del>
      <w:ins w:id="1759" w:author="Roozbeh Atarius-12" w:date="2024-01-29T12:10:00Z">
        <w:r w:rsidRPr="001339E2">
          <w:t>4</w:t>
        </w:r>
      </w:ins>
      <w:r>
        <w:t>].</w:t>
      </w:r>
    </w:p>
    <w:p w14:paraId="0E7BE60D" w14:textId="77777777" w:rsidR="00311AC2" w:rsidRDefault="00311AC2" w:rsidP="00311AC2">
      <w:r>
        <w:t>In addition, the requirements in the following clauses shall apply.</w:t>
      </w:r>
    </w:p>
    <w:p w14:paraId="423540A3" w14:textId="77777777" w:rsidR="00311AC2" w:rsidRDefault="00311AC2" w:rsidP="003D1B18">
      <w:pPr>
        <w:pStyle w:val="Heading4"/>
      </w:pPr>
      <w:bookmarkStart w:id="1760" w:name="_Toc138755326"/>
      <w:bookmarkStart w:id="1761" w:name="_Toc144222706"/>
      <w:bookmarkStart w:id="1762" w:name="_Toc160446483"/>
      <w:r>
        <w:rPr>
          <w:lang w:eastAsia="zh-CN"/>
        </w:rPr>
        <w:t>7.1.6.2</w:t>
      </w:r>
      <w:r>
        <w:tab/>
        <w:t>Protocol Errors</w:t>
      </w:r>
      <w:bookmarkEnd w:id="1760"/>
      <w:bookmarkEnd w:id="1761"/>
      <w:bookmarkEnd w:id="1762"/>
    </w:p>
    <w:p w14:paraId="0FFD84BC" w14:textId="77777777" w:rsidR="00311AC2" w:rsidRDefault="00311AC2" w:rsidP="00311AC2">
      <w:r>
        <w:rPr>
          <w:lang w:eastAsia="zh-CN"/>
        </w:rPr>
        <w:t xml:space="preserve">In this release </w:t>
      </w:r>
      <w:r>
        <w:t xml:space="preserve">of the specification, there are no additional protocol errors applicable for the </w:t>
      </w:r>
      <w:proofErr w:type="spellStart"/>
      <w:r>
        <w:t>ADAE_ServiceConfiguration</w:t>
      </w:r>
      <w:proofErr w:type="spellEnd"/>
      <w:r>
        <w:t xml:space="preserve"> API.</w:t>
      </w:r>
    </w:p>
    <w:p w14:paraId="0BD9D9C5" w14:textId="77777777" w:rsidR="00311AC2" w:rsidRDefault="00311AC2" w:rsidP="003D1B18">
      <w:pPr>
        <w:pStyle w:val="Heading4"/>
      </w:pPr>
      <w:bookmarkStart w:id="1763" w:name="_Toc138755327"/>
      <w:bookmarkStart w:id="1764" w:name="_Toc144222707"/>
      <w:bookmarkStart w:id="1765" w:name="_Toc160446484"/>
      <w:r>
        <w:rPr>
          <w:lang w:eastAsia="zh-CN"/>
        </w:rPr>
        <w:t>7.1.6.3</w:t>
      </w:r>
      <w:r>
        <w:tab/>
        <w:t>Application Errors</w:t>
      </w:r>
      <w:bookmarkEnd w:id="1763"/>
      <w:bookmarkEnd w:id="1764"/>
      <w:bookmarkEnd w:id="1765"/>
    </w:p>
    <w:p w14:paraId="3F841A41" w14:textId="77777777" w:rsidR="00311AC2" w:rsidRDefault="00311AC2" w:rsidP="00311AC2">
      <w:r>
        <w:t xml:space="preserve">The application errors defined for </w:t>
      </w:r>
      <w:proofErr w:type="spellStart"/>
      <w:r>
        <w:t>ADAE_ServiceConfiguration</w:t>
      </w:r>
      <w:proofErr w:type="spellEnd"/>
      <w:r>
        <w:t xml:space="preserve"> API are listed in table </w:t>
      </w:r>
      <w:r>
        <w:rPr>
          <w:lang w:eastAsia="zh-CN"/>
        </w:rPr>
        <w:t>7.1.6.3</w:t>
      </w:r>
      <w:r>
        <w:t>-1.</w:t>
      </w:r>
    </w:p>
    <w:p w14:paraId="49F01896" w14:textId="77777777" w:rsidR="00311AC2" w:rsidRDefault="00311AC2" w:rsidP="00311AC2">
      <w:pPr>
        <w:pStyle w:val="TH"/>
      </w:pPr>
      <w:r>
        <w:t>Table </w:t>
      </w:r>
      <w:r>
        <w:rPr>
          <w:lang w:eastAsia="zh-CN"/>
        </w:rPr>
        <w:t>7.1.6.3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311AC2" w14:paraId="1914703E" w14:textId="77777777" w:rsidTr="00A849BD">
        <w:trPr>
          <w:jc w:val="center"/>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Default="00311AC2" w:rsidP="00A849BD">
            <w:pPr>
              <w:pStyle w:val="TAH"/>
            </w:pPr>
            <w:r>
              <w:t>Application Error</w:t>
            </w:r>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Default="00311AC2" w:rsidP="00A849BD">
            <w:pPr>
              <w:pStyle w:val="TAH"/>
            </w:pPr>
            <w:r>
              <w:t>HTTP status code</w:t>
            </w:r>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Default="00311AC2" w:rsidP="00A849BD">
            <w:pPr>
              <w:pStyle w:val="TAH"/>
            </w:pPr>
            <w: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Default="00311AC2" w:rsidP="00A849BD">
            <w:pPr>
              <w:pStyle w:val="TAH"/>
            </w:pPr>
            <w:r>
              <w:t>Applicability</w:t>
            </w:r>
          </w:p>
        </w:tc>
      </w:tr>
      <w:tr w:rsidR="00311AC2" w14:paraId="769E02F6" w14:textId="77777777" w:rsidTr="00A849BD">
        <w:trPr>
          <w:jc w:val="center"/>
        </w:trPr>
        <w:tc>
          <w:tcPr>
            <w:tcW w:w="3697" w:type="dxa"/>
            <w:tcBorders>
              <w:top w:val="single" w:sz="6" w:space="0" w:color="auto"/>
              <w:left w:val="single" w:sz="6" w:space="0" w:color="auto"/>
              <w:bottom w:val="single" w:sz="6" w:space="0" w:color="auto"/>
              <w:right w:val="single" w:sz="6" w:space="0" w:color="auto"/>
            </w:tcBorders>
          </w:tcPr>
          <w:p w14:paraId="4022A78E" w14:textId="77777777" w:rsidR="00311AC2" w:rsidRDefault="00311AC2" w:rsidP="00A849BD">
            <w:pPr>
              <w:pStyle w:val="TAL"/>
              <w:rPr>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0C82D2CC" w14:textId="77777777" w:rsidR="00311AC2" w:rsidRDefault="00311AC2" w:rsidP="00A849BD">
            <w:pPr>
              <w:pStyle w:val="TAL"/>
              <w:rPr>
                <w:lang w:eastAsia="zh-CN"/>
              </w:rPr>
            </w:pPr>
          </w:p>
        </w:tc>
        <w:tc>
          <w:tcPr>
            <w:tcW w:w="3595" w:type="dxa"/>
            <w:tcBorders>
              <w:top w:val="single" w:sz="6" w:space="0" w:color="auto"/>
              <w:left w:val="single" w:sz="6" w:space="0" w:color="auto"/>
              <w:bottom w:val="single" w:sz="6" w:space="0" w:color="auto"/>
              <w:right w:val="single" w:sz="6" w:space="0" w:color="auto"/>
            </w:tcBorders>
          </w:tcPr>
          <w:p w14:paraId="11DD9848" w14:textId="77777777" w:rsidR="00311AC2" w:rsidRDefault="00311AC2" w:rsidP="00A849BD">
            <w:pPr>
              <w:pStyle w:val="TAL"/>
            </w:pPr>
          </w:p>
        </w:tc>
        <w:tc>
          <w:tcPr>
            <w:tcW w:w="1280" w:type="dxa"/>
            <w:tcBorders>
              <w:top w:val="single" w:sz="6" w:space="0" w:color="auto"/>
              <w:left w:val="single" w:sz="6" w:space="0" w:color="auto"/>
              <w:bottom w:val="single" w:sz="6" w:space="0" w:color="auto"/>
              <w:right w:val="single" w:sz="6" w:space="0" w:color="auto"/>
            </w:tcBorders>
          </w:tcPr>
          <w:p w14:paraId="7D27B029" w14:textId="77777777" w:rsidR="00311AC2" w:rsidRDefault="00311AC2" w:rsidP="00A849BD">
            <w:pPr>
              <w:pStyle w:val="TAL"/>
            </w:pPr>
          </w:p>
        </w:tc>
      </w:tr>
    </w:tbl>
    <w:p w14:paraId="26E49121" w14:textId="77777777" w:rsidR="00311AC2" w:rsidRDefault="00311AC2" w:rsidP="00311AC2">
      <w:pPr>
        <w:rPr>
          <w:lang w:eastAsia="zh-CN"/>
        </w:rPr>
      </w:pPr>
    </w:p>
    <w:p w14:paraId="29A058E9" w14:textId="77777777" w:rsidR="00311AC2" w:rsidRDefault="00311AC2" w:rsidP="003D1B18">
      <w:pPr>
        <w:pStyle w:val="Heading3"/>
        <w:rPr>
          <w:lang w:eastAsia="zh-CN"/>
        </w:rPr>
      </w:pPr>
      <w:bookmarkStart w:id="1766" w:name="_Toc34154176"/>
      <w:bookmarkStart w:id="1767" w:name="_Toc36041120"/>
      <w:bookmarkStart w:id="1768" w:name="_Toc36041433"/>
      <w:bookmarkStart w:id="1769" w:name="_Toc43196692"/>
      <w:bookmarkStart w:id="1770" w:name="_Toc43481462"/>
      <w:bookmarkStart w:id="1771" w:name="_Toc45134739"/>
      <w:bookmarkStart w:id="1772" w:name="_Toc51189271"/>
      <w:bookmarkStart w:id="1773" w:name="_Toc51763947"/>
      <w:bookmarkStart w:id="1774" w:name="_Toc57206179"/>
      <w:bookmarkStart w:id="1775" w:name="_Toc59019520"/>
      <w:bookmarkStart w:id="1776" w:name="_Toc68170193"/>
      <w:bookmarkStart w:id="1777" w:name="_Toc83234235"/>
      <w:bookmarkStart w:id="1778" w:name="_Toc90661640"/>
      <w:bookmarkStart w:id="1779" w:name="_Toc138755328"/>
      <w:bookmarkStart w:id="1780" w:name="_Toc144222708"/>
      <w:bookmarkStart w:id="1781" w:name="_Toc160446485"/>
      <w:r>
        <w:rPr>
          <w:lang w:eastAsia="zh-CN"/>
        </w:rPr>
        <w:t>7.1.7</w:t>
      </w:r>
      <w:r>
        <w:rPr>
          <w:lang w:eastAsia="zh-CN"/>
        </w:rPr>
        <w:tab/>
        <w:t>Feature Negotiation</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500ED903" w14:textId="7CFE0A69" w:rsidR="00B77A39" w:rsidRDefault="00B77A39" w:rsidP="00B77A39">
      <w:pPr>
        <w:rPr>
          <w:lang w:eastAsia="zh-CN"/>
        </w:rPr>
      </w:pPr>
      <w:r w:rsidRPr="00513212">
        <w:rPr>
          <w:lang w:eastAsia="zh-CN"/>
        </w:rPr>
        <w:t>General feature negotiation procedures are defined in</w:t>
      </w:r>
      <w:r>
        <w:rPr>
          <w:lang w:eastAsia="zh-CN"/>
        </w:rPr>
        <w:t xml:space="preserve"> </w:t>
      </w:r>
      <w:r>
        <w:t>clause 5.2.7 of 3GPP TS 29.122 [</w:t>
      </w:r>
      <w:del w:id="1782" w:author="Roozbeh Atarius-14" w:date="2024-03-04T12:17:00Z">
        <w:r w:rsidDel="00347A03">
          <w:delText>4</w:delText>
        </w:r>
      </w:del>
      <w:ins w:id="1783" w:author="Roozbeh Atarius-14" w:date="2024-03-04T12:17:00Z">
        <w:r w:rsidR="00347A03">
          <w:t>6</w:t>
        </w:r>
      </w:ins>
      <w:r>
        <w:t>].</w:t>
      </w:r>
      <w:r w:rsidRPr="00513212">
        <w:rPr>
          <w:lang w:eastAsia="zh-CN"/>
        </w:rPr>
        <w:t xml:space="preserve"> </w:t>
      </w:r>
      <w:r>
        <w:rPr>
          <w:lang w:eastAsia="zh-CN"/>
        </w:rPr>
        <w:t xml:space="preserve">Table 7.1.7-1 lists the supported features for </w:t>
      </w:r>
      <w:proofErr w:type="spellStart"/>
      <w:r>
        <w:t>ADAE_ServiceConfiguration</w:t>
      </w:r>
      <w:proofErr w:type="spellEnd"/>
      <w:r>
        <w:t xml:space="preserve"> </w:t>
      </w:r>
      <w:r>
        <w:rPr>
          <w:lang w:eastAsia="zh-CN"/>
        </w:rPr>
        <w:t>API.</w:t>
      </w:r>
    </w:p>
    <w:p w14:paraId="4707B9E8" w14:textId="77777777" w:rsidR="00311AC2" w:rsidRDefault="00311AC2" w:rsidP="00311AC2">
      <w:pPr>
        <w:pStyle w:val="TH"/>
        <w:rPr>
          <w:rFonts w:eastAsia="Batang"/>
        </w:rPr>
      </w:pPr>
      <w:r>
        <w:rPr>
          <w:rFonts w:eastAsia="Batang"/>
        </w:rPr>
        <w:t>Table 7.1.7-1: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11AC2" w14:paraId="04475327" w14:textId="77777777" w:rsidTr="00A849B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Default="00311AC2" w:rsidP="00A849BD">
            <w:pPr>
              <w:pStyle w:val="TAH"/>
              <w:rPr>
                <w:rFonts w:eastAsia="Batang"/>
              </w:rPr>
            </w:pPr>
            <w:r>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Default="00311AC2" w:rsidP="00A849BD">
            <w:pPr>
              <w:pStyle w:val="TAH"/>
              <w:rPr>
                <w:rFonts w:eastAsia="Batang"/>
              </w:rPr>
            </w:pPr>
            <w:r>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Default="00311AC2" w:rsidP="00A849BD">
            <w:pPr>
              <w:pStyle w:val="TAH"/>
              <w:rPr>
                <w:rFonts w:eastAsia="Batang"/>
              </w:rPr>
            </w:pPr>
            <w:r>
              <w:rPr>
                <w:rFonts w:eastAsia="Batang"/>
              </w:rPr>
              <w:t>Description</w:t>
            </w:r>
          </w:p>
        </w:tc>
      </w:tr>
      <w:tr w:rsidR="00311AC2" w14:paraId="5093F92C" w14:textId="77777777" w:rsidTr="00A849BD">
        <w:trPr>
          <w:jc w:val="center"/>
        </w:trPr>
        <w:tc>
          <w:tcPr>
            <w:tcW w:w="1529" w:type="dxa"/>
            <w:tcBorders>
              <w:top w:val="single" w:sz="6" w:space="0" w:color="auto"/>
              <w:left w:val="single" w:sz="6" w:space="0" w:color="auto"/>
              <w:bottom w:val="single" w:sz="6" w:space="0" w:color="auto"/>
              <w:right w:val="single" w:sz="6" w:space="0" w:color="auto"/>
            </w:tcBorders>
            <w:hideMark/>
          </w:tcPr>
          <w:p w14:paraId="3F4DC18E" w14:textId="77777777" w:rsidR="00311AC2" w:rsidRDefault="00311AC2" w:rsidP="00A849BD">
            <w:pPr>
              <w:pStyle w:val="TAL"/>
              <w:rPr>
                <w:rFonts w:eastAsia="Batang"/>
              </w:rPr>
            </w:pPr>
          </w:p>
        </w:tc>
        <w:tc>
          <w:tcPr>
            <w:tcW w:w="2207" w:type="dxa"/>
            <w:tcBorders>
              <w:top w:val="single" w:sz="6" w:space="0" w:color="auto"/>
              <w:left w:val="single" w:sz="6" w:space="0" w:color="auto"/>
              <w:bottom w:val="single" w:sz="6" w:space="0" w:color="auto"/>
              <w:right w:val="single" w:sz="6" w:space="0" w:color="auto"/>
            </w:tcBorders>
            <w:hideMark/>
          </w:tcPr>
          <w:p w14:paraId="25073BE1" w14:textId="77777777" w:rsidR="00311AC2" w:rsidRDefault="00311AC2" w:rsidP="00A849BD">
            <w:pPr>
              <w:pStyle w:val="TAL"/>
              <w:rPr>
                <w:rFonts w:eastAsia="Batang"/>
              </w:rPr>
            </w:pPr>
          </w:p>
        </w:tc>
        <w:tc>
          <w:tcPr>
            <w:tcW w:w="5758" w:type="dxa"/>
            <w:tcBorders>
              <w:top w:val="single" w:sz="6" w:space="0" w:color="auto"/>
              <w:left w:val="single" w:sz="6" w:space="0" w:color="auto"/>
              <w:bottom w:val="single" w:sz="6" w:space="0" w:color="auto"/>
              <w:right w:val="single" w:sz="6" w:space="0" w:color="auto"/>
            </w:tcBorders>
            <w:hideMark/>
          </w:tcPr>
          <w:p w14:paraId="2190F1AB" w14:textId="77777777" w:rsidR="00311AC2" w:rsidRDefault="00311AC2" w:rsidP="00A849BD">
            <w:pPr>
              <w:pStyle w:val="TAL"/>
              <w:rPr>
                <w:rFonts w:eastAsia="Batang" w:cs="Arial"/>
                <w:szCs w:val="18"/>
              </w:rPr>
            </w:pPr>
          </w:p>
        </w:tc>
      </w:tr>
    </w:tbl>
    <w:p w14:paraId="57CAF4D5" w14:textId="77777777" w:rsidR="00311AC2" w:rsidRDefault="00311AC2" w:rsidP="00311AC2">
      <w:pPr>
        <w:rPr>
          <w:lang w:eastAsia="zh-CN"/>
        </w:rPr>
      </w:pPr>
    </w:p>
    <w:p w14:paraId="52C92F17" w14:textId="77777777" w:rsidR="008B7717" w:rsidRDefault="008B7717" w:rsidP="008B7717">
      <w:pPr>
        <w:pStyle w:val="Heading1"/>
        <w:rPr>
          <w:lang w:eastAsia="zh-CN"/>
        </w:rPr>
      </w:pPr>
      <w:bookmarkStart w:id="1784" w:name="startOfAnnexes"/>
      <w:bookmarkStart w:id="1785" w:name="_Toc24868674"/>
      <w:bookmarkStart w:id="1786" w:name="_Toc34154179"/>
      <w:bookmarkStart w:id="1787" w:name="_Toc36041123"/>
      <w:bookmarkStart w:id="1788" w:name="_Toc36041436"/>
      <w:bookmarkStart w:id="1789" w:name="_Toc43196713"/>
      <w:bookmarkStart w:id="1790" w:name="_Toc43481483"/>
      <w:bookmarkStart w:id="1791" w:name="_Toc45134760"/>
      <w:bookmarkStart w:id="1792" w:name="_Toc51189292"/>
      <w:bookmarkStart w:id="1793" w:name="_Toc51763968"/>
      <w:bookmarkStart w:id="1794" w:name="_Toc57206200"/>
      <w:bookmarkStart w:id="1795" w:name="_Toc59019541"/>
      <w:bookmarkStart w:id="1796" w:name="_Toc68170214"/>
      <w:bookmarkStart w:id="1797" w:name="_Toc83234256"/>
      <w:bookmarkStart w:id="1798" w:name="_Toc90661679"/>
      <w:bookmarkStart w:id="1799" w:name="_Toc138755399"/>
      <w:bookmarkStart w:id="1800" w:name="_Toc144222779"/>
      <w:bookmarkStart w:id="1801" w:name="_Toc160446486"/>
      <w:bookmarkEnd w:id="1784"/>
      <w:r>
        <w:rPr>
          <w:lang w:eastAsia="zh-CN"/>
        </w:rPr>
        <w:t>8</w:t>
      </w:r>
      <w:r>
        <w:rPr>
          <w:lang w:eastAsia="zh-CN"/>
        </w:rPr>
        <w:tab/>
        <w:t>Usage of common API framework</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0B206531" w14:textId="77777777" w:rsidR="008B7717" w:rsidRDefault="008B7717" w:rsidP="008B7717">
      <w:pPr>
        <w:pStyle w:val="Heading2"/>
      </w:pPr>
      <w:bookmarkStart w:id="1802" w:name="_Toc24868675"/>
      <w:bookmarkStart w:id="1803" w:name="_Toc34154180"/>
      <w:bookmarkStart w:id="1804" w:name="_Toc36041124"/>
      <w:bookmarkStart w:id="1805" w:name="_Toc36041437"/>
      <w:bookmarkStart w:id="1806" w:name="_Toc43196714"/>
      <w:bookmarkStart w:id="1807" w:name="_Toc43481484"/>
      <w:bookmarkStart w:id="1808" w:name="_Toc45134761"/>
      <w:bookmarkStart w:id="1809" w:name="_Toc51189293"/>
      <w:bookmarkStart w:id="1810" w:name="_Toc51763969"/>
      <w:bookmarkStart w:id="1811" w:name="_Toc57206201"/>
      <w:bookmarkStart w:id="1812" w:name="_Toc59019542"/>
      <w:bookmarkStart w:id="1813" w:name="_Toc68170215"/>
      <w:bookmarkStart w:id="1814" w:name="_Toc83234257"/>
      <w:bookmarkStart w:id="1815" w:name="_Toc90661680"/>
      <w:bookmarkStart w:id="1816" w:name="_Toc138755400"/>
      <w:bookmarkStart w:id="1817" w:name="_Toc144222780"/>
      <w:bookmarkStart w:id="1818" w:name="_Toc160446487"/>
      <w:r>
        <w:t>8.1</w:t>
      </w:r>
      <w:r>
        <w:tab/>
        <w:t>General</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74D6C87D" w14:textId="6E6F8C53" w:rsidR="008B7717" w:rsidRDefault="008B7717" w:rsidP="008B7717">
      <w:r>
        <w:t>Usage of common API framework shall be supported by the ADAE service configuration API as described in clause 8 in 3GPP TS 29.549 [</w:t>
      </w:r>
      <w:del w:id="1819" w:author="Roozbeh Atarius-14" w:date="2024-03-04T12:20:00Z">
        <w:r w:rsidDel="008B797E">
          <w:delText>7</w:delText>
        </w:r>
      </w:del>
      <w:ins w:id="1820" w:author="Roozbeh Atarius-14" w:date="2024-03-04T12:20:00Z">
        <w:r w:rsidR="008B797E">
          <w:t>9</w:t>
        </w:r>
      </w:ins>
      <w:r>
        <w:t>].</w:t>
      </w:r>
    </w:p>
    <w:p w14:paraId="09E5D936" w14:textId="77777777" w:rsidR="008B7717" w:rsidRDefault="008B7717" w:rsidP="008B7717">
      <w:pPr>
        <w:pStyle w:val="Heading1"/>
        <w:rPr>
          <w:lang w:eastAsia="zh-CN"/>
        </w:rPr>
      </w:pPr>
      <w:bookmarkStart w:id="1821" w:name="_Toc160446488"/>
      <w:r>
        <w:rPr>
          <w:lang w:eastAsia="zh-CN"/>
        </w:rPr>
        <w:lastRenderedPageBreak/>
        <w:t>9</w:t>
      </w:r>
      <w:r>
        <w:rPr>
          <w:lang w:eastAsia="zh-CN"/>
        </w:rPr>
        <w:tab/>
        <w:t>Security</w:t>
      </w:r>
      <w:bookmarkEnd w:id="1821"/>
    </w:p>
    <w:p w14:paraId="51CA977A" w14:textId="77777777" w:rsidR="008B7717" w:rsidRDefault="008B7717" w:rsidP="008B7717">
      <w:pPr>
        <w:pStyle w:val="Heading2"/>
      </w:pPr>
      <w:bookmarkStart w:id="1822" w:name="_Toc160446489"/>
      <w:r>
        <w:t>9.1</w:t>
      </w:r>
      <w:r>
        <w:tab/>
        <w:t>General</w:t>
      </w:r>
      <w:bookmarkEnd w:id="1822"/>
    </w:p>
    <w:p w14:paraId="64221041" w14:textId="1362294B" w:rsidR="008B7717" w:rsidRPr="00806300" w:rsidRDefault="008B7717" w:rsidP="008B7717">
      <w:r>
        <w:t>Usage of HTTP over TLS and the TLS profiles shall be as specified in clause 5.1.1.4 of 3GPP </w:t>
      </w:r>
      <w:r w:rsidRPr="009060A3">
        <w:t>TS 33.434 [</w:t>
      </w:r>
      <w:ins w:id="1823" w:author="Roozbeh Atarius-14" w:date="2024-03-04T12:21:00Z">
        <w:r w:rsidR="008B797E">
          <w:t>11</w:t>
        </w:r>
      </w:ins>
      <w:del w:id="1824" w:author="Roozbeh Atarius-14" w:date="2024-03-04T12:21:00Z">
        <w:r w:rsidDel="008B797E">
          <w:delText>9</w:delText>
        </w:r>
      </w:del>
      <w:r>
        <w:t>].</w:t>
      </w:r>
    </w:p>
    <w:p w14:paraId="37796A3E" w14:textId="675F8D0D" w:rsidR="00080512" w:rsidRDefault="00D9134D">
      <w:pPr>
        <w:pStyle w:val="Heading8"/>
      </w:pPr>
      <w:r>
        <w:br w:type="page"/>
      </w:r>
      <w:bookmarkStart w:id="1825" w:name="_Toc160446490"/>
      <w:r w:rsidR="00E34EE7" w:rsidRPr="004D3578">
        <w:lastRenderedPageBreak/>
        <w:t xml:space="preserve">Annex </w:t>
      </w:r>
      <w:del w:id="1826" w:author="Roozbeh Atarius-13" w:date="2024-02-28T04:35:00Z">
        <w:r w:rsidR="00E34EE7" w:rsidRPr="004D3578" w:rsidDel="00360D8C">
          <w:delText>&lt;</w:delText>
        </w:r>
      </w:del>
      <w:r w:rsidR="00E34EE7" w:rsidRPr="004D3578">
        <w:t>A</w:t>
      </w:r>
      <w:del w:id="1827" w:author="Roozbeh Atarius-13" w:date="2024-02-28T04:35:00Z">
        <w:r w:rsidR="00E34EE7" w:rsidRPr="004D3578" w:rsidDel="00360D8C">
          <w:delText>&gt;</w:delText>
        </w:r>
      </w:del>
      <w:r w:rsidR="00E34EE7" w:rsidRPr="004D3578">
        <w:t xml:space="preserve"> (normative):</w:t>
      </w:r>
      <w:r w:rsidR="00080512" w:rsidRPr="004D3578">
        <w:br/>
      </w:r>
      <w:proofErr w:type="spellStart"/>
      <w:r w:rsidR="00B261AD">
        <w:t>OpenAPI</w:t>
      </w:r>
      <w:proofErr w:type="spellEnd"/>
      <w:r w:rsidR="00B261AD">
        <w:t xml:space="preserve"> specification</w:t>
      </w:r>
      <w:bookmarkEnd w:id="1825"/>
    </w:p>
    <w:p w14:paraId="30CA58CE" w14:textId="77777777" w:rsidR="00335118" w:rsidRDefault="00335118" w:rsidP="00335118">
      <w:pPr>
        <w:pStyle w:val="Heading1"/>
      </w:pPr>
      <w:bookmarkStart w:id="1828" w:name="_Toc24925934"/>
      <w:bookmarkStart w:id="1829" w:name="_Toc24926112"/>
      <w:bookmarkStart w:id="1830" w:name="_Toc24926288"/>
      <w:bookmarkStart w:id="1831" w:name="_Toc33964148"/>
      <w:bookmarkStart w:id="1832" w:name="_Toc33980915"/>
      <w:bookmarkStart w:id="1833" w:name="_Toc36462717"/>
      <w:bookmarkStart w:id="1834" w:name="_Toc36462913"/>
      <w:bookmarkStart w:id="1835" w:name="_Toc43026184"/>
      <w:bookmarkStart w:id="1836" w:name="_Toc49763718"/>
      <w:bookmarkStart w:id="1837" w:name="_Toc56754419"/>
      <w:bookmarkStart w:id="1838" w:name="_Toc88743219"/>
      <w:bookmarkStart w:id="1839" w:name="_Toc101254143"/>
      <w:bookmarkStart w:id="1840" w:name="_Toc101254584"/>
      <w:bookmarkStart w:id="1841" w:name="_Toc104112296"/>
      <w:bookmarkStart w:id="1842" w:name="_Toc104192470"/>
      <w:bookmarkStart w:id="1843" w:name="_Toc104193034"/>
      <w:bookmarkStart w:id="1844" w:name="_Toc133336428"/>
      <w:bookmarkStart w:id="1845" w:name="_Toc136242732"/>
      <w:bookmarkStart w:id="1846" w:name="_Toc160446491"/>
      <w:r>
        <w:t>A.1</w:t>
      </w:r>
      <w:r>
        <w:tab/>
        <w:t>General</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5DBD9EC4" w14:textId="7A3B08A9" w:rsidR="00335118" w:rsidRDefault="00335118" w:rsidP="00335118">
      <w:pPr>
        <w:rPr>
          <w:noProof/>
        </w:rPr>
      </w:pPr>
      <w:r>
        <w:rPr>
          <w:noProof/>
        </w:rPr>
        <w:t>This annex is based on the OpenAPI Specification </w:t>
      </w:r>
      <w:r w:rsidR="00DF5830">
        <w:rPr>
          <w:noProof/>
        </w:rPr>
        <w:t>[</w:t>
      </w:r>
      <w:ins w:id="1847" w:author="Ericsson n bFebruary-meet" w:date="2024-02-07T11:59:00Z">
        <w:r w:rsidR="00DF5830">
          <w:rPr>
            <w:noProof/>
          </w:rPr>
          <w:t>1</w:t>
        </w:r>
      </w:ins>
      <w:ins w:id="1848" w:author="Roozbeh Atarius-14" w:date="2024-03-04T12:23:00Z">
        <w:r w:rsidR="008B797E">
          <w:rPr>
            <w:noProof/>
          </w:rPr>
          <w:t>2</w:t>
        </w:r>
      </w:ins>
      <w:del w:id="1849" w:author="Ericsson n bFebruary-meet" w:date="2024-02-07T11:59:00Z">
        <w:r w:rsidR="00DF5830" w:rsidDel="00276109">
          <w:rPr>
            <w:noProof/>
          </w:rPr>
          <w:delText>20</w:delText>
        </w:r>
      </w:del>
      <w:r w:rsidR="00DF5830">
        <w:rPr>
          <w:noProof/>
        </w:rPr>
        <w:t xml:space="preserve">] </w:t>
      </w:r>
      <w:r>
        <w:rPr>
          <w:noProof/>
        </w:rPr>
        <w:t>and provides corresponding representations of all APIs defined in the present specification.</w:t>
      </w:r>
    </w:p>
    <w:p w14:paraId="4E80AD6E" w14:textId="77777777" w:rsidR="00335118" w:rsidRDefault="00335118" w:rsidP="00335118">
      <w:pPr>
        <w:pStyle w:val="NO"/>
        <w:rPr>
          <w:noProof/>
        </w:rPr>
      </w:pPr>
      <w:r>
        <w:rPr>
          <w:noProof/>
        </w:rPr>
        <w:t>NOTE 1:</w:t>
      </w:r>
      <w:r>
        <w:rPr>
          <w:noProof/>
        </w:rPr>
        <w:tab/>
        <w:t>An OpenAPIs representation embeds JSON Schema representations of HTTP message bodies.</w:t>
      </w:r>
    </w:p>
    <w:p w14:paraId="398A21D7" w14:textId="77777777" w:rsidR="00335118" w:rsidRDefault="00335118" w:rsidP="00335118">
      <w:r>
        <w:t>This annex shall take precedence when being discrepant to other parts of the specification with respect to the encoding of information elements and methods within the API(s).</w:t>
      </w:r>
    </w:p>
    <w:p w14:paraId="0340F686" w14:textId="77777777" w:rsidR="00335118" w:rsidRDefault="00335118" w:rsidP="00335118">
      <w:pPr>
        <w:pStyle w:val="NO"/>
      </w:pPr>
      <w:r>
        <w:t>NOTE 2:</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6E3E15BE" w14:textId="4495FFAE" w:rsidR="00335118" w:rsidRDefault="00335118" w:rsidP="00335118">
      <w:pPr>
        <w:rPr>
          <w:lang w:eastAsia="zh-CN"/>
        </w:rPr>
      </w:pPr>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 and </w:t>
      </w:r>
      <w:r>
        <w:t>clause 5.3.1 of the 3GPP TS 29.501 [</w:t>
      </w:r>
      <w:del w:id="1850" w:author="Roozbeh Atarius-14" w:date="2024-03-04T12:18:00Z">
        <w:r w:rsidDel="00347A03">
          <w:delText>5</w:delText>
        </w:r>
      </w:del>
      <w:ins w:id="1851" w:author="Roozbeh Atarius-14" w:date="2024-03-04T12:18:00Z">
        <w:r w:rsidR="00347A03">
          <w:t>7</w:t>
        </w:r>
      </w:ins>
      <w:r>
        <w:t xml:space="preserve">] </w:t>
      </w:r>
      <w:r>
        <w:rPr>
          <w:lang w:eastAsia="zh-CN"/>
        </w:rPr>
        <w:t>for further information).</w:t>
      </w:r>
    </w:p>
    <w:p w14:paraId="5ED51A87" w14:textId="77777777" w:rsidR="00335118" w:rsidRDefault="00335118" w:rsidP="00335118">
      <w:pPr>
        <w:pStyle w:val="Heading1"/>
        <w:rPr>
          <w:rFonts w:eastAsia="SimSun"/>
        </w:rPr>
      </w:pPr>
      <w:bookmarkStart w:id="1852" w:name="_Toc11247929"/>
      <w:bookmarkStart w:id="1853" w:name="_Toc27045111"/>
      <w:bookmarkStart w:id="1854" w:name="_Toc36034162"/>
      <w:bookmarkStart w:id="1855" w:name="_Toc45132310"/>
      <w:bookmarkStart w:id="1856" w:name="_Toc49776595"/>
      <w:bookmarkStart w:id="1857" w:name="_Toc51747515"/>
      <w:bookmarkStart w:id="1858" w:name="_Toc66361097"/>
      <w:bookmarkStart w:id="1859" w:name="_Toc68105602"/>
      <w:bookmarkStart w:id="1860" w:name="_Toc74756234"/>
      <w:bookmarkStart w:id="1861" w:name="_Toc105675111"/>
      <w:bookmarkStart w:id="1862" w:name="_Toc130503189"/>
      <w:bookmarkStart w:id="1863" w:name="_Toc145705128"/>
      <w:bookmarkStart w:id="1864" w:name="_Toc160446492"/>
      <w:r>
        <w:rPr>
          <w:rFonts w:eastAsia="SimSun"/>
        </w:rPr>
        <w:t>A.2</w:t>
      </w:r>
      <w:r>
        <w:rPr>
          <w:rFonts w:eastAsia="SimSun"/>
        </w:rPr>
        <w:tab/>
      </w:r>
      <w:proofErr w:type="spellStart"/>
      <w:r>
        <w:t>ADAE_ServiceConfiguration</w:t>
      </w:r>
      <w:proofErr w:type="spellEnd"/>
      <w:r>
        <w:t xml:space="preserve"> </w:t>
      </w:r>
      <w:r>
        <w:rPr>
          <w:rFonts w:eastAsia="SimSun"/>
        </w:rPr>
        <w:t>API</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30678B3B" w14:textId="77777777" w:rsidR="00335118" w:rsidRDefault="00335118" w:rsidP="00335118">
      <w:pPr>
        <w:pStyle w:val="PL"/>
      </w:pPr>
      <w:r>
        <w:t>openapi: 3.0.0</w:t>
      </w:r>
    </w:p>
    <w:p w14:paraId="0F551647" w14:textId="77777777" w:rsidR="00335118" w:rsidRDefault="00335118" w:rsidP="00335118">
      <w:pPr>
        <w:pStyle w:val="PL"/>
      </w:pPr>
    </w:p>
    <w:p w14:paraId="4E444BFA" w14:textId="77777777" w:rsidR="00335118" w:rsidRDefault="00335118" w:rsidP="00335118">
      <w:pPr>
        <w:pStyle w:val="PL"/>
      </w:pPr>
      <w:r>
        <w:t>info:</w:t>
      </w:r>
    </w:p>
    <w:p w14:paraId="2D2399C7" w14:textId="77777777" w:rsidR="00335118" w:rsidRDefault="00335118" w:rsidP="00335118">
      <w:pPr>
        <w:pStyle w:val="PL"/>
      </w:pPr>
      <w:r>
        <w:t xml:space="preserve">  title: ADAE_ServiceConfiguration</w:t>
      </w:r>
    </w:p>
    <w:p w14:paraId="49CF269B" w14:textId="77777777" w:rsidR="00335118" w:rsidRDefault="00335118" w:rsidP="00335118">
      <w:pPr>
        <w:pStyle w:val="PL"/>
      </w:pPr>
      <w:r>
        <w:t xml:space="preserve">  version: 1.0.0-alpha.1</w:t>
      </w:r>
    </w:p>
    <w:p w14:paraId="2B08F4CE" w14:textId="77777777" w:rsidR="00335118" w:rsidRDefault="00335118" w:rsidP="00335118">
      <w:pPr>
        <w:pStyle w:val="PL"/>
      </w:pPr>
      <w:r>
        <w:t xml:space="preserve">  description: |</w:t>
      </w:r>
    </w:p>
    <w:p w14:paraId="11A45D47" w14:textId="77777777" w:rsidR="00335118" w:rsidRDefault="00335118" w:rsidP="00335118">
      <w:pPr>
        <w:pStyle w:val="PL"/>
      </w:pPr>
      <w:r>
        <w:t xml:space="preserve">    API for ADAE service configuration.  </w:t>
      </w:r>
    </w:p>
    <w:p w14:paraId="699B297C" w14:textId="77777777" w:rsidR="00335118" w:rsidRDefault="00335118" w:rsidP="00335118">
      <w:pPr>
        <w:pStyle w:val="PL"/>
      </w:pPr>
      <w:r>
        <w:t xml:space="preserve">    © 2024, 3GPP Organizational Partners (ARIB, ATIS, CCSA, ETSI, TSDSI, TTA, TTC).  </w:t>
      </w:r>
    </w:p>
    <w:p w14:paraId="009358D6" w14:textId="77777777" w:rsidR="00335118" w:rsidRDefault="00335118" w:rsidP="00335118">
      <w:pPr>
        <w:pStyle w:val="PL"/>
      </w:pPr>
      <w:r>
        <w:t xml:space="preserve">    All rights reserved.</w:t>
      </w:r>
    </w:p>
    <w:p w14:paraId="2FC3B49A" w14:textId="77777777" w:rsidR="00335118" w:rsidRDefault="00335118" w:rsidP="00335118">
      <w:pPr>
        <w:pStyle w:val="PL"/>
      </w:pPr>
    </w:p>
    <w:p w14:paraId="01F44DE5" w14:textId="77777777" w:rsidR="00335118" w:rsidRDefault="00335118" w:rsidP="00335118">
      <w:pPr>
        <w:pStyle w:val="PL"/>
      </w:pPr>
      <w:r>
        <w:t>externalDocs:</w:t>
      </w:r>
    </w:p>
    <w:p w14:paraId="145CEFEC" w14:textId="77777777" w:rsidR="00335118" w:rsidRDefault="00335118" w:rsidP="00335118">
      <w:pPr>
        <w:pStyle w:val="PL"/>
      </w:pPr>
      <w:r>
        <w:t xml:space="preserve">  description: &gt;</w:t>
      </w:r>
    </w:p>
    <w:p w14:paraId="0CA7DAC8" w14:textId="77777777" w:rsidR="00DC5C9A" w:rsidRDefault="00DC5C9A" w:rsidP="00DC5C9A">
      <w:pPr>
        <w:pStyle w:val="PL"/>
      </w:pPr>
      <w:r>
        <w:t xml:space="preserve">    3GPP </w:t>
      </w:r>
      <w:r w:rsidRPr="00515745">
        <w:t>TS 24.559 V</w:t>
      </w:r>
      <w:ins w:id="1865" w:author="Ericsson n bFebruary-meet" w:date="2024-02-06T12:50:00Z">
        <w:r>
          <w:t>0</w:t>
        </w:r>
      </w:ins>
      <w:del w:id="1866" w:author="Ericsson n bFebruary-meet" w:date="2024-02-06T12:50:00Z">
        <w:r w:rsidRPr="00515745" w:rsidDel="00356018">
          <w:delText>18</w:delText>
        </w:r>
      </w:del>
      <w:r w:rsidRPr="00515745">
        <w:t>.</w:t>
      </w:r>
      <w:ins w:id="1867" w:author="Ericsson n bFebruary-meet" w:date="2024-02-06T12:50:00Z">
        <w:r>
          <w:t>5</w:t>
        </w:r>
      </w:ins>
      <w:del w:id="1868" w:author="Ericsson n bFebruary-meet" w:date="2024-02-06T12:50:00Z">
        <w:r w:rsidRPr="00515745" w:rsidDel="00356018">
          <w:delText>0</w:delText>
        </w:r>
      </w:del>
      <w:r w:rsidRPr="00515745">
        <w:t>.0</w:t>
      </w:r>
      <w:r>
        <w:t xml:space="preserve"> Appliction Data Analytics </w:t>
      </w:r>
      <w:r w:rsidRPr="00ED1503">
        <w:rPr>
          <w:iCs/>
        </w:rPr>
        <w:t>Enablement Service</w:t>
      </w:r>
      <w:r>
        <w:t>; Stage 3.</w:t>
      </w:r>
    </w:p>
    <w:p w14:paraId="083B2735" w14:textId="77777777" w:rsidR="00335118" w:rsidRDefault="00335118" w:rsidP="00335118">
      <w:pPr>
        <w:pStyle w:val="PL"/>
      </w:pPr>
      <w:r>
        <w:t xml:space="preserve">  url: https://www.3gpp.org/ftp/Specs/archive/24_series/24.559/</w:t>
      </w:r>
    </w:p>
    <w:p w14:paraId="605BC311" w14:textId="77777777" w:rsidR="00335118" w:rsidRDefault="00335118" w:rsidP="00335118">
      <w:pPr>
        <w:pStyle w:val="PL"/>
        <w:rPr>
          <w:lang w:val="en-US" w:eastAsia="es-ES"/>
        </w:rPr>
      </w:pPr>
    </w:p>
    <w:p w14:paraId="3B574076" w14:textId="77777777" w:rsidR="00335118" w:rsidRDefault="00335118" w:rsidP="00335118">
      <w:pPr>
        <w:pStyle w:val="PL"/>
        <w:rPr>
          <w:lang w:val="en-US" w:eastAsia="es-ES"/>
        </w:rPr>
      </w:pPr>
      <w:r>
        <w:rPr>
          <w:lang w:val="en-US" w:eastAsia="es-ES"/>
        </w:rPr>
        <w:t>security:</w:t>
      </w:r>
    </w:p>
    <w:p w14:paraId="1D50CE2E" w14:textId="77777777" w:rsidR="00335118" w:rsidRDefault="00335118" w:rsidP="00335118">
      <w:pPr>
        <w:pStyle w:val="PL"/>
        <w:rPr>
          <w:lang w:val="en-US" w:eastAsia="es-ES"/>
        </w:rPr>
      </w:pPr>
      <w:r>
        <w:rPr>
          <w:lang w:val="en-US" w:eastAsia="es-ES"/>
        </w:rPr>
        <w:t xml:space="preserve">  - {}</w:t>
      </w:r>
    </w:p>
    <w:p w14:paraId="40026FFC" w14:textId="77777777" w:rsidR="00335118" w:rsidRDefault="00335118" w:rsidP="00335118">
      <w:pPr>
        <w:pStyle w:val="PL"/>
        <w:rPr>
          <w:lang w:val="en-US" w:eastAsia="es-ES"/>
        </w:rPr>
      </w:pPr>
      <w:r>
        <w:rPr>
          <w:lang w:val="en-US" w:eastAsia="es-ES"/>
        </w:rPr>
        <w:t xml:space="preserve">  - oAuth2ClientCredentials: []</w:t>
      </w:r>
    </w:p>
    <w:p w14:paraId="388EF602" w14:textId="77777777" w:rsidR="00335118" w:rsidRDefault="00335118" w:rsidP="00335118">
      <w:pPr>
        <w:pStyle w:val="PL"/>
      </w:pPr>
    </w:p>
    <w:p w14:paraId="5F806DF0" w14:textId="77777777" w:rsidR="00335118" w:rsidRDefault="00335118" w:rsidP="00335118">
      <w:pPr>
        <w:pStyle w:val="PL"/>
      </w:pPr>
      <w:r>
        <w:t>servers:</w:t>
      </w:r>
    </w:p>
    <w:p w14:paraId="5D066767" w14:textId="77777777" w:rsidR="00335118" w:rsidRDefault="00335118" w:rsidP="00335118">
      <w:pPr>
        <w:pStyle w:val="PL"/>
      </w:pPr>
      <w:r>
        <w:t xml:space="preserve">  - url: '{apiRoot}/adae-sc/v1'</w:t>
      </w:r>
    </w:p>
    <w:p w14:paraId="59B9C4BD" w14:textId="77777777" w:rsidR="00335118" w:rsidRDefault="00335118" w:rsidP="00335118">
      <w:pPr>
        <w:pStyle w:val="PL"/>
      </w:pPr>
      <w:r>
        <w:t xml:space="preserve">    variables:</w:t>
      </w:r>
    </w:p>
    <w:p w14:paraId="46BD7D32" w14:textId="77777777" w:rsidR="00335118" w:rsidRDefault="00335118" w:rsidP="00335118">
      <w:pPr>
        <w:pStyle w:val="PL"/>
      </w:pPr>
      <w:r>
        <w:t xml:space="preserve">      apiRoot:</w:t>
      </w:r>
    </w:p>
    <w:p w14:paraId="6E78CEA3" w14:textId="77777777" w:rsidR="00335118" w:rsidRDefault="00335118" w:rsidP="00335118">
      <w:pPr>
        <w:pStyle w:val="PL"/>
      </w:pPr>
      <w:r>
        <w:t xml:space="preserve">        default: https://example.com</w:t>
      </w:r>
    </w:p>
    <w:p w14:paraId="2B9C3D80" w14:textId="77777777" w:rsidR="00335118" w:rsidRDefault="00335118" w:rsidP="00335118">
      <w:pPr>
        <w:pStyle w:val="PL"/>
      </w:pPr>
      <w:r>
        <w:t xml:space="preserve">        description: apiRoot as defined in clause 5.2.4 of 3GPP TS 29.122.</w:t>
      </w:r>
    </w:p>
    <w:p w14:paraId="23F01BC3" w14:textId="77777777" w:rsidR="00335118" w:rsidRDefault="00335118" w:rsidP="00335118">
      <w:pPr>
        <w:pStyle w:val="PL"/>
      </w:pPr>
    </w:p>
    <w:p w14:paraId="4D65CD86" w14:textId="77777777" w:rsidR="00335118" w:rsidRDefault="00335118" w:rsidP="00335118">
      <w:pPr>
        <w:pStyle w:val="PL"/>
      </w:pPr>
      <w:r>
        <w:t>paths:</w:t>
      </w:r>
    </w:p>
    <w:p w14:paraId="351EE81D" w14:textId="77777777" w:rsidR="00DC5C9A" w:rsidRDefault="00DC5C9A" w:rsidP="00DC5C9A">
      <w:pPr>
        <w:pStyle w:val="PL"/>
      </w:pPr>
      <w:bookmarkStart w:id="1869" w:name="_Hlk152918960"/>
      <w:r>
        <w:t xml:space="preserve">  /</w:t>
      </w:r>
      <w:r w:rsidRPr="008263D6">
        <w:rPr>
          <w:rPrChange w:id="1870" w:author="Ericsson n bFebruary-meet" w:date="2024-02-06T11:43:00Z">
            <w:rPr>
              <w:highlight w:val="yellow"/>
            </w:rPr>
          </w:rPrChange>
        </w:rPr>
        <w:t>application-performance</w:t>
      </w:r>
      <w:r>
        <w:t>:</w:t>
      </w:r>
    </w:p>
    <w:p w14:paraId="3944EFE7" w14:textId="77777777" w:rsidR="00335118" w:rsidRDefault="00335118" w:rsidP="00335118">
      <w:pPr>
        <w:pStyle w:val="PL"/>
      </w:pPr>
      <w:r>
        <w:t xml:space="preserve">    post:</w:t>
      </w:r>
    </w:p>
    <w:p w14:paraId="24B44D75" w14:textId="77777777" w:rsidR="00335118" w:rsidRDefault="00335118" w:rsidP="00335118">
      <w:pPr>
        <w:pStyle w:val="PL"/>
        <w:rPr>
          <w:rFonts w:eastAsia="DengXian"/>
        </w:rPr>
      </w:pPr>
      <w:r>
        <w:t xml:space="preserve">      description</w:t>
      </w:r>
      <w:r>
        <w:rPr>
          <w:rFonts w:eastAsia="DengXian"/>
        </w:rPr>
        <w:t>: &gt;</w:t>
      </w:r>
    </w:p>
    <w:p w14:paraId="340C417E" w14:textId="77777777" w:rsidR="00335118" w:rsidRDefault="00335118" w:rsidP="00335118">
      <w:pPr>
        <w:pStyle w:val="PL"/>
        <w:rPr>
          <w:rFonts w:eastAsia="DengXian"/>
        </w:rPr>
      </w:pPr>
      <w:r>
        <w:rPr>
          <w:rFonts w:eastAsia="DengXian"/>
        </w:rPr>
        <w:t xml:space="preserve">        Creates a new individual VAL performance analytics event subscription.</w:t>
      </w:r>
    </w:p>
    <w:p w14:paraId="55395D42" w14:textId="77777777" w:rsidR="00335118" w:rsidRDefault="00335118" w:rsidP="00335118">
      <w:pPr>
        <w:pStyle w:val="PL"/>
        <w:rPr>
          <w:lang w:val="en-US" w:eastAsia="es-ES"/>
        </w:rPr>
      </w:pPr>
      <w:r>
        <w:rPr>
          <w:lang w:val="en-US" w:eastAsia="es-ES"/>
        </w:rPr>
        <w:t xml:space="preserve">      operationId: </w:t>
      </w:r>
      <w:r>
        <w:t>VALPerformanceSubscription</w:t>
      </w:r>
    </w:p>
    <w:p w14:paraId="14BB88B1" w14:textId="77777777" w:rsidR="00335118" w:rsidRDefault="00335118" w:rsidP="00335118">
      <w:pPr>
        <w:pStyle w:val="PL"/>
        <w:rPr>
          <w:lang w:val="en-US" w:eastAsia="es-ES"/>
        </w:rPr>
      </w:pPr>
      <w:r>
        <w:rPr>
          <w:lang w:val="en-US" w:eastAsia="es-ES"/>
        </w:rPr>
        <w:t xml:space="preserve">      tags:</w:t>
      </w:r>
    </w:p>
    <w:p w14:paraId="7977AE5C" w14:textId="77777777" w:rsidR="00335118" w:rsidRDefault="00335118" w:rsidP="00335118">
      <w:pPr>
        <w:pStyle w:val="PL"/>
        <w:rPr>
          <w:rFonts w:eastAsia="DengXian"/>
        </w:rPr>
      </w:pPr>
      <w:r>
        <w:rPr>
          <w:lang w:val="en-US" w:eastAsia="es-ES"/>
        </w:rPr>
        <w:t xml:space="preserve">        - </w:t>
      </w:r>
      <w:r>
        <w:t>VAL performance event subscriptions</w:t>
      </w:r>
      <w:r>
        <w:rPr>
          <w:lang w:val="en-US" w:eastAsia="es-ES"/>
        </w:rPr>
        <w:t xml:space="preserve"> (Collection)</w:t>
      </w:r>
    </w:p>
    <w:p w14:paraId="7F690B3C" w14:textId="77777777" w:rsidR="00335118" w:rsidRDefault="00335118" w:rsidP="00335118">
      <w:pPr>
        <w:pStyle w:val="PL"/>
        <w:rPr>
          <w:rFonts w:eastAsia="DengXian"/>
        </w:rPr>
      </w:pPr>
      <w:r>
        <w:rPr>
          <w:rFonts w:eastAsia="DengXian"/>
        </w:rPr>
        <w:t xml:space="preserve">      requestBody:</w:t>
      </w:r>
    </w:p>
    <w:p w14:paraId="7BE0FAE6" w14:textId="77777777" w:rsidR="00335118" w:rsidRDefault="00335118" w:rsidP="00335118">
      <w:pPr>
        <w:pStyle w:val="PL"/>
        <w:rPr>
          <w:rFonts w:eastAsia="DengXian"/>
        </w:rPr>
      </w:pPr>
      <w:r>
        <w:rPr>
          <w:rFonts w:eastAsia="DengXian"/>
        </w:rPr>
        <w:t xml:space="preserve">        required: true</w:t>
      </w:r>
    </w:p>
    <w:p w14:paraId="01063E5F" w14:textId="77777777" w:rsidR="00335118" w:rsidRDefault="00335118" w:rsidP="00335118">
      <w:pPr>
        <w:pStyle w:val="PL"/>
        <w:rPr>
          <w:rFonts w:eastAsia="DengXian"/>
        </w:rPr>
      </w:pPr>
      <w:r>
        <w:rPr>
          <w:rFonts w:eastAsia="DengXian"/>
        </w:rPr>
        <w:t xml:space="preserve">        content:</w:t>
      </w:r>
    </w:p>
    <w:p w14:paraId="67937CE1" w14:textId="77777777" w:rsidR="00335118" w:rsidRDefault="00335118" w:rsidP="00335118">
      <w:pPr>
        <w:pStyle w:val="PL"/>
        <w:rPr>
          <w:rFonts w:eastAsia="DengXian"/>
        </w:rPr>
      </w:pPr>
      <w:r>
        <w:rPr>
          <w:rFonts w:eastAsia="DengXian"/>
        </w:rPr>
        <w:t xml:space="preserve">          application/json:</w:t>
      </w:r>
    </w:p>
    <w:p w14:paraId="202AB0B0" w14:textId="77777777" w:rsidR="00335118" w:rsidRDefault="00335118" w:rsidP="00335118">
      <w:pPr>
        <w:pStyle w:val="PL"/>
        <w:rPr>
          <w:rFonts w:eastAsia="DengXian"/>
        </w:rPr>
      </w:pPr>
      <w:r>
        <w:rPr>
          <w:rFonts w:eastAsia="DengXian"/>
        </w:rPr>
        <w:t xml:space="preserve">            schema:</w:t>
      </w:r>
    </w:p>
    <w:p w14:paraId="00CB587A" w14:textId="77777777" w:rsidR="00994291" w:rsidRDefault="00994291" w:rsidP="00994291">
      <w:pPr>
        <w:pStyle w:val="PL"/>
        <w:rPr>
          <w:rFonts w:eastAsia="DengXian"/>
        </w:rPr>
      </w:pPr>
      <w:r>
        <w:rPr>
          <w:rFonts w:eastAsia="DengXian"/>
        </w:rPr>
        <w:t xml:space="preserve">              $ref: '</w:t>
      </w:r>
      <w:r>
        <w:rPr>
          <w:lang w:val="en-US" w:eastAsia="es-ES"/>
        </w:rPr>
        <w:t>TS29549_SS_</w:t>
      </w:r>
      <w:ins w:id="1871" w:author="Ericsson n bFebruary-meet" w:date="2024-02-06T11:48:00Z">
        <w:r>
          <w:t>ADAE</w:t>
        </w:r>
      </w:ins>
      <w:del w:id="1872" w:author="Ericsson n bFebruary-meet" w:date="2024-02-06T11:48:00Z">
        <w:r w:rsidDel="00567E08">
          <w:rPr>
            <w:lang w:val="en-US" w:eastAsia="es-ES"/>
          </w:rPr>
          <w:delText>AEDA</w:delText>
        </w:r>
      </w:del>
      <w:r>
        <w:rPr>
          <w:lang w:val="en-US" w:eastAsia="es-ES"/>
        </w:rPr>
        <w:t>_VALPerformanceAnalytics.yaml</w:t>
      </w:r>
      <w:r>
        <w:rPr>
          <w:rFonts w:eastAsia="DengXian"/>
        </w:rPr>
        <w:t>#/components/schemas/</w:t>
      </w:r>
      <w:r>
        <w:t>AppPerfSub</w:t>
      </w:r>
      <w:del w:id="1873" w:author="Ericsson n bFebruary-meet" w:date="2024-02-06T11:49:00Z">
        <w:r w:rsidDel="00BA7FD4">
          <w:delText>s</w:delText>
        </w:r>
      </w:del>
      <w:r>
        <w:rPr>
          <w:rFonts w:eastAsia="DengXian"/>
        </w:rPr>
        <w:t>'</w:t>
      </w:r>
    </w:p>
    <w:p w14:paraId="5CE7D068" w14:textId="77777777" w:rsidR="00335118" w:rsidRDefault="00335118" w:rsidP="00335118">
      <w:pPr>
        <w:pStyle w:val="PL"/>
        <w:rPr>
          <w:rFonts w:eastAsia="DengXian"/>
        </w:rPr>
      </w:pPr>
      <w:r>
        <w:rPr>
          <w:rFonts w:eastAsia="DengXian"/>
        </w:rPr>
        <w:t xml:space="preserve">      callbacks:</w:t>
      </w:r>
    </w:p>
    <w:p w14:paraId="44331C78" w14:textId="77777777" w:rsidR="00335118" w:rsidRDefault="00335118" w:rsidP="00335118">
      <w:pPr>
        <w:pStyle w:val="PL"/>
        <w:rPr>
          <w:rFonts w:eastAsia="DengXian"/>
        </w:rPr>
      </w:pPr>
      <w:r>
        <w:rPr>
          <w:rFonts w:eastAsia="DengXian"/>
        </w:rPr>
        <w:t xml:space="preserve">        </w:t>
      </w:r>
      <w:r w:rsidRPr="00495D4F">
        <w:rPr>
          <w:rFonts w:eastAsia="DengXian"/>
        </w:rPr>
        <w:t>notificationUri</w:t>
      </w:r>
      <w:r>
        <w:rPr>
          <w:rFonts w:eastAsia="DengXian"/>
        </w:rPr>
        <w:t>:</w:t>
      </w:r>
    </w:p>
    <w:p w14:paraId="06C04851" w14:textId="77777777" w:rsidR="00994291" w:rsidRDefault="00994291" w:rsidP="00994291">
      <w:pPr>
        <w:pStyle w:val="PL"/>
        <w:rPr>
          <w:rFonts w:eastAsia="DengXian"/>
        </w:rPr>
      </w:pPr>
      <w:r>
        <w:rPr>
          <w:rFonts w:eastAsia="DengXian"/>
        </w:rPr>
        <w:t xml:space="preserve">          '{</w:t>
      </w:r>
      <w:ins w:id="1874" w:author="Ericsson n r1February-meet" w:date="2024-02-29T00:40:00Z">
        <w:r w:rsidRPr="0018365C">
          <w:t>$</w:t>
        </w:r>
      </w:ins>
      <w:r>
        <w:rPr>
          <w:rFonts w:eastAsia="DengXian"/>
        </w:rPr>
        <w:t>request.body#/</w:t>
      </w:r>
      <w:r w:rsidRPr="00495D4F">
        <w:rPr>
          <w:rFonts w:eastAsia="DengXian"/>
        </w:rPr>
        <w:t>notif</w:t>
      </w:r>
      <w:del w:id="1875" w:author="Ericsson n r1February-meet" w:date="2024-02-29T00:39:00Z">
        <w:r w:rsidRPr="00495D4F" w:rsidDel="00314E80">
          <w:rPr>
            <w:rFonts w:eastAsia="DengXian"/>
          </w:rPr>
          <w:delText>ication</w:delText>
        </w:r>
      </w:del>
      <w:r w:rsidRPr="00495D4F">
        <w:rPr>
          <w:rFonts w:eastAsia="DengXian"/>
        </w:rPr>
        <w:t>Uri</w:t>
      </w:r>
      <w:r>
        <w:rPr>
          <w:rFonts w:eastAsia="DengXian"/>
        </w:rPr>
        <w:t>}':</w:t>
      </w:r>
    </w:p>
    <w:p w14:paraId="331DE39F" w14:textId="77777777" w:rsidR="00335118" w:rsidRDefault="00335118" w:rsidP="00335118">
      <w:pPr>
        <w:pStyle w:val="PL"/>
        <w:rPr>
          <w:rFonts w:eastAsia="DengXian"/>
        </w:rPr>
      </w:pPr>
      <w:r>
        <w:rPr>
          <w:rFonts w:eastAsia="DengXian"/>
        </w:rPr>
        <w:lastRenderedPageBreak/>
        <w:t xml:space="preserve">            post:</w:t>
      </w:r>
    </w:p>
    <w:p w14:paraId="3D1E1B50" w14:textId="77777777" w:rsidR="00994291" w:rsidRDefault="00994291" w:rsidP="00994291">
      <w:pPr>
        <w:pStyle w:val="PL"/>
        <w:rPr>
          <w:rFonts w:eastAsia="DengXian"/>
        </w:rPr>
      </w:pPr>
      <w:r>
        <w:rPr>
          <w:rFonts w:eastAsia="DengXian"/>
        </w:rPr>
        <w:t xml:space="preserve">              requestBody:</w:t>
      </w:r>
      <w:del w:id="1876" w:author="Ericsson n bFebruary-meet" w:date="2024-02-06T12:54:00Z">
        <w:r w:rsidDel="00356018">
          <w:rPr>
            <w:rFonts w:eastAsia="DengXian"/>
          </w:rPr>
          <w:delText xml:space="preserve">  # contents of the callback message</w:delText>
        </w:r>
      </w:del>
    </w:p>
    <w:p w14:paraId="76199D4F" w14:textId="77777777" w:rsidR="00335118" w:rsidRDefault="00335118" w:rsidP="00335118">
      <w:pPr>
        <w:pStyle w:val="PL"/>
        <w:rPr>
          <w:rFonts w:eastAsia="DengXian"/>
        </w:rPr>
      </w:pPr>
      <w:r>
        <w:rPr>
          <w:rFonts w:eastAsia="DengXian"/>
        </w:rPr>
        <w:t xml:space="preserve">                required: true</w:t>
      </w:r>
    </w:p>
    <w:p w14:paraId="4FB4D1F7" w14:textId="77777777" w:rsidR="00335118" w:rsidRDefault="00335118" w:rsidP="00335118">
      <w:pPr>
        <w:pStyle w:val="PL"/>
        <w:rPr>
          <w:rFonts w:eastAsia="DengXian"/>
        </w:rPr>
      </w:pPr>
      <w:r>
        <w:rPr>
          <w:rFonts w:eastAsia="DengXian"/>
        </w:rPr>
        <w:t xml:space="preserve">                content:</w:t>
      </w:r>
    </w:p>
    <w:p w14:paraId="66E7CAB8" w14:textId="77777777" w:rsidR="00335118" w:rsidRDefault="00335118" w:rsidP="00335118">
      <w:pPr>
        <w:pStyle w:val="PL"/>
        <w:rPr>
          <w:rFonts w:eastAsia="DengXian"/>
        </w:rPr>
      </w:pPr>
      <w:r>
        <w:rPr>
          <w:rFonts w:eastAsia="DengXian"/>
        </w:rPr>
        <w:t xml:space="preserve">                  application/json:</w:t>
      </w:r>
    </w:p>
    <w:p w14:paraId="6558D473" w14:textId="77777777" w:rsidR="00335118" w:rsidRDefault="00335118" w:rsidP="00335118">
      <w:pPr>
        <w:pStyle w:val="PL"/>
        <w:rPr>
          <w:rFonts w:eastAsia="DengXian"/>
        </w:rPr>
      </w:pPr>
      <w:r>
        <w:rPr>
          <w:rFonts w:eastAsia="DengXian"/>
        </w:rPr>
        <w:t xml:space="preserve">                    schema:</w:t>
      </w:r>
    </w:p>
    <w:p w14:paraId="76F05DAF" w14:textId="77777777" w:rsidR="00994291" w:rsidRDefault="00994291" w:rsidP="00994291">
      <w:pPr>
        <w:pStyle w:val="PL"/>
        <w:rPr>
          <w:rFonts w:eastAsia="DengXian"/>
        </w:rPr>
      </w:pPr>
      <w:r>
        <w:rPr>
          <w:rFonts w:eastAsia="DengXian"/>
        </w:rPr>
        <w:t xml:space="preserve">                      $ref: '</w:t>
      </w:r>
      <w:r>
        <w:rPr>
          <w:lang w:val="en-US" w:eastAsia="es-ES"/>
        </w:rPr>
        <w:t>TS29549_SS_</w:t>
      </w:r>
      <w:ins w:id="1877" w:author="Ericsson n bFebruary-meet" w:date="2024-02-06T11:48:00Z">
        <w:r>
          <w:t>ADAE</w:t>
        </w:r>
      </w:ins>
      <w:del w:id="1878" w:author="Ericsson n bFebruary-meet" w:date="2024-02-06T11:48:00Z">
        <w:r w:rsidDel="00567E08">
          <w:rPr>
            <w:lang w:val="en-US" w:eastAsia="es-ES"/>
          </w:rPr>
          <w:delText>AEDA</w:delText>
        </w:r>
      </w:del>
      <w:r>
        <w:rPr>
          <w:lang w:val="en-US" w:eastAsia="es-ES"/>
        </w:rPr>
        <w:t>_VALPerformanceAnalytics.yaml</w:t>
      </w:r>
      <w:r>
        <w:rPr>
          <w:rFonts w:eastAsia="DengXian"/>
        </w:rPr>
        <w:t>#/components/schemas/</w:t>
      </w:r>
      <w:r>
        <w:t>AppPerfNotif</w:t>
      </w:r>
      <w:r>
        <w:rPr>
          <w:rFonts w:eastAsia="DengXian"/>
        </w:rPr>
        <w:t>'</w:t>
      </w:r>
    </w:p>
    <w:p w14:paraId="43E4E0DB" w14:textId="77777777" w:rsidR="00335118" w:rsidRDefault="00335118" w:rsidP="00335118">
      <w:pPr>
        <w:pStyle w:val="PL"/>
        <w:rPr>
          <w:rFonts w:eastAsia="DengXian"/>
        </w:rPr>
      </w:pPr>
      <w:r>
        <w:rPr>
          <w:rFonts w:eastAsia="DengXian"/>
        </w:rPr>
        <w:t xml:space="preserve">              responses:</w:t>
      </w:r>
    </w:p>
    <w:p w14:paraId="3E931CA2" w14:textId="77777777" w:rsidR="00335118" w:rsidRDefault="00335118" w:rsidP="00335118">
      <w:pPr>
        <w:pStyle w:val="PL"/>
        <w:rPr>
          <w:rFonts w:eastAsia="DengXian"/>
        </w:rPr>
      </w:pPr>
      <w:r>
        <w:rPr>
          <w:rFonts w:eastAsia="DengXian"/>
        </w:rPr>
        <w:t xml:space="preserve">                '204':</w:t>
      </w:r>
    </w:p>
    <w:p w14:paraId="2CBE3BFC" w14:textId="77777777" w:rsidR="00335118" w:rsidRDefault="00335118" w:rsidP="00335118">
      <w:pPr>
        <w:pStyle w:val="PL"/>
        <w:rPr>
          <w:rFonts w:eastAsia="DengXian"/>
        </w:rPr>
      </w:pPr>
      <w:r>
        <w:rPr>
          <w:rFonts w:eastAsia="DengXian"/>
        </w:rPr>
        <w:t xml:space="preserve">                  description: No Content (successful notification)</w:t>
      </w:r>
    </w:p>
    <w:p w14:paraId="190FF0D1" w14:textId="77777777" w:rsidR="00335118" w:rsidRDefault="00335118" w:rsidP="00335118">
      <w:pPr>
        <w:pStyle w:val="PL"/>
        <w:rPr>
          <w:lang w:val="en-US" w:eastAsia="es-ES"/>
        </w:rPr>
      </w:pPr>
      <w:r>
        <w:rPr>
          <w:lang w:val="en-US" w:eastAsia="es-ES"/>
        </w:rPr>
        <w:t xml:space="preserve">                '307':</w:t>
      </w:r>
    </w:p>
    <w:p w14:paraId="1396333B" w14:textId="77777777" w:rsidR="00335118" w:rsidRDefault="00335118" w:rsidP="00335118">
      <w:pPr>
        <w:pStyle w:val="PL"/>
        <w:rPr>
          <w:lang w:val="en-US" w:eastAsia="es-ES"/>
        </w:rPr>
      </w:pPr>
      <w:r>
        <w:rPr>
          <w:lang w:val="en-US" w:eastAsia="es-ES"/>
        </w:rPr>
        <w:t xml:space="preserve">                  $ref: 'TS29122_CommonData.yaml#/components/responses/307'</w:t>
      </w:r>
    </w:p>
    <w:p w14:paraId="043825D8" w14:textId="77777777" w:rsidR="00335118" w:rsidRDefault="00335118" w:rsidP="00335118">
      <w:pPr>
        <w:pStyle w:val="PL"/>
        <w:rPr>
          <w:lang w:val="en-US" w:eastAsia="es-ES"/>
        </w:rPr>
      </w:pPr>
      <w:r>
        <w:rPr>
          <w:lang w:val="en-US" w:eastAsia="es-ES"/>
        </w:rPr>
        <w:t xml:space="preserve">                '308':</w:t>
      </w:r>
    </w:p>
    <w:p w14:paraId="791086EA" w14:textId="77777777" w:rsidR="00335118" w:rsidRDefault="00335118" w:rsidP="00335118">
      <w:pPr>
        <w:pStyle w:val="PL"/>
        <w:rPr>
          <w:rFonts w:eastAsia="DengXian"/>
        </w:rPr>
      </w:pPr>
      <w:r>
        <w:rPr>
          <w:lang w:val="en-US" w:eastAsia="es-ES"/>
        </w:rPr>
        <w:t xml:space="preserve">                  $ref: 'TS29122_CommonData.yaml#/components/responses/308'</w:t>
      </w:r>
    </w:p>
    <w:p w14:paraId="0A14A8BC" w14:textId="77777777" w:rsidR="00335118" w:rsidRDefault="00335118" w:rsidP="00335118">
      <w:pPr>
        <w:pStyle w:val="PL"/>
        <w:rPr>
          <w:rFonts w:eastAsia="DengXian"/>
        </w:rPr>
      </w:pPr>
      <w:r>
        <w:rPr>
          <w:rFonts w:eastAsia="DengXian"/>
        </w:rPr>
        <w:t xml:space="preserve">                '400':</w:t>
      </w:r>
    </w:p>
    <w:p w14:paraId="5599F329" w14:textId="77777777" w:rsidR="00335118" w:rsidRDefault="00335118" w:rsidP="00335118">
      <w:pPr>
        <w:pStyle w:val="PL"/>
        <w:rPr>
          <w:rFonts w:eastAsia="DengXian"/>
        </w:rPr>
      </w:pPr>
      <w:r>
        <w:rPr>
          <w:rFonts w:eastAsia="DengXian"/>
        </w:rPr>
        <w:t xml:space="preserve">                  $ref: 'TS29122_CommonData.yaml#/components/responses/400'</w:t>
      </w:r>
    </w:p>
    <w:p w14:paraId="0E1254F3" w14:textId="77777777" w:rsidR="00335118" w:rsidRDefault="00335118" w:rsidP="00335118">
      <w:pPr>
        <w:pStyle w:val="PL"/>
        <w:rPr>
          <w:rFonts w:eastAsia="DengXian"/>
        </w:rPr>
      </w:pPr>
      <w:r>
        <w:rPr>
          <w:rFonts w:eastAsia="DengXian"/>
        </w:rPr>
        <w:t xml:space="preserve">                '401':</w:t>
      </w:r>
    </w:p>
    <w:p w14:paraId="705194B7" w14:textId="77777777" w:rsidR="00335118" w:rsidRDefault="00335118" w:rsidP="00335118">
      <w:pPr>
        <w:pStyle w:val="PL"/>
        <w:rPr>
          <w:rFonts w:eastAsia="DengXian"/>
        </w:rPr>
      </w:pPr>
      <w:r>
        <w:rPr>
          <w:rFonts w:eastAsia="DengXian"/>
        </w:rPr>
        <w:t xml:space="preserve">                  $ref: 'TS29122_CommonData.yaml#/components/responses/401'</w:t>
      </w:r>
    </w:p>
    <w:p w14:paraId="04C3114B" w14:textId="77777777" w:rsidR="00335118" w:rsidRDefault="00335118" w:rsidP="00335118">
      <w:pPr>
        <w:pStyle w:val="PL"/>
        <w:rPr>
          <w:rFonts w:eastAsia="DengXian"/>
        </w:rPr>
      </w:pPr>
      <w:r>
        <w:rPr>
          <w:rFonts w:eastAsia="DengXian"/>
        </w:rPr>
        <w:t xml:space="preserve">                '403':</w:t>
      </w:r>
    </w:p>
    <w:p w14:paraId="4A7B116F" w14:textId="77777777" w:rsidR="00335118" w:rsidRDefault="00335118" w:rsidP="00335118">
      <w:pPr>
        <w:pStyle w:val="PL"/>
        <w:rPr>
          <w:rFonts w:eastAsia="DengXian"/>
        </w:rPr>
      </w:pPr>
      <w:r>
        <w:rPr>
          <w:rFonts w:eastAsia="DengXian"/>
        </w:rPr>
        <w:t xml:space="preserve">                  $ref: 'TS29122_CommonData.yaml#/components/responses/403'</w:t>
      </w:r>
    </w:p>
    <w:p w14:paraId="6E58A916" w14:textId="77777777" w:rsidR="00335118" w:rsidRDefault="00335118" w:rsidP="00335118">
      <w:pPr>
        <w:pStyle w:val="PL"/>
        <w:rPr>
          <w:rFonts w:eastAsia="DengXian"/>
        </w:rPr>
      </w:pPr>
      <w:r>
        <w:rPr>
          <w:rFonts w:eastAsia="DengXian"/>
        </w:rPr>
        <w:t xml:space="preserve">                '404':</w:t>
      </w:r>
    </w:p>
    <w:p w14:paraId="5A5BA20F" w14:textId="77777777" w:rsidR="00335118" w:rsidRDefault="00335118" w:rsidP="00335118">
      <w:pPr>
        <w:pStyle w:val="PL"/>
        <w:rPr>
          <w:rFonts w:eastAsia="DengXian"/>
        </w:rPr>
      </w:pPr>
      <w:r>
        <w:rPr>
          <w:rFonts w:eastAsia="DengXian"/>
        </w:rPr>
        <w:t xml:space="preserve">                  $ref: 'TS29122_CommonData.yaml#/components/responses/404'</w:t>
      </w:r>
    </w:p>
    <w:p w14:paraId="0864F70A" w14:textId="77777777" w:rsidR="00335118" w:rsidRDefault="00335118" w:rsidP="00335118">
      <w:pPr>
        <w:pStyle w:val="PL"/>
        <w:rPr>
          <w:rFonts w:eastAsia="DengXian"/>
        </w:rPr>
      </w:pPr>
      <w:r>
        <w:rPr>
          <w:rFonts w:eastAsia="DengXian"/>
        </w:rPr>
        <w:t xml:space="preserve">                '411':</w:t>
      </w:r>
    </w:p>
    <w:p w14:paraId="2465E917" w14:textId="77777777" w:rsidR="00335118" w:rsidRDefault="00335118" w:rsidP="00335118">
      <w:pPr>
        <w:pStyle w:val="PL"/>
        <w:rPr>
          <w:rFonts w:eastAsia="DengXian"/>
        </w:rPr>
      </w:pPr>
      <w:r>
        <w:rPr>
          <w:rFonts w:eastAsia="DengXian"/>
        </w:rPr>
        <w:t xml:space="preserve">                  $ref: 'TS29122_CommonData.yaml#/components/responses/411'</w:t>
      </w:r>
    </w:p>
    <w:p w14:paraId="74ABE281" w14:textId="77777777" w:rsidR="00335118" w:rsidRDefault="00335118" w:rsidP="00335118">
      <w:pPr>
        <w:pStyle w:val="PL"/>
        <w:rPr>
          <w:rFonts w:eastAsia="DengXian"/>
        </w:rPr>
      </w:pPr>
      <w:r>
        <w:rPr>
          <w:rFonts w:eastAsia="DengXian"/>
        </w:rPr>
        <w:t xml:space="preserve">                '413':</w:t>
      </w:r>
    </w:p>
    <w:p w14:paraId="011D7630" w14:textId="77777777" w:rsidR="00335118" w:rsidRDefault="00335118" w:rsidP="00335118">
      <w:pPr>
        <w:pStyle w:val="PL"/>
        <w:rPr>
          <w:rFonts w:eastAsia="DengXian"/>
        </w:rPr>
      </w:pPr>
      <w:r>
        <w:rPr>
          <w:rFonts w:eastAsia="DengXian"/>
        </w:rPr>
        <w:t xml:space="preserve">                  $ref: 'TS29122_CommonData.yaml#/components/responses/413'</w:t>
      </w:r>
    </w:p>
    <w:p w14:paraId="624BC4B6" w14:textId="77777777" w:rsidR="00335118" w:rsidRDefault="00335118" w:rsidP="00335118">
      <w:pPr>
        <w:pStyle w:val="PL"/>
        <w:rPr>
          <w:rFonts w:eastAsia="DengXian"/>
        </w:rPr>
      </w:pPr>
      <w:r>
        <w:rPr>
          <w:rFonts w:eastAsia="DengXian"/>
        </w:rPr>
        <w:t xml:space="preserve">                '415':</w:t>
      </w:r>
    </w:p>
    <w:p w14:paraId="0FC65995" w14:textId="77777777" w:rsidR="00335118" w:rsidRDefault="00335118" w:rsidP="00335118">
      <w:pPr>
        <w:pStyle w:val="PL"/>
        <w:rPr>
          <w:rFonts w:eastAsia="DengXian"/>
        </w:rPr>
      </w:pPr>
      <w:r>
        <w:rPr>
          <w:rFonts w:eastAsia="DengXian"/>
        </w:rPr>
        <w:t xml:space="preserve">                  $ref: 'TS29122_CommonData.yaml#/components/responses/415'</w:t>
      </w:r>
    </w:p>
    <w:p w14:paraId="47675171" w14:textId="77777777" w:rsidR="00335118" w:rsidRDefault="00335118" w:rsidP="00335118">
      <w:pPr>
        <w:pStyle w:val="PL"/>
        <w:rPr>
          <w:rFonts w:eastAsia="DengXian"/>
        </w:rPr>
      </w:pPr>
      <w:r>
        <w:rPr>
          <w:rFonts w:eastAsia="DengXian"/>
        </w:rPr>
        <w:t xml:space="preserve">                '429':</w:t>
      </w:r>
    </w:p>
    <w:p w14:paraId="61AC2B40" w14:textId="77777777" w:rsidR="00335118" w:rsidRDefault="00335118" w:rsidP="00335118">
      <w:pPr>
        <w:pStyle w:val="PL"/>
        <w:rPr>
          <w:rFonts w:eastAsia="DengXian"/>
        </w:rPr>
      </w:pPr>
      <w:r>
        <w:rPr>
          <w:rFonts w:eastAsia="DengXian"/>
        </w:rPr>
        <w:t xml:space="preserve">                  $ref: 'TS29122_CommonData.yaml#/components/responses/429'</w:t>
      </w:r>
    </w:p>
    <w:p w14:paraId="25040FDE" w14:textId="77777777" w:rsidR="00335118" w:rsidRDefault="00335118" w:rsidP="00335118">
      <w:pPr>
        <w:pStyle w:val="PL"/>
        <w:rPr>
          <w:rFonts w:eastAsia="DengXian"/>
        </w:rPr>
      </w:pPr>
      <w:r>
        <w:rPr>
          <w:rFonts w:eastAsia="DengXian"/>
        </w:rPr>
        <w:t xml:space="preserve">                '500':</w:t>
      </w:r>
    </w:p>
    <w:p w14:paraId="27E1746B" w14:textId="77777777" w:rsidR="00335118" w:rsidRDefault="00335118" w:rsidP="00335118">
      <w:pPr>
        <w:pStyle w:val="PL"/>
        <w:rPr>
          <w:rFonts w:eastAsia="DengXian"/>
        </w:rPr>
      </w:pPr>
      <w:r>
        <w:rPr>
          <w:rFonts w:eastAsia="DengXian"/>
        </w:rPr>
        <w:t xml:space="preserve">                  $ref: 'TS29122_CommonData.yaml#/components/responses/500'</w:t>
      </w:r>
    </w:p>
    <w:p w14:paraId="0F3BEC44" w14:textId="77777777" w:rsidR="00335118" w:rsidRDefault="00335118" w:rsidP="00335118">
      <w:pPr>
        <w:pStyle w:val="PL"/>
        <w:rPr>
          <w:rFonts w:eastAsia="DengXian"/>
        </w:rPr>
      </w:pPr>
      <w:r>
        <w:rPr>
          <w:rFonts w:eastAsia="DengXian"/>
        </w:rPr>
        <w:t xml:space="preserve">                '503':</w:t>
      </w:r>
    </w:p>
    <w:p w14:paraId="08E39372" w14:textId="77777777" w:rsidR="00335118" w:rsidRDefault="00335118" w:rsidP="00335118">
      <w:pPr>
        <w:pStyle w:val="PL"/>
        <w:rPr>
          <w:rFonts w:eastAsia="DengXian"/>
        </w:rPr>
      </w:pPr>
      <w:r>
        <w:rPr>
          <w:rFonts w:eastAsia="DengXian"/>
        </w:rPr>
        <w:t xml:space="preserve">                  $ref: 'TS29122_CommonData.yaml#/components/responses/503'</w:t>
      </w:r>
    </w:p>
    <w:p w14:paraId="1D9C2C5F" w14:textId="77777777" w:rsidR="00335118" w:rsidRDefault="00335118" w:rsidP="00335118">
      <w:pPr>
        <w:pStyle w:val="PL"/>
        <w:rPr>
          <w:rFonts w:eastAsia="DengXian"/>
        </w:rPr>
      </w:pPr>
      <w:r>
        <w:rPr>
          <w:rFonts w:eastAsia="DengXian"/>
        </w:rPr>
        <w:t xml:space="preserve">                default:</w:t>
      </w:r>
    </w:p>
    <w:p w14:paraId="0B5EF595" w14:textId="77777777" w:rsidR="00335118" w:rsidRDefault="00335118" w:rsidP="00335118">
      <w:pPr>
        <w:pStyle w:val="PL"/>
        <w:rPr>
          <w:rFonts w:eastAsia="DengXian"/>
        </w:rPr>
      </w:pPr>
      <w:r>
        <w:rPr>
          <w:rFonts w:eastAsia="DengXian"/>
        </w:rPr>
        <w:t xml:space="preserve">                  $ref: 'TS29122_CommonData.yaml#/components/responses/default'</w:t>
      </w:r>
    </w:p>
    <w:p w14:paraId="55000A07" w14:textId="77777777" w:rsidR="00335118" w:rsidRDefault="00335118" w:rsidP="00335118">
      <w:pPr>
        <w:pStyle w:val="PL"/>
        <w:rPr>
          <w:rFonts w:eastAsia="DengXian"/>
        </w:rPr>
      </w:pPr>
      <w:r>
        <w:rPr>
          <w:rFonts w:eastAsia="DengXian"/>
        </w:rPr>
        <w:t xml:space="preserve">      responses:</w:t>
      </w:r>
    </w:p>
    <w:p w14:paraId="7D8D9185" w14:textId="77777777" w:rsidR="00335118" w:rsidRDefault="00335118" w:rsidP="00335118">
      <w:pPr>
        <w:pStyle w:val="PL"/>
        <w:rPr>
          <w:rFonts w:eastAsia="DengXian"/>
        </w:rPr>
      </w:pPr>
      <w:r>
        <w:rPr>
          <w:rFonts w:eastAsia="DengXian"/>
        </w:rPr>
        <w:t xml:space="preserve">        '201':</w:t>
      </w:r>
    </w:p>
    <w:p w14:paraId="3B14997F" w14:textId="77777777" w:rsidR="00335118" w:rsidRDefault="00335118" w:rsidP="00335118">
      <w:pPr>
        <w:pStyle w:val="PL"/>
        <w:rPr>
          <w:rFonts w:eastAsia="DengXian"/>
        </w:rPr>
      </w:pPr>
      <w:r>
        <w:rPr>
          <w:rFonts w:eastAsia="DengXian"/>
        </w:rPr>
        <w:t xml:space="preserve">          description: VAL performance event subscription resource created successfully.</w:t>
      </w:r>
    </w:p>
    <w:p w14:paraId="2051727B" w14:textId="77777777" w:rsidR="00335118" w:rsidRDefault="00335118" w:rsidP="00335118">
      <w:pPr>
        <w:pStyle w:val="PL"/>
        <w:rPr>
          <w:rFonts w:eastAsia="DengXian"/>
        </w:rPr>
      </w:pPr>
      <w:r>
        <w:rPr>
          <w:rFonts w:eastAsia="DengXian"/>
        </w:rPr>
        <w:t xml:space="preserve">          content:</w:t>
      </w:r>
    </w:p>
    <w:p w14:paraId="6FA1AE40" w14:textId="77777777" w:rsidR="00335118" w:rsidRDefault="00335118" w:rsidP="00335118">
      <w:pPr>
        <w:pStyle w:val="PL"/>
        <w:rPr>
          <w:rFonts w:eastAsia="DengXian"/>
        </w:rPr>
      </w:pPr>
      <w:r>
        <w:rPr>
          <w:rFonts w:eastAsia="DengXian"/>
        </w:rPr>
        <w:t xml:space="preserve">            application/json:</w:t>
      </w:r>
    </w:p>
    <w:p w14:paraId="28A6B7BA" w14:textId="77777777" w:rsidR="00335118" w:rsidRDefault="00335118" w:rsidP="00335118">
      <w:pPr>
        <w:pStyle w:val="PL"/>
        <w:rPr>
          <w:rFonts w:eastAsia="DengXian"/>
        </w:rPr>
      </w:pPr>
      <w:r>
        <w:rPr>
          <w:rFonts w:eastAsia="DengXian"/>
        </w:rPr>
        <w:t xml:space="preserve">              schema:</w:t>
      </w:r>
    </w:p>
    <w:p w14:paraId="7ADBFB5B" w14:textId="77777777" w:rsidR="00994291" w:rsidRDefault="00994291" w:rsidP="00994291">
      <w:pPr>
        <w:pStyle w:val="PL"/>
        <w:rPr>
          <w:rFonts w:eastAsia="DengXian"/>
        </w:rPr>
      </w:pPr>
      <w:r>
        <w:rPr>
          <w:rFonts w:eastAsia="DengXian"/>
        </w:rPr>
        <w:t xml:space="preserve">                $ref: '</w:t>
      </w:r>
      <w:r>
        <w:rPr>
          <w:lang w:val="en-US" w:eastAsia="es-ES"/>
        </w:rPr>
        <w:t>TS29549_SS_</w:t>
      </w:r>
      <w:ins w:id="1879" w:author="Ericsson n bFebruary-meet" w:date="2024-02-06T11:48:00Z">
        <w:r>
          <w:t>ADAE</w:t>
        </w:r>
      </w:ins>
      <w:del w:id="1880" w:author="Ericsson n bFebruary-meet" w:date="2024-02-06T11:48:00Z">
        <w:r w:rsidDel="00567E08">
          <w:rPr>
            <w:lang w:val="en-US" w:eastAsia="es-ES"/>
          </w:rPr>
          <w:delText>AEDA</w:delText>
        </w:r>
      </w:del>
      <w:r>
        <w:rPr>
          <w:lang w:val="en-US" w:eastAsia="es-ES"/>
        </w:rPr>
        <w:t>_VALPerformanceAnalytics.yaml</w:t>
      </w:r>
      <w:r>
        <w:rPr>
          <w:rFonts w:eastAsia="DengXian"/>
        </w:rPr>
        <w:t>#/components/schemas/</w:t>
      </w:r>
      <w:r>
        <w:t>AppPerfSub</w:t>
      </w:r>
      <w:del w:id="1881" w:author="Ericsson n bFebruary-meet" w:date="2024-02-06T11:50:00Z">
        <w:r w:rsidDel="00BA7FD4">
          <w:delText>s</w:delText>
        </w:r>
      </w:del>
      <w:r>
        <w:rPr>
          <w:rFonts w:eastAsia="DengXian"/>
        </w:rPr>
        <w:t>'</w:t>
      </w:r>
    </w:p>
    <w:p w14:paraId="08456C89" w14:textId="77777777" w:rsidR="00335118" w:rsidRDefault="00335118" w:rsidP="00335118">
      <w:pPr>
        <w:pStyle w:val="PL"/>
        <w:rPr>
          <w:rFonts w:eastAsia="DengXian"/>
        </w:rPr>
      </w:pPr>
      <w:r>
        <w:rPr>
          <w:rFonts w:eastAsia="DengXian"/>
        </w:rPr>
        <w:t xml:space="preserve">          headers:</w:t>
      </w:r>
    </w:p>
    <w:p w14:paraId="6A616DF4" w14:textId="77777777" w:rsidR="00335118" w:rsidRDefault="00335118" w:rsidP="00335118">
      <w:pPr>
        <w:pStyle w:val="PL"/>
        <w:rPr>
          <w:rFonts w:eastAsia="DengXian"/>
        </w:rPr>
      </w:pPr>
      <w:r>
        <w:rPr>
          <w:rFonts w:eastAsia="DengXian"/>
        </w:rPr>
        <w:t xml:space="preserve">            Location:</w:t>
      </w:r>
    </w:p>
    <w:p w14:paraId="36C40D99" w14:textId="77777777" w:rsidR="00335118" w:rsidRDefault="00335118" w:rsidP="00335118">
      <w:pPr>
        <w:pStyle w:val="PL"/>
        <w:rPr>
          <w:rFonts w:eastAsia="DengXian"/>
        </w:rPr>
      </w:pPr>
      <w:r>
        <w:rPr>
          <w:rFonts w:eastAsia="DengXian"/>
        </w:rPr>
        <w:t xml:space="preserve">              description: Contains the URI of the newly created resource.</w:t>
      </w:r>
    </w:p>
    <w:p w14:paraId="1A4A65E6" w14:textId="77777777" w:rsidR="00335118" w:rsidRDefault="00335118" w:rsidP="00335118">
      <w:pPr>
        <w:pStyle w:val="PL"/>
        <w:rPr>
          <w:rFonts w:eastAsia="DengXian"/>
        </w:rPr>
      </w:pPr>
      <w:r>
        <w:rPr>
          <w:rFonts w:eastAsia="DengXian"/>
        </w:rPr>
        <w:t xml:space="preserve">              required: true</w:t>
      </w:r>
    </w:p>
    <w:p w14:paraId="3333EEB0" w14:textId="77777777" w:rsidR="00335118" w:rsidRDefault="00335118" w:rsidP="00335118">
      <w:pPr>
        <w:pStyle w:val="PL"/>
        <w:rPr>
          <w:rFonts w:eastAsia="DengXian"/>
        </w:rPr>
      </w:pPr>
      <w:r>
        <w:rPr>
          <w:rFonts w:eastAsia="DengXian"/>
        </w:rPr>
        <w:t xml:space="preserve">              schema:</w:t>
      </w:r>
    </w:p>
    <w:p w14:paraId="6A58B060" w14:textId="77777777" w:rsidR="00335118" w:rsidRDefault="00335118" w:rsidP="00335118">
      <w:pPr>
        <w:pStyle w:val="PL"/>
        <w:rPr>
          <w:rFonts w:eastAsia="DengXian"/>
        </w:rPr>
      </w:pPr>
      <w:r>
        <w:rPr>
          <w:rFonts w:eastAsia="DengXian"/>
        </w:rPr>
        <w:t xml:space="preserve">                type: string</w:t>
      </w:r>
    </w:p>
    <w:p w14:paraId="677335EE" w14:textId="77777777" w:rsidR="00335118" w:rsidRPr="001356B3" w:rsidRDefault="00335118" w:rsidP="00335118">
      <w:pPr>
        <w:pStyle w:val="PL"/>
        <w:rPr>
          <w:rFonts w:eastAsia="DengXian"/>
        </w:rPr>
      </w:pPr>
      <w:r>
        <w:rPr>
          <w:rFonts w:eastAsia="DengXian"/>
        </w:rPr>
        <w:t xml:space="preserve">        </w:t>
      </w:r>
      <w:r w:rsidRPr="001356B3">
        <w:rPr>
          <w:rFonts w:eastAsia="DengXian"/>
        </w:rPr>
        <w:t>'400':</w:t>
      </w:r>
    </w:p>
    <w:p w14:paraId="49E8CA3F" w14:textId="77777777" w:rsidR="00335118" w:rsidRPr="001356B3" w:rsidRDefault="00335118" w:rsidP="00335118">
      <w:pPr>
        <w:pStyle w:val="PL"/>
        <w:rPr>
          <w:rFonts w:eastAsia="DengXian"/>
        </w:rPr>
      </w:pPr>
      <w:r w:rsidRPr="001356B3">
        <w:rPr>
          <w:rFonts w:eastAsia="DengXian"/>
        </w:rPr>
        <w:t xml:space="preserve">          $ref: 'TS29122_CommonData.yaml#/components/responses/400'</w:t>
      </w:r>
    </w:p>
    <w:p w14:paraId="02A3A41D" w14:textId="77777777" w:rsidR="00335118" w:rsidRPr="001356B3" w:rsidRDefault="00335118" w:rsidP="00335118">
      <w:pPr>
        <w:pStyle w:val="PL"/>
        <w:rPr>
          <w:rFonts w:eastAsia="DengXian"/>
        </w:rPr>
      </w:pPr>
      <w:r w:rsidRPr="001356B3">
        <w:rPr>
          <w:rFonts w:eastAsia="DengXian"/>
        </w:rPr>
        <w:t xml:space="preserve">        '401':</w:t>
      </w:r>
    </w:p>
    <w:p w14:paraId="5ADB9C1D" w14:textId="77777777" w:rsidR="00335118" w:rsidRPr="001356B3" w:rsidRDefault="00335118" w:rsidP="00335118">
      <w:pPr>
        <w:pStyle w:val="PL"/>
        <w:rPr>
          <w:rFonts w:eastAsia="DengXian"/>
        </w:rPr>
      </w:pPr>
      <w:r w:rsidRPr="001356B3">
        <w:rPr>
          <w:rFonts w:eastAsia="DengXian"/>
        </w:rPr>
        <w:t xml:space="preserve">          $ref: 'TS29122_CommonData.yaml#/components/responses/401'</w:t>
      </w:r>
    </w:p>
    <w:p w14:paraId="3600EB7D" w14:textId="77777777" w:rsidR="00335118" w:rsidRPr="001356B3" w:rsidRDefault="00335118" w:rsidP="00335118">
      <w:pPr>
        <w:pStyle w:val="PL"/>
        <w:rPr>
          <w:rFonts w:eastAsia="DengXian"/>
        </w:rPr>
      </w:pPr>
      <w:r w:rsidRPr="001356B3">
        <w:rPr>
          <w:rFonts w:eastAsia="DengXian"/>
        </w:rPr>
        <w:t xml:space="preserve">        '403':</w:t>
      </w:r>
    </w:p>
    <w:p w14:paraId="5C56FAEB" w14:textId="77777777" w:rsidR="00335118" w:rsidRPr="001356B3" w:rsidRDefault="00335118" w:rsidP="00335118">
      <w:pPr>
        <w:pStyle w:val="PL"/>
        <w:rPr>
          <w:rFonts w:eastAsia="DengXian"/>
        </w:rPr>
      </w:pPr>
      <w:r w:rsidRPr="001356B3">
        <w:rPr>
          <w:rFonts w:eastAsia="DengXian"/>
        </w:rPr>
        <w:t xml:space="preserve">          $ref: 'TS29122_CommonData.yaml#/components/responses/403'</w:t>
      </w:r>
    </w:p>
    <w:p w14:paraId="0FE4E16A" w14:textId="77777777" w:rsidR="00335118" w:rsidRPr="001356B3" w:rsidRDefault="00335118" w:rsidP="00335118">
      <w:pPr>
        <w:pStyle w:val="PL"/>
        <w:rPr>
          <w:rFonts w:eastAsia="DengXian"/>
        </w:rPr>
      </w:pPr>
      <w:r w:rsidRPr="001356B3">
        <w:rPr>
          <w:rFonts w:eastAsia="DengXian"/>
        </w:rPr>
        <w:t xml:space="preserve">        '404':</w:t>
      </w:r>
    </w:p>
    <w:p w14:paraId="5AA86364" w14:textId="77777777" w:rsidR="00335118" w:rsidRPr="001356B3" w:rsidRDefault="00335118" w:rsidP="00335118">
      <w:pPr>
        <w:pStyle w:val="PL"/>
        <w:rPr>
          <w:rFonts w:eastAsia="DengXian"/>
        </w:rPr>
      </w:pPr>
      <w:r w:rsidRPr="001356B3">
        <w:rPr>
          <w:rFonts w:eastAsia="DengXian"/>
        </w:rPr>
        <w:t xml:space="preserve">          $ref: 'TS29122_CommonData.yaml#/components/responses/404'</w:t>
      </w:r>
    </w:p>
    <w:p w14:paraId="08F9E2E6" w14:textId="77777777" w:rsidR="00335118" w:rsidRPr="001356B3" w:rsidRDefault="00335118" w:rsidP="00335118">
      <w:pPr>
        <w:pStyle w:val="PL"/>
        <w:rPr>
          <w:rFonts w:eastAsia="DengXian"/>
        </w:rPr>
      </w:pPr>
      <w:r w:rsidRPr="001356B3">
        <w:rPr>
          <w:rFonts w:eastAsia="DengXian"/>
        </w:rPr>
        <w:t xml:space="preserve">        '411':</w:t>
      </w:r>
    </w:p>
    <w:p w14:paraId="758256C9" w14:textId="77777777" w:rsidR="00335118" w:rsidRPr="001356B3" w:rsidRDefault="00335118" w:rsidP="00335118">
      <w:pPr>
        <w:pStyle w:val="PL"/>
        <w:rPr>
          <w:rFonts w:eastAsia="DengXian"/>
        </w:rPr>
      </w:pPr>
      <w:r w:rsidRPr="001356B3">
        <w:rPr>
          <w:rFonts w:eastAsia="DengXian"/>
        </w:rPr>
        <w:t xml:space="preserve">          $ref: 'TS29122_CommonData.yaml#/components/responses/411'</w:t>
      </w:r>
    </w:p>
    <w:p w14:paraId="244856EE" w14:textId="77777777" w:rsidR="00335118" w:rsidRPr="001356B3" w:rsidRDefault="00335118" w:rsidP="00335118">
      <w:pPr>
        <w:pStyle w:val="PL"/>
        <w:rPr>
          <w:rFonts w:eastAsia="DengXian"/>
        </w:rPr>
      </w:pPr>
      <w:r w:rsidRPr="001356B3">
        <w:rPr>
          <w:rFonts w:eastAsia="DengXian"/>
        </w:rPr>
        <w:t xml:space="preserve">        '413':</w:t>
      </w:r>
    </w:p>
    <w:p w14:paraId="063BB052" w14:textId="77777777" w:rsidR="00335118" w:rsidRPr="001356B3" w:rsidRDefault="00335118" w:rsidP="00335118">
      <w:pPr>
        <w:pStyle w:val="PL"/>
        <w:rPr>
          <w:rFonts w:eastAsia="DengXian"/>
        </w:rPr>
      </w:pPr>
      <w:r w:rsidRPr="001356B3">
        <w:rPr>
          <w:rFonts w:eastAsia="DengXian"/>
        </w:rPr>
        <w:t xml:space="preserve">          $ref: 'TS29122_CommonData.yaml#/components/responses/413'</w:t>
      </w:r>
    </w:p>
    <w:p w14:paraId="3AE7F4AF" w14:textId="77777777" w:rsidR="00335118" w:rsidRPr="001356B3" w:rsidRDefault="00335118" w:rsidP="00335118">
      <w:pPr>
        <w:pStyle w:val="PL"/>
        <w:rPr>
          <w:rFonts w:eastAsia="DengXian"/>
        </w:rPr>
      </w:pPr>
      <w:r w:rsidRPr="001356B3">
        <w:rPr>
          <w:rFonts w:eastAsia="DengXian"/>
        </w:rPr>
        <w:t xml:space="preserve">        '415':</w:t>
      </w:r>
    </w:p>
    <w:p w14:paraId="6FA2AE92" w14:textId="77777777" w:rsidR="00335118" w:rsidRPr="001356B3" w:rsidRDefault="00335118" w:rsidP="00335118">
      <w:pPr>
        <w:pStyle w:val="PL"/>
        <w:rPr>
          <w:rFonts w:eastAsia="DengXian"/>
        </w:rPr>
      </w:pPr>
      <w:r w:rsidRPr="001356B3">
        <w:rPr>
          <w:rFonts w:eastAsia="DengXian"/>
        </w:rPr>
        <w:t xml:space="preserve">          $ref: 'TS29122_CommonData.yaml#/components/responses/415'</w:t>
      </w:r>
    </w:p>
    <w:p w14:paraId="4F0FFE71" w14:textId="77777777" w:rsidR="00335118" w:rsidRPr="001356B3" w:rsidRDefault="00335118" w:rsidP="00335118">
      <w:pPr>
        <w:pStyle w:val="PL"/>
        <w:rPr>
          <w:rFonts w:eastAsia="DengXian"/>
        </w:rPr>
      </w:pPr>
      <w:r w:rsidRPr="001356B3">
        <w:rPr>
          <w:rFonts w:eastAsia="DengXian"/>
        </w:rPr>
        <w:t xml:space="preserve">        '429':</w:t>
      </w:r>
    </w:p>
    <w:p w14:paraId="33A10201" w14:textId="77777777" w:rsidR="00335118" w:rsidRDefault="00335118" w:rsidP="00335118">
      <w:pPr>
        <w:pStyle w:val="PL"/>
        <w:rPr>
          <w:rFonts w:eastAsia="DengXian"/>
        </w:rPr>
      </w:pPr>
      <w:r w:rsidRPr="001356B3">
        <w:rPr>
          <w:rFonts w:eastAsia="DengXian"/>
        </w:rPr>
        <w:t xml:space="preserve">          $ref: 'TS29122_CommonData.yaml#/components/responses/429'</w:t>
      </w:r>
    </w:p>
    <w:p w14:paraId="7E8E9D4D" w14:textId="77777777" w:rsidR="00994291" w:rsidRDefault="00994291" w:rsidP="00994291">
      <w:pPr>
        <w:pStyle w:val="PL"/>
        <w:rPr>
          <w:ins w:id="1882" w:author="Ericsson n bFebruary-meet" w:date="2024-02-06T12:14:00Z"/>
          <w:rFonts w:eastAsia="DengXian"/>
        </w:rPr>
      </w:pPr>
      <w:ins w:id="1883" w:author="Ericsson n bFebruary-meet" w:date="2024-02-06T12:14:00Z">
        <w:r w:rsidRPr="001356B3">
          <w:rPr>
            <w:rFonts w:eastAsia="DengXian"/>
          </w:rPr>
          <w:t xml:space="preserve">        </w:t>
        </w:r>
        <w:r>
          <w:rPr>
            <w:rFonts w:eastAsia="DengXian"/>
          </w:rPr>
          <w:t>'500':</w:t>
        </w:r>
      </w:ins>
    </w:p>
    <w:p w14:paraId="40359D54" w14:textId="77777777" w:rsidR="00994291" w:rsidRDefault="00994291" w:rsidP="00994291">
      <w:pPr>
        <w:pStyle w:val="PL"/>
        <w:rPr>
          <w:ins w:id="1884" w:author="Ericsson n bFebruary-meet" w:date="2024-02-06T12:14:00Z"/>
          <w:rFonts w:eastAsia="DengXian"/>
        </w:rPr>
      </w:pPr>
      <w:ins w:id="1885" w:author="Ericsson n bFebruary-meet" w:date="2024-02-06T12:14:00Z">
        <w:r w:rsidRPr="001356B3">
          <w:rPr>
            <w:rFonts w:eastAsia="DengXian"/>
          </w:rPr>
          <w:t xml:space="preserve">          </w:t>
        </w:r>
        <w:r>
          <w:rPr>
            <w:rFonts w:eastAsia="DengXian"/>
          </w:rPr>
          <w:t>$ref: 'TS29122_CommonData.yaml#/components/responses/500'</w:t>
        </w:r>
      </w:ins>
    </w:p>
    <w:p w14:paraId="63E1759B" w14:textId="77777777" w:rsidR="00994291" w:rsidRDefault="00994291" w:rsidP="00994291">
      <w:pPr>
        <w:pStyle w:val="PL"/>
        <w:rPr>
          <w:ins w:id="1886" w:author="Ericsson n bFebruary-meet" w:date="2024-02-06T12:14:00Z"/>
          <w:rFonts w:eastAsia="DengXian"/>
        </w:rPr>
      </w:pPr>
      <w:ins w:id="1887" w:author="Ericsson n bFebruary-meet" w:date="2024-02-06T12:14:00Z">
        <w:r w:rsidRPr="001356B3">
          <w:rPr>
            <w:rFonts w:eastAsia="DengXian"/>
          </w:rPr>
          <w:t xml:space="preserve">        </w:t>
        </w:r>
        <w:r>
          <w:rPr>
            <w:rFonts w:eastAsia="DengXian"/>
          </w:rPr>
          <w:t>'503':</w:t>
        </w:r>
      </w:ins>
    </w:p>
    <w:p w14:paraId="5B69B032" w14:textId="77777777" w:rsidR="00994291" w:rsidRDefault="00994291" w:rsidP="00994291">
      <w:pPr>
        <w:pStyle w:val="PL"/>
        <w:rPr>
          <w:ins w:id="1888" w:author="Ericsson n bFebruary-meet" w:date="2024-02-06T12:14:00Z"/>
          <w:rFonts w:eastAsia="DengXian"/>
        </w:rPr>
      </w:pPr>
      <w:ins w:id="1889" w:author="Ericsson n bFebruary-meet" w:date="2024-02-06T12:14:00Z">
        <w:r w:rsidRPr="001356B3">
          <w:rPr>
            <w:rFonts w:eastAsia="DengXian"/>
          </w:rPr>
          <w:t xml:space="preserve">          </w:t>
        </w:r>
        <w:r>
          <w:rPr>
            <w:rFonts w:eastAsia="DengXian"/>
          </w:rPr>
          <w:t>$ref: 'TS29122_CommonData.yaml#/components/responses/503'</w:t>
        </w:r>
      </w:ins>
    </w:p>
    <w:p w14:paraId="42D6A8BF" w14:textId="77777777" w:rsidR="00335118" w:rsidRDefault="00335118" w:rsidP="00335118">
      <w:pPr>
        <w:pStyle w:val="PL"/>
        <w:rPr>
          <w:rFonts w:eastAsia="DengXian"/>
        </w:rPr>
      </w:pPr>
      <w:r>
        <w:rPr>
          <w:rFonts w:eastAsia="DengXian"/>
        </w:rPr>
        <w:t xml:space="preserve">        default:</w:t>
      </w:r>
    </w:p>
    <w:p w14:paraId="40146CB2" w14:textId="77777777" w:rsidR="00335118" w:rsidRDefault="00335118" w:rsidP="00335118">
      <w:pPr>
        <w:pStyle w:val="PL"/>
        <w:rPr>
          <w:rFonts w:eastAsia="DengXian"/>
        </w:rPr>
      </w:pPr>
      <w:r>
        <w:rPr>
          <w:rFonts w:eastAsia="DengXian"/>
        </w:rPr>
        <w:t xml:space="preserve">          $ref: 'TS29122_CommonData.yaml#/components/responses/default'</w:t>
      </w:r>
    </w:p>
    <w:p w14:paraId="6A9AC32D" w14:textId="77777777" w:rsidR="00335118" w:rsidRDefault="00335118" w:rsidP="00335118">
      <w:pPr>
        <w:pStyle w:val="PL"/>
        <w:rPr>
          <w:rFonts w:eastAsia="DengXian"/>
        </w:rPr>
      </w:pPr>
    </w:p>
    <w:p w14:paraId="4E3E7F5F" w14:textId="77777777" w:rsidR="00335118" w:rsidRPr="00D90299" w:rsidRDefault="00335118" w:rsidP="00335118">
      <w:pPr>
        <w:pStyle w:val="PL"/>
        <w:rPr>
          <w:rFonts w:eastAsia="DengXian"/>
        </w:rPr>
      </w:pPr>
      <w:bookmarkStart w:id="1890" w:name="_Hlk152921310"/>
      <w:bookmarkEnd w:id="1869"/>
      <w:r>
        <w:rPr>
          <w:rFonts w:eastAsia="DengXian"/>
        </w:rPr>
        <w:t xml:space="preserve">  </w:t>
      </w:r>
      <w:r w:rsidRPr="00D90299">
        <w:rPr>
          <w:rFonts w:eastAsia="DengXian"/>
        </w:rPr>
        <w:t>/</w:t>
      </w:r>
      <w:r w:rsidRPr="00D90299">
        <w:t>application-performance</w:t>
      </w:r>
      <w:bookmarkStart w:id="1891" w:name="_Hlk152257835"/>
      <w:r w:rsidRPr="00D90299">
        <w:t>/{appPerfId}</w:t>
      </w:r>
      <w:bookmarkEnd w:id="1891"/>
      <w:r w:rsidRPr="00D90299">
        <w:rPr>
          <w:rFonts w:eastAsia="DengXian"/>
        </w:rPr>
        <w:t>:</w:t>
      </w:r>
    </w:p>
    <w:p w14:paraId="4EA93A2D" w14:textId="77777777" w:rsidR="00335118" w:rsidRPr="00D90299" w:rsidRDefault="00335118" w:rsidP="00335118">
      <w:pPr>
        <w:pStyle w:val="PL"/>
        <w:rPr>
          <w:rFonts w:eastAsia="DengXian"/>
        </w:rPr>
      </w:pPr>
      <w:r w:rsidRPr="00D90299">
        <w:rPr>
          <w:rFonts w:eastAsia="DengXian"/>
        </w:rPr>
        <w:t xml:space="preserve">    delete:</w:t>
      </w:r>
    </w:p>
    <w:p w14:paraId="4D29A1F2" w14:textId="77777777" w:rsidR="00335118" w:rsidRPr="00D90299" w:rsidRDefault="00335118" w:rsidP="00335118">
      <w:pPr>
        <w:pStyle w:val="PL"/>
        <w:rPr>
          <w:rFonts w:eastAsia="DengXian"/>
        </w:rPr>
      </w:pPr>
      <w:r w:rsidRPr="00D90299">
        <w:rPr>
          <w:rFonts w:eastAsia="DengXian"/>
        </w:rPr>
        <w:t xml:space="preserve">      description: Deletes an individual VAL performance event subscription.</w:t>
      </w:r>
    </w:p>
    <w:p w14:paraId="51369356" w14:textId="77777777" w:rsidR="00335118" w:rsidRPr="00D90299" w:rsidRDefault="00335118" w:rsidP="00335118">
      <w:pPr>
        <w:pStyle w:val="PL"/>
        <w:rPr>
          <w:lang w:val="en-US" w:eastAsia="es-ES"/>
        </w:rPr>
      </w:pPr>
      <w:r w:rsidRPr="00D90299">
        <w:rPr>
          <w:lang w:val="en-US" w:eastAsia="es-ES"/>
        </w:rPr>
        <w:t xml:space="preserve">      operationId: Delete</w:t>
      </w:r>
      <w:r w:rsidRPr="00D90299">
        <w:rPr>
          <w:rFonts w:eastAsia="DengXian"/>
        </w:rPr>
        <w:t>IndValPerfEventSubsc</w:t>
      </w:r>
    </w:p>
    <w:p w14:paraId="35BF1C97" w14:textId="77777777" w:rsidR="00335118" w:rsidRPr="00D90299" w:rsidRDefault="00335118" w:rsidP="00335118">
      <w:pPr>
        <w:pStyle w:val="PL"/>
        <w:rPr>
          <w:lang w:val="en-US" w:eastAsia="es-ES"/>
        </w:rPr>
      </w:pPr>
      <w:r w:rsidRPr="00D90299">
        <w:rPr>
          <w:lang w:val="en-US" w:eastAsia="es-ES"/>
        </w:rPr>
        <w:lastRenderedPageBreak/>
        <w:t xml:space="preserve">      tags:</w:t>
      </w:r>
    </w:p>
    <w:p w14:paraId="7FB8983B" w14:textId="77777777" w:rsidR="00335118" w:rsidRPr="00D90299" w:rsidRDefault="00335118" w:rsidP="00335118">
      <w:pPr>
        <w:pStyle w:val="PL"/>
        <w:rPr>
          <w:rFonts w:eastAsia="DengXian"/>
        </w:rPr>
      </w:pPr>
      <w:r w:rsidRPr="00D90299">
        <w:rPr>
          <w:lang w:val="en-US" w:eastAsia="es-ES"/>
        </w:rPr>
        <w:t xml:space="preserve">        - </w:t>
      </w:r>
      <w:r w:rsidRPr="00D90299">
        <w:rPr>
          <w:rFonts w:eastAsia="DengXian"/>
        </w:rPr>
        <w:t xml:space="preserve">Individual </w:t>
      </w:r>
      <w:r w:rsidRPr="00D90299">
        <w:t>VAL performance event subscription</w:t>
      </w:r>
    </w:p>
    <w:p w14:paraId="67B5054B" w14:textId="77777777" w:rsidR="00335118" w:rsidRPr="00D90299" w:rsidRDefault="00335118" w:rsidP="00335118">
      <w:pPr>
        <w:pStyle w:val="PL"/>
        <w:rPr>
          <w:rFonts w:eastAsia="DengXian"/>
        </w:rPr>
      </w:pPr>
      <w:r w:rsidRPr="00D90299">
        <w:rPr>
          <w:rFonts w:eastAsia="DengXian"/>
        </w:rPr>
        <w:t xml:space="preserve">      parameters:</w:t>
      </w:r>
    </w:p>
    <w:p w14:paraId="269903CF" w14:textId="77777777" w:rsidR="00335118" w:rsidRPr="00D90299" w:rsidRDefault="00335118" w:rsidP="00335118">
      <w:pPr>
        <w:pStyle w:val="PL"/>
        <w:rPr>
          <w:rFonts w:eastAsia="DengXian"/>
        </w:rPr>
      </w:pPr>
      <w:r w:rsidRPr="00D90299">
        <w:rPr>
          <w:rFonts w:eastAsia="DengXian"/>
        </w:rPr>
        <w:t xml:space="preserve">        - name: </w:t>
      </w:r>
      <w:r w:rsidRPr="00D90299">
        <w:t>appPerf</w:t>
      </w:r>
      <w:r w:rsidRPr="00D90299">
        <w:rPr>
          <w:rFonts w:eastAsia="DengXian"/>
        </w:rPr>
        <w:t>Id</w:t>
      </w:r>
    </w:p>
    <w:p w14:paraId="5733F5D0" w14:textId="77777777" w:rsidR="00335118" w:rsidRPr="00D90299" w:rsidRDefault="00335118" w:rsidP="00335118">
      <w:pPr>
        <w:pStyle w:val="PL"/>
        <w:rPr>
          <w:rFonts w:eastAsia="DengXian"/>
        </w:rPr>
      </w:pPr>
      <w:r w:rsidRPr="00D90299">
        <w:rPr>
          <w:rFonts w:eastAsia="DengXian"/>
        </w:rPr>
        <w:t xml:space="preserve">          in: path</w:t>
      </w:r>
    </w:p>
    <w:p w14:paraId="7F6A0FB0" w14:textId="77777777" w:rsidR="00335118" w:rsidRPr="00D90299" w:rsidRDefault="00335118" w:rsidP="00335118">
      <w:pPr>
        <w:pStyle w:val="PL"/>
        <w:rPr>
          <w:rFonts w:eastAsia="DengXian"/>
        </w:rPr>
      </w:pPr>
      <w:r w:rsidRPr="00D90299">
        <w:rPr>
          <w:rFonts w:eastAsia="DengXian"/>
        </w:rPr>
        <w:t xml:space="preserve">          description: Identifier of an individual VAL performance event subscription.</w:t>
      </w:r>
    </w:p>
    <w:p w14:paraId="22E8DF0E" w14:textId="77777777" w:rsidR="00335118" w:rsidRPr="00D90299" w:rsidRDefault="00335118" w:rsidP="00335118">
      <w:pPr>
        <w:pStyle w:val="PL"/>
        <w:rPr>
          <w:rFonts w:eastAsia="DengXian"/>
        </w:rPr>
      </w:pPr>
      <w:r w:rsidRPr="00D90299">
        <w:rPr>
          <w:rFonts w:eastAsia="DengXian"/>
        </w:rPr>
        <w:t xml:space="preserve">          required: true</w:t>
      </w:r>
    </w:p>
    <w:p w14:paraId="5AC1E956" w14:textId="77777777" w:rsidR="00335118" w:rsidRPr="00D90299" w:rsidRDefault="00335118" w:rsidP="00335118">
      <w:pPr>
        <w:pStyle w:val="PL"/>
        <w:rPr>
          <w:rFonts w:eastAsia="DengXian"/>
        </w:rPr>
      </w:pPr>
      <w:r w:rsidRPr="00D90299">
        <w:rPr>
          <w:rFonts w:eastAsia="DengXian"/>
        </w:rPr>
        <w:t xml:space="preserve">          schema:</w:t>
      </w:r>
    </w:p>
    <w:p w14:paraId="5C216C7F" w14:textId="77777777" w:rsidR="00335118" w:rsidRPr="00D90299" w:rsidRDefault="00335118" w:rsidP="00335118">
      <w:pPr>
        <w:pStyle w:val="PL"/>
        <w:rPr>
          <w:rFonts w:eastAsia="DengXian"/>
        </w:rPr>
      </w:pPr>
      <w:r w:rsidRPr="00D90299">
        <w:rPr>
          <w:rFonts w:eastAsia="DengXian"/>
        </w:rPr>
        <w:t xml:space="preserve">            type: string</w:t>
      </w:r>
    </w:p>
    <w:p w14:paraId="094C1F54" w14:textId="77777777" w:rsidR="00335118" w:rsidRPr="00D90299" w:rsidRDefault="00335118" w:rsidP="00335118">
      <w:pPr>
        <w:pStyle w:val="PL"/>
        <w:rPr>
          <w:rFonts w:eastAsia="DengXian"/>
        </w:rPr>
      </w:pPr>
      <w:r w:rsidRPr="00D90299">
        <w:rPr>
          <w:rFonts w:eastAsia="DengXian"/>
        </w:rPr>
        <w:t xml:space="preserve">      responses:</w:t>
      </w:r>
    </w:p>
    <w:p w14:paraId="485A8F2A" w14:textId="77777777" w:rsidR="00335118" w:rsidRPr="00D90299" w:rsidRDefault="00335118" w:rsidP="00335118">
      <w:pPr>
        <w:pStyle w:val="PL"/>
        <w:rPr>
          <w:rFonts w:eastAsia="DengXian"/>
        </w:rPr>
      </w:pPr>
      <w:r w:rsidRPr="00D90299">
        <w:rPr>
          <w:rFonts w:eastAsia="DengXian"/>
        </w:rPr>
        <w:t xml:space="preserve">        '204':</w:t>
      </w:r>
    </w:p>
    <w:p w14:paraId="55331A32" w14:textId="77777777" w:rsidR="00335118" w:rsidRPr="00D90299" w:rsidRDefault="00335118" w:rsidP="00335118">
      <w:pPr>
        <w:pStyle w:val="PL"/>
        <w:rPr>
          <w:rFonts w:eastAsia="DengXian"/>
        </w:rPr>
      </w:pPr>
      <w:r w:rsidRPr="00D90299">
        <w:rPr>
          <w:rFonts w:eastAsia="DengXian"/>
        </w:rPr>
        <w:t xml:space="preserve">          description: &gt;</w:t>
      </w:r>
    </w:p>
    <w:p w14:paraId="2480C522" w14:textId="77777777" w:rsidR="00335118" w:rsidRPr="00D90299" w:rsidRDefault="00335118" w:rsidP="00335118">
      <w:pPr>
        <w:pStyle w:val="PL"/>
        <w:rPr>
          <w:rFonts w:eastAsia="DengXian"/>
        </w:rPr>
      </w:pPr>
      <w:r w:rsidRPr="00D90299">
        <w:rPr>
          <w:rFonts w:eastAsia="DengXian"/>
        </w:rPr>
        <w:t xml:space="preserve">            The individual VAL performance subscription matching the </w:t>
      </w:r>
      <w:r w:rsidRPr="00D90299">
        <w:t>appPerfId</w:t>
      </w:r>
      <w:r w:rsidRPr="00D90299">
        <w:rPr>
          <w:rFonts w:eastAsia="DengXian"/>
        </w:rPr>
        <w:t xml:space="preserve"> is deleted.</w:t>
      </w:r>
    </w:p>
    <w:p w14:paraId="37B643EC" w14:textId="77777777" w:rsidR="00994291" w:rsidRPr="001356B3" w:rsidRDefault="00994291" w:rsidP="00994291">
      <w:pPr>
        <w:pStyle w:val="PL"/>
        <w:rPr>
          <w:ins w:id="1892" w:author="Ericsson n r1February-meet" w:date="2024-02-29T00:45:00Z"/>
          <w:rFonts w:eastAsia="DengXian"/>
        </w:rPr>
      </w:pPr>
      <w:ins w:id="1893" w:author="Ericsson n r1February-meet" w:date="2024-02-29T00:45:00Z">
        <w:r w:rsidRPr="001356B3">
          <w:rPr>
            <w:rFonts w:eastAsia="DengXian"/>
          </w:rPr>
          <w:t xml:space="preserve">        '</w:t>
        </w:r>
        <w:r>
          <w:rPr>
            <w:rFonts w:eastAsia="DengXian"/>
          </w:rPr>
          <w:t>307</w:t>
        </w:r>
        <w:r w:rsidRPr="001356B3">
          <w:rPr>
            <w:rFonts w:eastAsia="DengXian"/>
          </w:rPr>
          <w:t>':</w:t>
        </w:r>
      </w:ins>
    </w:p>
    <w:p w14:paraId="66589743" w14:textId="77777777" w:rsidR="00994291" w:rsidRPr="001356B3" w:rsidRDefault="00994291" w:rsidP="00994291">
      <w:pPr>
        <w:pStyle w:val="PL"/>
        <w:rPr>
          <w:ins w:id="1894" w:author="Ericsson n r1February-meet" w:date="2024-02-29T00:45:00Z"/>
          <w:rFonts w:eastAsia="DengXian"/>
        </w:rPr>
      </w:pPr>
      <w:ins w:id="1895" w:author="Ericsson n r1February-meet" w:date="2024-02-29T00:45:00Z">
        <w:r w:rsidRPr="001356B3">
          <w:rPr>
            <w:rFonts w:eastAsia="DengXian"/>
          </w:rPr>
          <w:t xml:space="preserve">          $ref: 'TS29122_CommonData.yaml#/components/responses/</w:t>
        </w:r>
        <w:r>
          <w:rPr>
            <w:rFonts w:eastAsia="DengXian"/>
          </w:rPr>
          <w:t>307</w:t>
        </w:r>
        <w:r w:rsidRPr="001356B3">
          <w:rPr>
            <w:rFonts w:eastAsia="DengXian"/>
          </w:rPr>
          <w:t>'</w:t>
        </w:r>
      </w:ins>
    </w:p>
    <w:p w14:paraId="6FAFE012" w14:textId="77777777" w:rsidR="00994291" w:rsidRPr="001356B3" w:rsidRDefault="00994291" w:rsidP="00994291">
      <w:pPr>
        <w:pStyle w:val="PL"/>
        <w:rPr>
          <w:ins w:id="1896" w:author="Ericsson n r1February-meet" w:date="2024-02-29T00:45:00Z"/>
          <w:rFonts w:eastAsia="DengXian"/>
        </w:rPr>
      </w:pPr>
      <w:ins w:id="1897" w:author="Ericsson n r1February-meet" w:date="2024-02-29T00:45:00Z">
        <w:r w:rsidRPr="001356B3">
          <w:rPr>
            <w:rFonts w:eastAsia="DengXian"/>
          </w:rPr>
          <w:t xml:space="preserve">        '</w:t>
        </w:r>
        <w:r>
          <w:rPr>
            <w:rFonts w:eastAsia="DengXian"/>
          </w:rPr>
          <w:t>308</w:t>
        </w:r>
        <w:r w:rsidRPr="001356B3">
          <w:rPr>
            <w:rFonts w:eastAsia="DengXian"/>
          </w:rPr>
          <w:t>':</w:t>
        </w:r>
      </w:ins>
    </w:p>
    <w:p w14:paraId="4934009C" w14:textId="77777777" w:rsidR="00994291" w:rsidRPr="001356B3" w:rsidRDefault="00994291" w:rsidP="00994291">
      <w:pPr>
        <w:pStyle w:val="PL"/>
        <w:rPr>
          <w:ins w:id="1898" w:author="Ericsson n r1February-meet" w:date="2024-02-29T00:45:00Z"/>
          <w:rFonts w:eastAsia="DengXian"/>
        </w:rPr>
      </w:pPr>
      <w:ins w:id="1899" w:author="Ericsson n r1February-meet" w:date="2024-02-29T00:45:00Z">
        <w:r w:rsidRPr="001356B3">
          <w:rPr>
            <w:rFonts w:eastAsia="DengXian"/>
          </w:rPr>
          <w:t xml:space="preserve">          $ref: 'TS29122_CommonData.yaml#/components/responses/</w:t>
        </w:r>
        <w:r>
          <w:rPr>
            <w:rFonts w:eastAsia="DengXian"/>
          </w:rPr>
          <w:t>308</w:t>
        </w:r>
        <w:r w:rsidRPr="001356B3">
          <w:rPr>
            <w:rFonts w:eastAsia="DengXian"/>
          </w:rPr>
          <w:t>'</w:t>
        </w:r>
      </w:ins>
    </w:p>
    <w:p w14:paraId="7B178270" w14:textId="77777777" w:rsidR="00335118" w:rsidRPr="001356B3" w:rsidRDefault="00335118" w:rsidP="00335118">
      <w:pPr>
        <w:pStyle w:val="PL"/>
        <w:rPr>
          <w:rFonts w:eastAsia="DengXian"/>
        </w:rPr>
      </w:pPr>
      <w:r w:rsidRPr="001356B3">
        <w:rPr>
          <w:rFonts w:eastAsia="DengXian"/>
        </w:rPr>
        <w:t xml:space="preserve">        '400':</w:t>
      </w:r>
    </w:p>
    <w:p w14:paraId="4FF401C4" w14:textId="77777777" w:rsidR="00335118" w:rsidRPr="001356B3" w:rsidRDefault="00335118" w:rsidP="00335118">
      <w:pPr>
        <w:pStyle w:val="PL"/>
        <w:rPr>
          <w:rFonts w:eastAsia="DengXian"/>
        </w:rPr>
      </w:pPr>
      <w:r w:rsidRPr="001356B3">
        <w:rPr>
          <w:rFonts w:eastAsia="DengXian"/>
        </w:rPr>
        <w:t xml:space="preserve">          $ref: 'TS29122_CommonData.yaml#/components/responses/400'</w:t>
      </w:r>
    </w:p>
    <w:p w14:paraId="5EF49870" w14:textId="77777777" w:rsidR="00335118" w:rsidRPr="001356B3" w:rsidRDefault="00335118" w:rsidP="00335118">
      <w:pPr>
        <w:pStyle w:val="PL"/>
        <w:rPr>
          <w:rFonts w:eastAsia="DengXian"/>
        </w:rPr>
      </w:pPr>
      <w:r w:rsidRPr="001356B3">
        <w:rPr>
          <w:rFonts w:eastAsia="DengXian"/>
        </w:rPr>
        <w:t xml:space="preserve">        '401':</w:t>
      </w:r>
    </w:p>
    <w:p w14:paraId="6888F187" w14:textId="77777777" w:rsidR="00335118" w:rsidRPr="001356B3" w:rsidRDefault="00335118" w:rsidP="00335118">
      <w:pPr>
        <w:pStyle w:val="PL"/>
        <w:rPr>
          <w:rFonts w:eastAsia="DengXian"/>
        </w:rPr>
      </w:pPr>
      <w:r w:rsidRPr="001356B3">
        <w:rPr>
          <w:rFonts w:eastAsia="DengXian"/>
        </w:rPr>
        <w:t xml:space="preserve">          $ref: 'TS29122_CommonData.yaml#/components/responses/401'</w:t>
      </w:r>
    </w:p>
    <w:p w14:paraId="68A6B702" w14:textId="77777777" w:rsidR="00335118" w:rsidRPr="001356B3" w:rsidRDefault="00335118" w:rsidP="00335118">
      <w:pPr>
        <w:pStyle w:val="PL"/>
        <w:rPr>
          <w:rFonts w:eastAsia="DengXian"/>
        </w:rPr>
      </w:pPr>
      <w:r w:rsidRPr="001356B3">
        <w:rPr>
          <w:rFonts w:eastAsia="DengXian"/>
        </w:rPr>
        <w:t xml:space="preserve">        '403':</w:t>
      </w:r>
    </w:p>
    <w:p w14:paraId="5EC7C84D" w14:textId="77777777" w:rsidR="00335118" w:rsidRPr="001356B3" w:rsidRDefault="00335118" w:rsidP="00335118">
      <w:pPr>
        <w:pStyle w:val="PL"/>
        <w:rPr>
          <w:rFonts w:eastAsia="DengXian"/>
        </w:rPr>
      </w:pPr>
      <w:r w:rsidRPr="001356B3">
        <w:rPr>
          <w:rFonts w:eastAsia="DengXian"/>
        </w:rPr>
        <w:t xml:space="preserve">          $ref: 'TS29122_CommonData.yaml#/components/responses/403'</w:t>
      </w:r>
    </w:p>
    <w:p w14:paraId="315C267D" w14:textId="77777777" w:rsidR="00335118" w:rsidRPr="001356B3" w:rsidRDefault="00335118" w:rsidP="00335118">
      <w:pPr>
        <w:pStyle w:val="PL"/>
        <w:rPr>
          <w:rFonts w:eastAsia="DengXian"/>
        </w:rPr>
      </w:pPr>
      <w:r w:rsidRPr="001356B3">
        <w:rPr>
          <w:rFonts w:eastAsia="DengXian"/>
        </w:rPr>
        <w:t xml:space="preserve">        '404':</w:t>
      </w:r>
    </w:p>
    <w:p w14:paraId="373D4E32" w14:textId="77777777" w:rsidR="00335118" w:rsidRPr="001356B3" w:rsidRDefault="00335118" w:rsidP="00335118">
      <w:pPr>
        <w:pStyle w:val="PL"/>
        <w:rPr>
          <w:rFonts w:eastAsia="DengXian"/>
        </w:rPr>
      </w:pPr>
      <w:r w:rsidRPr="001356B3">
        <w:rPr>
          <w:rFonts w:eastAsia="DengXian"/>
        </w:rPr>
        <w:t xml:space="preserve">          $ref: 'TS29122_CommonData.yaml#/components/responses/404'</w:t>
      </w:r>
    </w:p>
    <w:p w14:paraId="45EDA443" w14:textId="77777777" w:rsidR="00335118" w:rsidRPr="001356B3" w:rsidRDefault="00335118" w:rsidP="00335118">
      <w:pPr>
        <w:pStyle w:val="PL"/>
        <w:rPr>
          <w:rFonts w:eastAsia="DengXian"/>
        </w:rPr>
      </w:pPr>
      <w:r w:rsidRPr="001356B3">
        <w:rPr>
          <w:rFonts w:eastAsia="DengXian"/>
        </w:rPr>
        <w:t xml:space="preserve">        '429':</w:t>
      </w:r>
    </w:p>
    <w:p w14:paraId="48C37ED9" w14:textId="77777777" w:rsidR="00335118" w:rsidRPr="001356B3" w:rsidRDefault="00335118" w:rsidP="00335118">
      <w:pPr>
        <w:pStyle w:val="PL"/>
        <w:rPr>
          <w:rFonts w:eastAsia="DengXian"/>
        </w:rPr>
      </w:pPr>
      <w:r w:rsidRPr="001356B3">
        <w:rPr>
          <w:rFonts w:eastAsia="DengXian"/>
        </w:rPr>
        <w:t xml:space="preserve">          $ref: 'TS29122_CommonData.yaml#/components/responses/429'</w:t>
      </w:r>
    </w:p>
    <w:p w14:paraId="1E83F29B" w14:textId="77777777" w:rsidR="00994291" w:rsidRDefault="00994291" w:rsidP="00994291">
      <w:pPr>
        <w:pStyle w:val="PL"/>
        <w:rPr>
          <w:ins w:id="1900" w:author="Ericsson n bFebruary-meet" w:date="2024-02-06T12:15:00Z"/>
          <w:rFonts w:eastAsia="DengXian"/>
        </w:rPr>
      </w:pPr>
      <w:ins w:id="1901" w:author="Ericsson n bFebruary-meet" w:date="2024-02-06T12:15:00Z">
        <w:r w:rsidRPr="001356B3">
          <w:rPr>
            <w:rFonts w:eastAsia="DengXian"/>
          </w:rPr>
          <w:t xml:space="preserve">        </w:t>
        </w:r>
        <w:r>
          <w:rPr>
            <w:rFonts w:eastAsia="DengXian"/>
          </w:rPr>
          <w:t>'500':</w:t>
        </w:r>
      </w:ins>
    </w:p>
    <w:p w14:paraId="46FED8E8" w14:textId="77777777" w:rsidR="00994291" w:rsidRDefault="00994291" w:rsidP="00994291">
      <w:pPr>
        <w:pStyle w:val="PL"/>
        <w:rPr>
          <w:ins w:id="1902" w:author="Ericsson n bFebruary-meet" w:date="2024-02-06T12:15:00Z"/>
          <w:rFonts w:eastAsia="DengXian"/>
        </w:rPr>
      </w:pPr>
      <w:ins w:id="1903" w:author="Ericsson n bFebruary-meet" w:date="2024-02-06T12:15:00Z">
        <w:r w:rsidRPr="001356B3">
          <w:rPr>
            <w:rFonts w:eastAsia="DengXian"/>
          </w:rPr>
          <w:t xml:space="preserve">          </w:t>
        </w:r>
        <w:r>
          <w:rPr>
            <w:rFonts w:eastAsia="DengXian"/>
          </w:rPr>
          <w:t>$ref: 'TS29122_CommonData.yaml#/components/responses/500'</w:t>
        </w:r>
      </w:ins>
    </w:p>
    <w:p w14:paraId="39D429C1" w14:textId="77777777" w:rsidR="00994291" w:rsidRDefault="00994291" w:rsidP="00994291">
      <w:pPr>
        <w:pStyle w:val="PL"/>
        <w:rPr>
          <w:ins w:id="1904" w:author="Ericsson n bFebruary-meet" w:date="2024-02-06T12:15:00Z"/>
          <w:rFonts w:eastAsia="DengXian"/>
        </w:rPr>
      </w:pPr>
      <w:ins w:id="1905" w:author="Ericsson n bFebruary-meet" w:date="2024-02-06T12:15:00Z">
        <w:r w:rsidRPr="001356B3">
          <w:rPr>
            <w:rFonts w:eastAsia="DengXian"/>
          </w:rPr>
          <w:t xml:space="preserve">        </w:t>
        </w:r>
        <w:r>
          <w:rPr>
            <w:rFonts w:eastAsia="DengXian"/>
          </w:rPr>
          <w:t>'503':</w:t>
        </w:r>
      </w:ins>
    </w:p>
    <w:p w14:paraId="1B52930E" w14:textId="77777777" w:rsidR="00994291" w:rsidRDefault="00994291" w:rsidP="00994291">
      <w:pPr>
        <w:pStyle w:val="PL"/>
        <w:rPr>
          <w:ins w:id="1906" w:author="Ericsson n bFebruary-meet" w:date="2024-02-06T12:15:00Z"/>
          <w:rFonts w:eastAsia="DengXian"/>
        </w:rPr>
      </w:pPr>
      <w:ins w:id="1907" w:author="Ericsson n bFebruary-meet" w:date="2024-02-06T12:15:00Z">
        <w:r w:rsidRPr="001356B3">
          <w:rPr>
            <w:rFonts w:eastAsia="DengXian"/>
          </w:rPr>
          <w:t xml:space="preserve">          </w:t>
        </w:r>
        <w:r>
          <w:rPr>
            <w:rFonts w:eastAsia="DengXian"/>
          </w:rPr>
          <w:t>$ref: 'TS29122_CommonData.yaml#/components/responses/503'</w:t>
        </w:r>
      </w:ins>
    </w:p>
    <w:p w14:paraId="0EE622E0" w14:textId="77777777" w:rsidR="00335118" w:rsidRPr="00D90299" w:rsidRDefault="00335118" w:rsidP="00335118">
      <w:pPr>
        <w:pStyle w:val="PL"/>
        <w:rPr>
          <w:rFonts w:eastAsia="DengXian"/>
        </w:rPr>
      </w:pPr>
      <w:r w:rsidRPr="00D90299">
        <w:rPr>
          <w:rFonts w:eastAsia="DengXian"/>
        </w:rPr>
        <w:t xml:space="preserve">        default:</w:t>
      </w:r>
    </w:p>
    <w:p w14:paraId="2DD4AF43" w14:textId="77777777" w:rsidR="00335118" w:rsidRDefault="00335118" w:rsidP="00335118">
      <w:pPr>
        <w:pStyle w:val="PL"/>
        <w:rPr>
          <w:rFonts w:eastAsia="DengXian"/>
        </w:rPr>
      </w:pPr>
      <w:r w:rsidRPr="00D90299">
        <w:rPr>
          <w:rFonts w:eastAsia="DengXian"/>
        </w:rPr>
        <w:t xml:space="preserve">          $ref: 'TS29122_CommonData.yaml#/components/responses/default'</w:t>
      </w:r>
    </w:p>
    <w:p w14:paraId="5354668B" w14:textId="77777777" w:rsidR="00335118" w:rsidRDefault="00335118" w:rsidP="00335118">
      <w:pPr>
        <w:pStyle w:val="PL"/>
        <w:rPr>
          <w:rFonts w:eastAsia="DengXian"/>
        </w:rPr>
      </w:pPr>
    </w:p>
    <w:p w14:paraId="67EECE17" w14:textId="77777777" w:rsidR="00335118" w:rsidRDefault="00335118" w:rsidP="00335118">
      <w:pPr>
        <w:pStyle w:val="PL"/>
        <w:rPr>
          <w:lang w:val="en-US" w:eastAsia="es-ES"/>
        </w:rPr>
      </w:pPr>
      <w:r>
        <w:rPr>
          <w:lang w:val="en-US" w:eastAsia="es-ES"/>
        </w:rPr>
        <w:t xml:space="preserve">  /</w:t>
      </w:r>
      <w:r w:rsidRPr="00DE53DA">
        <w:rPr>
          <w:lang w:val="en-US" w:eastAsia="es-ES"/>
        </w:rPr>
        <w:t>ue2ue-session-performance/fetch</w:t>
      </w:r>
      <w:r>
        <w:rPr>
          <w:lang w:val="en-US" w:eastAsia="es-ES"/>
        </w:rPr>
        <w:t>:</w:t>
      </w:r>
    </w:p>
    <w:p w14:paraId="4F654243" w14:textId="77777777" w:rsidR="00335118" w:rsidRDefault="00335118" w:rsidP="00335118">
      <w:pPr>
        <w:pStyle w:val="PL"/>
        <w:rPr>
          <w:lang w:val="en-US" w:eastAsia="es-ES"/>
        </w:rPr>
      </w:pPr>
      <w:r>
        <w:rPr>
          <w:lang w:val="en-US" w:eastAsia="es-ES"/>
        </w:rPr>
        <w:t xml:space="preserve">    post:</w:t>
      </w:r>
    </w:p>
    <w:p w14:paraId="7AABF27B" w14:textId="77777777" w:rsidR="00335118" w:rsidRDefault="00335118" w:rsidP="00335118">
      <w:pPr>
        <w:pStyle w:val="PL"/>
        <w:rPr>
          <w:rFonts w:eastAsia="DengXian"/>
        </w:rPr>
      </w:pPr>
      <w:r>
        <w:t xml:space="preserve">      description</w:t>
      </w:r>
      <w:r>
        <w:rPr>
          <w:rFonts w:eastAsia="DengXian"/>
        </w:rPr>
        <w:t>: &gt;</w:t>
      </w:r>
    </w:p>
    <w:p w14:paraId="31825956" w14:textId="77777777" w:rsidR="00335118" w:rsidRDefault="00335118" w:rsidP="00335118">
      <w:pPr>
        <w:pStyle w:val="PL"/>
        <w:rPr>
          <w:rFonts w:eastAsia="DengXian"/>
        </w:rPr>
      </w:pPr>
      <w:r>
        <w:rPr>
          <w:rFonts w:eastAsia="DengXian"/>
        </w:rPr>
        <w:t xml:space="preserve">        Obtain</w:t>
      </w:r>
      <w:r w:rsidRPr="00DE53DA">
        <w:rPr>
          <w:rFonts w:eastAsia="DengXian"/>
        </w:rPr>
        <w:t xml:space="preserve"> the UE-to-UE session performance analytics</w:t>
      </w:r>
      <w:r>
        <w:rPr>
          <w:rFonts w:eastAsia="DengXian"/>
        </w:rPr>
        <w:t>.</w:t>
      </w:r>
    </w:p>
    <w:p w14:paraId="70AA0D6F" w14:textId="77777777" w:rsidR="00335118" w:rsidRDefault="00335118" w:rsidP="00335118">
      <w:pPr>
        <w:pStyle w:val="PL"/>
        <w:rPr>
          <w:lang w:val="en-US" w:eastAsia="es-ES"/>
        </w:rPr>
      </w:pPr>
      <w:r>
        <w:rPr>
          <w:lang w:val="en-US" w:eastAsia="es-ES"/>
        </w:rPr>
        <w:t xml:space="preserve">      operationId: Fetch</w:t>
      </w:r>
      <w:r>
        <w:t>Ue2UeSessionPerformance</w:t>
      </w:r>
    </w:p>
    <w:p w14:paraId="46D24952" w14:textId="77777777" w:rsidR="00335118" w:rsidRDefault="00335118" w:rsidP="00335118">
      <w:pPr>
        <w:pStyle w:val="PL"/>
        <w:rPr>
          <w:lang w:val="en-US" w:eastAsia="es-ES"/>
        </w:rPr>
      </w:pPr>
      <w:r>
        <w:rPr>
          <w:lang w:val="en-US" w:eastAsia="es-ES"/>
        </w:rPr>
        <w:t xml:space="preserve">      tags:</w:t>
      </w:r>
    </w:p>
    <w:p w14:paraId="0C539B25" w14:textId="77777777" w:rsidR="00335118" w:rsidRDefault="00335118" w:rsidP="00335118">
      <w:pPr>
        <w:pStyle w:val="PL"/>
        <w:rPr>
          <w:lang w:val="en-US" w:eastAsia="es-ES"/>
        </w:rPr>
      </w:pPr>
      <w:r>
        <w:rPr>
          <w:lang w:val="en-US" w:eastAsia="es-ES"/>
        </w:rPr>
        <w:t xml:space="preserve">        - Fetch </w:t>
      </w:r>
      <w:r w:rsidRPr="00DE53DA">
        <w:rPr>
          <w:rFonts w:eastAsia="DengXian"/>
        </w:rPr>
        <w:t>UE-to-UE session performance analytics</w:t>
      </w:r>
    </w:p>
    <w:p w14:paraId="7E73916F" w14:textId="77777777" w:rsidR="00335118" w:rsidRDefault="00335118" w:rsidP="00335118">
      <w:pPr>
        <w:pStyle w:val="PL"/>
        <w:rPr>
          <w:lang w:val="en-US" w:eastAsia="es-ES"/>
        </w:rPr>
      </w:pPr>
      <w:r>
        <w:rPr>
          <w:lang w:val="en-US" w:eastAsia="es-ES"/>
        </w:rPr>
        <w:t xml:space="preserve">      requestBody:</w:t>
      </w:r>
    </w:p>
    <w:p w14:paraId="329F5BF7" w14:textId="77777777" w:rsidR="00335118" w:rsidRDefault="00335118" w:rsidP="00335118">
      <w:pPr>
        <w:pStyle w:val="PL"/>
        <w:rPr>
          <w:lang w:val="en-US" w:eastAsia="es-ES"/>
        </w:rPr>
      </w:pPr>
      <w:r>
        <w:rPr>
          <w:lang w:val="en-US" w:eastAsia="es-ES"/>
        </w:rPr>
        <w:t xml:space="preserve">        required: true</w:t>
      </w:r>
    </w:p>
    <w:p w14:paraId="2697EA53" w14:textId="77777777" w:rsidR="00335118" w:rsidRDefault="00335118" w:rsidP="00335118">
      <w:pPr>
        <w:pStyle w:val="PL"/>
        <w:rPr>
          <w:lang w:val="en-US" w:eastAsia="es-ES"/>
        </w:rPr>
      </w:pPr>
      <w:r>
        <w:rPr>
          <w:lang w:val="en-US" w:eastAsia="es-ES"/>
        </w:rPr>
        <w:t xml:space="preserve">        content:</w:t>
      </w:r>
    </w:p>
    <w:p w14:paraId="2D053298" w14:textId="77777777" w:rsidR="00335118" w:rsidRDefault="00335118" w:rsidP="00335118">
      <w:pPr>
        <w:pStyle w:val="PL"/>
        <w:rPr>
          <w:lang w:val="en-US" w:eastAsia="es-ES"/>
        </w:rPr>
      </w:pPr>
      <w:r>
        <w:rPr>
          <w:lang w:val="en-US" w:eastAsia="es-ES"/>
        </w:rPr>
        <w:t xml:space="preserve">          application/json:</w:t>
      </w:r>
    </w:p>
    <w:p w14:paraId="3B72ACCA" w14:textId="77777777" w:rsidR="00335118" w:rsidRDefault="00335118" w:rsidP="00335118">
      <w:pPr>
        <w:pStyle w:val="PL"/>
        <w:rPr>
          <w:lang w:val="en-US" w:eastAsia="es-ES"/>
        </w:rPr>
      </w:pPr>
      <w:r>
        <w:rPr>
          <w:lang w:val="en-US" w:eastAsia="es-ES"/>
        </w:rPr>
        <w:t xml:space="preserve">            schema:</w:t>
      </w:r>
    </w:p>
    <w:p w14:paraId="395B845F" w14:textId="77777777" w:rsidR="00335118" w:rsidRDefault="00335118" w:rsidP="00335118">
      <w:pPr>
        <w:pStyle w:val="PL"/>
        <w:rPr>
          <w:lang w:val="en-US" w:eastAsia="es-ES"/>
        </w:rPr>
      </w:pPr>
      <w:r>
        <w:rPr>
          <w:lang w:val="en-US" w:eastAsia="es-ES"/>
        </w:rPr>
        <w:t xml:space="preserve">              $ref: '#/components/schemas/</w:t>
      </w:r>
      <w:r w:rsidRPr="00B701AF">
        <w:rPr>
          <w:lang w:val="en-US" w:eastAsia="es-ES"/>
        </w:rPr>
        <w:t>Ue2UePerfReq</w:t>
      </w:r>
      <w:r>
        <w:rPr>
          <w:lang w:val="en-US" w:eastAsia="es-ES"/>
        </w:rPr>
        <w:t>'</w:t>
      </w:r>
    </w:p>
    <w:p w14:paraId="06F1F2D4" w14:textId="77777777" w:rsidR="00335118" w:rsidRDefault="00335118" w:rsidP="00335118">
      <w:pPr>
        <w:pStyle w:val="PL"/>
        <w:rPr>
          <w:lang w:val="en-US" w:eastAsia="es-ES"/>
        </w:rPr>
      </w:pPr>
      <w:r>
        <w:rPr>
          <w:lang w:val="en-US" w:eastAsia="es-ES"/>
        </w:rPr>
        <w:t xml:space="preserve">      responses:</w:t>
      </w:r>
    </w:p>
    <w:p w14:paraId="0AFD58FB" w14:textId="77777777" w:rsidR="00335118" w:rsidRDefault="00335118" w:rsidP="00335118">
      <w:pPr>
        <w:pStyle w:val="PL"/>
        <w:rPr>
          <w:lang w:val="en-US" w:eastAsia="es-ES"/>
        </w:rPr>
      </w:pPr>
      <w:r>
        <w:rPr>
          <w:lang w:val="en-US" w:eastAsia="es-ES"/>
        </w:rPr>
        <w:t xml:space="preserve">        '200':</w:t>
      </w:r>
    </w:p>
    <w:p w14:paraId="344B3DDF" w14:textId="77777777" w:rsidR="00335118" w:rsidRDefault="00335118" w:rsidP="00335118">
      <w:pPr>
        <w:pStyle w:val="PL"/>
        <w:rPr>
          <w:lang w:val="en-US" w:eastAsia="es-ES"/>
        </w:rPr>
      </w:pPr>
      <w:r>
        <w:rPr>
          <w:lang w:val="en-US" w:eastAsia="es-ES"/>
        </w:rPr>
        <w:t xml:space="preserve">          description: &gt;</w:t>
      </w:r>
    </w:p>
    <w:p w14:paraId="45915FB0" w14:textId="77777777" w:rsidR="00335118" w:rsidRDefault="00335118" w:rsidP="00335118">
      <w:pPr>
        <w:pStyle w:val="PL"/>
      </w:pPr>
      <w:r>
        <w:rPr>
          <w:lang w:val="en-US" w:eastAsia="es-ES"/>
        </w:rPr>
        <w:t xml:space="preserve">            Successful case. </w:t>
      </w:r>
      <w:r>
        <w:t>The UE-to-UE session performance information is returned in</w:t>
      </w:r>
    </w:p>
    <w:p w14:paraId="7510CE4F" w14:textId="77777777" w:rsidR="00335118" w:rsidRDefault="00335118" w:rsidP="00335118">
      <w:pPr>
        <w:pStyle w:val="PL"/>
        <w:rPr>
          <w:lang w:val="en-US" w:eastAsia="es-ES"/>
        </w:rPr>
      </w:pPr>
      <w:r>
        <w:t xml:space="preserve">            the response body.</w:t>
      </w:r>
    </w:p>
    <w:p w14:paraId="20C791B4" w14:textId="77777777" w:rsidR="00335118" w:rsidRDefault="00335118" w:rsidP="00335118">
      <w:pPr>
        <w:pStyle w:val="PL"/>
        <w:rPr>
          <w:lang w:val="en-US" w:eastAsia="es-ES"/>
        </w:rPr>
      </w:pPr>
      <w:r>
        <w:rPr>
          <w:lang w:val="en-US" w:eastAsia="es-ES"/>
        </w:rPr>
        <w:t xml:space="preserve">          content:</w:t>
      </w:r>
    </w:p>
    <w:p w14:paraId="232D7A8A" w14:textId="77777777" w:rsidR="00335118" w:rsidRDefault="00335118" w:rsidP="00335118">
      <w:pPr>
        <w:pStyle w:val="PL"/>
        <w:rPr>
          <w:lang w:val="en-US" w:eastAsia="es-ES"/>
        </w:rPr>
      </w:pPr>
      <w:r>
        <w:rPr>
          <w:lang w:val="en-US" w:eastAsia="es-ES"/>
        </w:rPr>
        <w:t xml:space="preserve">            application/json:</w:t>
      </w:r>
    </w:p>
    <w:p w14:paraId="22C2B2F0" w14:textId="77777777" w:rsidR="00335118" w:rsidRDefault="00335118" w:rsidP="00335118">
      <w:pPr>
        <w:pStyle w:val="PL"/>
        <w:rPr>
          <w:lang w:val="en-US" w:eastAsia="es-ES"/>
        </w:rPr>
      </w:pPr>
      <w:r>
        <w:rPr>
          <w:lang w:val="en-US" w:eastAsia="es-ES"/>
        </w:rPr>
        <w:t xml:space="preserve">              schema:</w:t>
      </w:r>
    </w:p>
    <w:p w14:paraId="22575A83" w14:textId="77777777" w:rsidR="00335118" w:rsidRDefault="00335118" w:rsidP="00335118">
      <w:pPr>
        <w:pStyle w:val="PL"/>
        <w:rPr>
          <w:lang w:val="en-US" w:eastAsia="es-ES"/>
        </w:rPr>
      </w:pPr>
      <w:r>
        <w:rPr>
          <w:lang w:val="en-US" w:eastAsia="es-ES"/>
        </w:rPr>
        <w:t xml:space="preserve">                $ref: '#/components/schemas/</w:t>
      </w:r>
      <w:r>
        <w:t>Ue2UePerfResp</w:t>
      </w:r>
      <w:r>
        <w:rPr>
          <w:lang w:val="en-US" w:eastAsia="es-ES"/>
        </w:rPr>
        <w:t>'</w:t>
      </w:r>
    </w:p>
    <w:p w14:paraId="44DD40AC" w14:textId="77777777" w:rsidR="00994291" w:rsidRPr="001356B3" w:rsidRDefault="00994291" w:rsidP="00994291">
      <w:pPr>
        <w:pStyle w:val="PL"/>
        <w:rPr>
          <w:ins w:id="1908" w:author="Ericsson n r1February-meet" w:date="2024-02-29T00:46:00Z"/>
          <w:rFonts w:eastAsia="DengXian"/>
        </w:rPr>
      </w:pPr>
      <w:ins w:id="1909" w:author="Ericsson n r1February-meet" w:date="2024-02-29T00:46:00Z">
        <w:r w:rsidRPr="001356B3">
          <w:rPr>
            <w:rFonts w:eastAsia="DengXian"/>
          </w:rPr>
          <w:t xml:space="preserve">        '</w:t>
        </w:r>
        <w:r>
          <w:rPr>
            <w:rFonts w:eastAsia="DengXian"/>
          </w:rPr>
          <w:t>307</w:t>
        </w:r>
        <w:r w:rsidRPr="001356B3">
          <w:rPr>
            <w:rFonts w:eastAsia="DengXian"/>
          </w:rPr>
          <w:t>':</w:t>
        </w:r>
      </w:ins>
    </w:p>
    <w:p w14:paraId="7706D4B5" w14:textId="77777777" w:rsidR="00994291" w:rsidRPr="001356B3" w:rsidRDefault="00994291" w:rsidP="00994291">
      <w:pPr>
        <w:pStyle w:val="PL"/>
        <w:rPr>
          <w:ins w:id="1910" w:author="Ericsson n r1February-meet" w:date="2024-02-29T00:46:00Z"/>
          <w:rFonts w:eastAsia="DengXian"/>
        </w:rPr>
      </w:pPr>
      <w:ins w:id="1911" w:author="Ericsson n r1February-meet" w:date="2024-02-29T00:46:00Z">
        <w:r w:rsidRPr="001356B3">
          <w:rPr>
            <w:rFonts w:eastAsia="DengXian"/>
          </w:rPr>
          <w:t xml:space="preserve">          $ref: 'TS29122_CommonData.yaml#/components/responses/</w:t>
        </w:r>
        <w:r>
          <w:rPr>
            <w:rFonts w:eastAsia="DengXian"/>
          </w:rPr>
          <w:t>307</w:t>
        </w:r>
        <w:r w:rsidRPr="001356B3">
          <w:rPr>
            <w:rFonts w:eastAsia="DengXian"/>
          </w:rPr>
          <w:t>'</w:t>
        </w:r>
      </w:ins>
    </w:p>
    <w:p w14:paraId="5C1B15DE" w14:textId="77777777" w:rsidR="00994291" w:rsidRPr="001356B3" w:rsidRDefault="00994291" w:rsidP="00994291">
      <w:pPr>
        <w:pStyle w:val="PL"/>
        <w:rPr>
          <w:ins w:id="1912" w:author="Ericsson n r1February-meet" w:date="2024-02-29T00:46:00Z"/>
          <w:rFonts w:eastAsia="DengXian"/>
        </w:rPr>
      </w:pPr>
      <w:ins w:id="1913" w:author="Ericsson n r1February-meet" w:date="2024-02-29T00:46:00Z">
        <w:r w:rsidRPr="001356B3">
          <w:rPr>
            <w:rFonts w:eastAsia="DengXian"/>
          </w:rPr>
          <w:t xml:space="preserve">        '</w:t>
        </w:r>
        <w:r>
          <w:rPr>
            <w:rFonts w:eastAsia="DengXian"/>
          </w:rPr>
          <w:t>308</w:t>
        </w:r>
        <w:r w:rsidRPr="001356B3">
          <w:rPr>
            <w:rFonts w:eastAsia="DengXian"/>
          </w:rPr>
          <w:t>':</w:t>
        </w:r>
      </w:ins>
    </w:p>
    <w:p w14:paraId="1622D811" w14:textId="77777777" w:rsidR="00994291" w:rsidRPr="001356B3" w:rsidRDefault="00994291" w:rsidP="00994291">
      <w:pPr>
        <w:pStyle w:val="PL"/>
        <w:rPr>
          <w:ins w:id="1914" w:author="Ericsson n r1February-meet" w:date="2024-02-29T00:46:00Z"/>
          <w:rFonts w:eastAsia="DengXian"/>
        </w:rPr>
      </w:pPr>
      <w:ins w:id="1915" w:author="Ericsson n r1February-meet" w:date="2024-02-29T00:46:00Z">
        <w:r w:rsidRPr="001356B3">
          <w:rPr>
            <w:rFonts w:eastAsia="DengXian"/>
          </w:rPr>
          <w:t xml:space="preserve">          $ref: 'TS29122_CommonData.yaml#/components/responses/</w:t>
        </w:r>
        <w:r>
          <w:rPr>
            <w:rFonts w:eastAsia="DengXian"/>
          </w:rPr>
          <w:t>308</w:t>
        </w:r>
        <w:r w:rsidRPr="001356B3">
          <w:rPr>
            <w:rFonts w:eastAsia="DengXian"/>
          </w:rPr>
          <w:t>'</w:t>
        </w:r>
      </w:ins>
    </w:p>
    <w:p w14:paraId="0C380559" w14:textId="77777777" w:rsidR="00335118" w:rsidRDefault="00335118" w:rsidP="00335118">
      <w:pPr>
        <w:pStyle w:val="PL"/>
        <w:rPr>
          <w:lang w:val="en-US" w:eastAsia="es-ES"/>
        </w:rPr>
      </w:pPr>
      <w:r>
        <w:rPr>
          <w:lang w:val="en-US" w:eastAsia="es-ES"/>
        </w:rPr>
        <w:t xml:space="preserve">        '400':</w:t>
      </w:r>
    </w:p>
    <w:p w14:paraId="5C31CBD2" w14:textId="77777777" w:rsidR="00335118" w:rsidRDefault="00335118" w:rsidP="00335118">
      <w:pPr>
        <w:pStyle w:val="PL"/>
        <w:rPr>
          <w:lang w:val="en-US" w:eastAsia="es-ES"/>
        </w:rPr>
      </w:pPr>
      <w:r>
        <w:rPr>
          <w:lang w:val="en-US" w:eastAsia="es-ES"/>
        </w:rPr>
        <w:t xml:space="preserve">          $ref: 'TS29122_CommonData.yaml#/components/responses/400'</w:t>
      </w:r>
    </w:p>
    <w:p w14:paraId="7D6522BC" w14:textId="77777777" w:rsidR="00335118" w:rsidRDefault="00335118" w:rsidP="00335118">
      <w:pPr>
        <w:pStyle w:val="PL"/>
        <w:rPr>
          <w:lang w:val="en-US" w:eastAsia="es-ES"/>
        </w:rPr>
      </w:pPr>
      <w:r>
        <w:rPr>
          <w:lang w:val="en-US" w:eastAsia="es-ES"/>
        </w:rPr>
        <w:t xml:space="preserve">        '401':</w:t>
      </w:r>
    </w:p>
    <w:p w14:paraId="2BF27245" w14:textId="77777777" w:rsidR="00335118" w:rsidRDefault="00335118" w:rsidP="00335118">
      <w:pPr>
        <w:pStyle w:val="PL"/>
        <w:rPr>
          <w:lang w:val="en-US" w:eastAsia="es-ES"/>
        </w:rPr>
      </w:pPr>
      <w:r>
        <w:rPr>
          <w:lang w:val="en-US" w:eastAsia="es-ES"/>
        </w:rPr>
        <w:t xml:space="preserve">          $ref: 'TS29122_CommonData.yaml#/components/responses/401'</w:t>
      </w:r>
    </w:p>
    <w:p w14:paraId="0F16912B" w14:textId="77777777" w:rsidR="00335118" w:rsidRDefault="00335118" w:rsidP="00335118">
      <w:pPr>
        <w:pStyle w:val="PL"/>
        <w:rPr>
          <w:lang w:val="en-US" w:eastAsia="es-ES"/>
        </w:rPr>
      </w:pPr>
      <w:r>
        <w:rPr>
          <w:lang w:val="en-US" w:eastAsia="es-ES"/>
        </w:rPr>
        <w:t xml:space="preserve">        '403':</w:t>
      </w:r>
    </w:p>
    <w:p w14:paraId="6FCBD8C3" w14:textId="77777777" w:rsidR="00335118" w:rsidRDefault="00335118" w:rsidP="00335118">
      <w:pPr>
        <w:pStyle w:val="PL"/>
        <w:rPr>
          <w:lang w:val="en-US" w:eastAsia="es-ES"/>
        </w:rPr>
      </w:pPr>
      <w:r>
        <w:rPr>
          <w:lang w:val="en-US" w:eastAsia="es-ES"/>
        </w:rPr>
        <w:t xml:space="preserve">          $ref: 'TS29122_CommonData.yaml#/components/responses/403'</w:t>
      </w:r>
    </w:p>
    <w:p w14:paraId="7A47AF3E" w14:textId="77777777" w:rsidR="00335118" w:rsidRDefault="00335118" w:rsidP="00335118">
      <w:pPr>
        <w:pStyle w:val="PL"/>
        <w:rPr>
          <w:lang w:val="en-US" w:eastAsia="es-ES"/>
        </w:rPr>
      </w:pPr>
      <w:r>
        <w:rPr>
          <w:lang w:val="en-US" w:eastAsia="es-ES"/>
        </w:rPr>
        <w:t xml:space="preserve">        '404':</w:t>
      </w:r>
    </w:p>
    <w:p w14:paraId="2B1AC7D9" w14:textId="77777777" w:rsidR="00335118" w:rsidRDefault="00335118" w:rsidP="00335118">
      <w:pPr>
        <w:pStyle w:val="PL"/>
        <w:rPr>
          <w:lang w:val="en-US" w:eastAsia="es-ES"/>
        </w:rPr>
      </w:pPr>
      <w:r>
        <w:rPr>
          <w:lang w:val="en-US" w:eastAsia="es-ES"/>
        </w:rPr>
        <w:t xml:space="preserve">          $ref: 'TS29122_CommonData.yaml#/components/responses/404'</w:t>
      </w:r>
    </w:p>
    <w:p w14:paraId="3D71A015" w14:textId="77777777" w:rsidR="00335118" w:rsidRDefault="00335118" w:rsidP="00335118">
      <w:pPr>
        <w:pStyle w:val="PL"/>
        <w:rPr>
          <w:lang w:val="en-US" w:eastAsia="es-ES"/>
        </w:rPr>
      </w:pPr>
      <w:r>
        <w:rPr>
          <w:lang w:val="en-US" w:eastAsia="es-ES"/>
        </w:rPr>
        <w:t xml:space="preserve">        '411':</w:t>
      </w:r>
    </w:p>
    <w:p w14:paraId="4B170DB6" w14:textId="77777777" w:rsidR="00335118" w:rsidRDefault="00335118" w:rsidP="00335118">
      <w:pPr>
        <w:pStyle w:val="PL"/>
        <w:rPr>
          <w:lang w:val="en-US" w:eastAsia="es-ES"/>
        </w:rPr>
      </w:pPr>
      <w:r>
        <w:rPr>
          <w:lang w:val="en-US" w:eastAsia="es-ES"/>
        </w:rPr>
        <w:t xml:space="preserve">          $ref: 'TS29122_CommonData.yaml#/components/responses/411'</w:t>
      </w:r>
    </w:p>
    <w:p w14:paraId="4E75CEEA" w14:textId="77777777" w:rsidR="00335118" w:rsidRDefault="00335118" w:rsidP="00335118">
      <w:pPr>
        <w:pStyle w:val="PL"/>
        <w:rPr>
          <w:lang w:val="en-US" w:eastAsia="es-ES"/>
        </w:rPr>
      </w:pPr>
      <w:r>
        <w:rPr>
          <w:lang w:val="en-US" w:eastAsia="es-ES"/>
        </w:rPr>
        <w:t xml:space="preserve">        '413':</w:t>
      </w:r>
    </w:p>
    <w:p w14:paraId="188FD202" w14:textId="77777777" w:rsidR="00335118" w:rsidRDefault="00335118" w:rsidP="00335118">
      <w:pPr>
        <w:pStyle w:val="PL"/>
        <w:rPr>
          <w:lang w:val="en-US" w:eastAsia="es-ES"/>
        </w:rPr>
      </w:pPr>
      <w:r>
        <w:rPr>
          <w:lang w:val="en-US" w:eastAsia="es-ES"/>
        </w:rPr>
        <w:t xml:space="preserve">          $ref: 'TS29122_CommonData.yaml#/components/responses/413'</w:t>
      </w:r>
    </w:p>
    <w:p w14:paraId="607858E3" w14:textId="77777777" w:rsidR="00335118" w:rsidRDefault="00335118" w:rsidP="00335118">
      <w:pPr>
        <w:pStyle w:val="PL"/>
        <w:rPr>
          <w:lang w:val="en-US" w:eastAsia="es-ES"/>
        </w:rPr>
      </w:pPr>
      <w:r>
        <w:rPr>
          <w:lang w:val="en-US" w:eastAsia="es-ES"/>
        </w:rPr>
        <w:t xml:space="preserve">        '415':</w:t>
      </w:r>
    </w:p>
    <w:p w14:paraId="03F6E538" w14:textId="77777777" w:rsidR="00335118" w:rsidRDefault="00335118" w:rsidP="00335118">
      <w:pPr>
        <w:pStyle w:val="PL"/>
        <w:rPr>
          <w:lang w:val="en-US" w:eastAsia="es-ES"/>
        </w:rPr>
      </w:pPr>
      <w:r>
        <w:rPr>
          <w:lang w:val="en-US" w:eastAsia="es-ES"/>
        </w:rPr>
        <w:t xml:space="preserve">          $ref: 'TS29122_CommonData.yaml#/components/responses/415'</w:t>
      </w:r>
    </w:p>
    <w:p w14:paraId="31C44646" w14:textId="77777777" w:rsidR="00335118" w:rsidRDefault="00335118" w:rsidP="00335118">
      <w:pPr>
        <w:pStyle w:val="PL"/>
        <w:rPr>
          <w:lang w:val="en-US" w:eastAsia="es-ES"/>
        </w:rPr>
      </w:pPr>
      <w:r>
        <w:rPr>
          <w:lang w:val="en-US" w:eastAsia="es-ES"/>
        </w:rPr>
        <w:t xml:space="preserve">        '429':</w:t>
      </w:r>
    </w:p>
    <w:p w14:paraId="51C8B65B" w14:textId="77777777" w:rsidR="00335118" w:rsidRDefault="00335118" w:rsidP="00335118">
      <w:pPr>
        <w:pStyle w:val="PL"/>
        <w:rPr>
          <w:lang w:val="en-US" w:eastAsia="es-ES"/>
        </w:rPr>
      </w:pPr>
      <w:r>
        <w:rPr>
          <w:lang w:val="en-US" w:eastAsia="es-ES"/>
        </w:rPr>
        <w:t xml:space="preserve">          $ref: 'TS29122_CommonData.yaml#/components/responses/429'</w:t>
      </w:r>
    </w:p>
    <w:p w14:paraId="54AEFC84" w14:textId="77777777" w:rsidR="00994291" w:rsidRDefault="00994291" w:rsidP="00994291">
      <w:pPr>
        <w:pStyle w:val="PL"/>
        <w:rPr>
          <w:ins w:id="1916" w:author="Ericsson n bFebruary-meet" w:date="2024-02-06T12:15:00Z"/>
          <w:rFonts w:eastAsia="DengXian"/>
        </w:rPr>
      </w:pPr>
      <w:ins w:id="1917" w:author="Ericsson n bFebruary-meet" w:date="2024-02-06T12:15:00Z">
        <w:r w:rsidRPr="001356B3">
          <w:rPr>
            <w:rFonts w:eastAsia="DengXian"/>
          </w:rPr>
          <w:t xml:space="preserve">        </w:t>
        </w:r>
        <w:r>
          <w:rPr>
            <w:rFonts w:eastAsia="DengXian"/>
          </w:rPr>
          <w:t>'500':</w:t>
        </w:r>
      </w:ins>
    </w:p>
    <w:p w14:paraId="581A39DB" w14:textId="77777777" w:rsidR="00994291" w:rsidRDefault="00994291" w:rsidP="00994291">
      <w:pPr>
        <w:pStyle w:val="PL"/>
        <w:rPr>
          <w:ins w:id="1918" w:author="Ericsson n bFebruary-meet" w:date="2024-02-06T12:15:00Z"/>
          <w:rFonts w:eastAsia="DengXian"/>
        </w:rPr>
      </w:pPr>
      <w:ins w:id="1919" w:author="Ericsson n bFebruary-meet" w:date="2024-02-06T12:15:00Z">
        <w:r w:rsidRPr="001356B3">
          <w:rPr>
            <w:rFonts w:eastAsia="DengXian"/>
          </w:rPr>
          <w:t xml:space="preserve">          </w:t>
        </w:r>
        <w:r>
          <w:rPr>
            <w:rFonts w:eastAsia="DengXian"/>
          </w:rPr>
          <w:t>$ref: 'TS29122_CommonData.yaml#/components/responses/500'</w:t>
        </w:r>
      </w:ins>
    </w:p>
    <w:p w14:paraId="012A619A" w14:textId="77777777" w:rsidR="00994291" w:rsidRDefault="00994291" w:rsidP="00994291">
      <w:pPr>
        <w:pStyle w:val="PL"/>
        <w:rPr>
          <w:ins w:id="1920" w:author="Ericsson n bFebruary-meet" w:date="2024-02-06T12:15:00Z"/>
          <w:rFonts w:eastAsia="DengXian"/>
        </w:rPr>
      </w:pPr>
      <w:ins w:id="1921" w:author="Ericsson n bFebruary-meet" w:date="2024-02-06T12:15:00Z">
        <w:r w:rsidRPr="001356B3">
          <w:rPr>
            <w:rFonts w:eastAsia="DengXian"/>
          </w:rPr>
          <w:lastRenderedPageBreak/>
          <w:t xml:space="preserve">        </w:t>
        </w:r>
        <w:r>
          <w:rPr>
            <w:rFonts w:eastAsia="DengXian"/>
          </w:rPr>
          <w:t>'503':</w:t>
        </w:r>
      </w:ins>
    </w:p>
    <w:p w14:paraId="51EEF8A8" w14:textId="77777777" w:rsidR="00994291" w:rsidRDefault="00994291" w:rsidP="00994291">
      <w:pPr>
        <w:pStyle w:val="PL"/>
        <w:rPr>
          <w:ins w:id="1922" w:author="Ericsson n bFebruary-meet" w:date="2024-02-06T12:15:00Z"/>
          <w:rFonts w:eastAsia="DengXian"/>
        </w:rPr>
      </w:pPr>
      <w:ins w:id="1923" w:author="Ericsson n bFebruary-meet" w:date="2024-02-06T12:15:00Z">
        <w:r w:rsidRPr="001356B3">
          <w:rPr>
            <w:rFonts w:eastAsia="DengXian"/>
          </w:rPr>
          <w:t xml:space="preserve">          </w:t>
        </w:r>
        <w:r>
          <w:rPr>
            <w:rFonts w:eastAsia="DengXian"/>
          </w:rPr>
          <w:t>$ref: 'TS29122_CommonData.yaml#/components/responses/503'</w:t>
        </w:r>
      </w:ins>
    </w:p>
    <w:p w14:paraId="1C08B37A" w14:textId="77777777" w:rsidR="00335118" w:rsidRDefault="00335118" w:rsidP="00335118">
      <w:pPr>
        <w:pStyle w:val="PL"/>
        <w:rPr>
          <w:lang w:val="en-US" w:eastAsia="es-ES"/>
        </w:rPr>
      </w:pPr>
      <w:r>
        <w:rPr>
          <w:lang w:val="en-US" w:eastAsia="es-ES"/>
        </w:rPr>
        <w:t xml:space="preserve">        default:</w:t>
      </w:r>
    </w:p>
    <w:p w14:paraId="14DA10D0" w14:textId="77777777" w:rsidR="00335118" w:rsidRDefault="00335118" w:rsidP="00335118">
      <w:pPr>
        <w:pStyle w:val="PL"/>
        <w:rPr>
          <w:lang w:val="en-US" w:eastAsia="es-ES"/>
        </w:rPr>
      </w:pPr>
      <w:r>
        <w:rPr>
          <w:lang w:val="en-US" w:eastAsia="es-ES"/>
        </w:rPr>
        <w:t xml:space="preserve">          $ref: 'TS29122_CommonData.yaml#/components/responses/default'</w:t>
      </w:r>
    </w:p>
    <w:p w14:paraId="0CC3A59A" w14:textId="77777777" w:rsidR="00335118" w:rsidRDefault="00335118" w:rsidP="00335118">
      <w:pPr>
        <w:pStyle w:val="PL"/>
        <w:rPr>
          <w:lang w:val="en-US" w:eastAsia="es-ES"/>
        </w:rPr>
      </w:pPr>
    </w:p>
    <w:p w14:paraId="46DEBD86" w14:textId="77777777" w:rsidR="00994291" w:rsidRDefault="00994291" w:rsidP="00994291">
      <w:pPr>
        <w:pStyle w:val="PL"/>
      </w:pPr>
      <w:r>
        <w:t xml:space="preserve">  /</w:t>
      </w:r>
      <w:r w:rsidRPr="008263D6">
        <w:rPr>
          <w:rPrChange w:id="1924" w:author="Ericsson n bFebruary-meet" w:date="2024-02-06T11:43:00Z">
            <w:rPr>
              <w:highlight w:val="yellow"/>
            </w:rPr>
          </w:rPrChange>
        </w:rPr>
        <w:t>edge-load:</w:t>
      </w:r>
    </w:p>
    <w:p w14:paraId="57813F80" w14:textId="77777777" w:rsidR="00335118" w:rsidRDefault="00335118" w:rsidP="00335118">
      <w:pPr>
        <w:pStyle w:val="PL"/>
      </w:pPr>
      <w:r>
        <w:t xml:space="preserve">    post:</w:t>
      </w:r>
    </w:p>
    <w:p w14:paraId="146DFD40" w14:textId="77777777" w:rsidR="00335118" w:rsidRDefault="00335118" w:rsidP="00335118">
      <w:pPr>
        <w:pStyle w:val="PL"/>
        <w:rPr>
          <w:rFonts w:eastAsia="DengXian"/>
        </w:rPr>
      </w:pPr>
      <w:r>
        <w:t xml:space="preserve">      description</w:t>
      </w:r>
      <w:r>
        <w:rPr>
          <w:rFonts w:eastAsia="DengXian"/>
        </w:rPr>
        <w:t>: &gt;</w:t>
      </w:r>
    </w:p>
    <w:p w14:paraId="5A993B5E" w14:textId="77777777" w:rsidR="00335118" w:rsidRDefault="00335118" w:rsidP="00335118">
      <w:pPr>
        <w:pStyle w:val="PL"/>
        <w:rPr>
          <w:rFonts w:eastAsia="DengXian"/>
        </w:rPr>
      </w:pPr>
      <w:r>
        <w:rPr>
          <w:rFonts w:eastAsia="DengXian"/>
        </w:rPr>
        <w:t xml:space="preserve">        Creates a new individual edge load data collection event subscription.</w:t>
      </w:r>
    </w:p>
    <w:p w14:paraId="43876B0D" w14:textId="77777777" w:rsidR="00335118" w:rsidRDefault="00335118" w:rsidP="00335118">
      <w:pPr>
        <w:pStyle w:val="PL"/>
        <w:rPr>
          <w:lang w:val="en-US" w:eastAsia="es-ES"/>
        </w:rPr>
      </w:pPr>
      <w:r>
        <w:rPr>
          <w:lang w:val="en-US" w:eastAsia="es-ES"/>
        </w:rPr>
        <w:t xml:space="preserve">      operationId: </w:t>
      </w:r>
      <w:r>
        <w:t>EdgeLoadDataCollectionSubscription</w:t>
      </w:r>
    </w:p>
    <w:p w14:paraId="3D22ACC3" w14:textId="77777777" w:rsidR="00335118" w:rsidRDefault="00335118" w:rsidP="00335118">
      <w:pPr>
        <w:pStyle w:val="PL"/>
        <w:rPr>
          <w:lang w:val="en-US" w:eastAsia="es-ES"/>
        </w:rPr>
      </w:pPr>
      <w:r>
        <w:rPr>
          <w:lang w:val="en-US" w:eastAsia="es-ES"/>
        </w:rPr>
        <w:t xml:space="preserve">      tags:</w:t>
      </w:r>
    </w:p>
    <w:p w14:paraId="764A82EA" w14:textId="77777777" w:rsidR="00335118" w:rsidRDefault="00335118" w:rsidP="00335118">
      <w:pPr>
        <w:pStyle w:val="PL"/>
        <w:rPr>
          <w:rFonts w:eastAsia="DengXian"/>
        </w:rPr>
      </w:pPr>
      <w:r>
        <w:rPr>
          <w:lang w:val="en-US" w:eastAsia="es-ES"/>
        </w:rPr>
        <w:t xml:space="preserve">        - </w:t>
      </w:r>
      <w:r>
        <w:t>Edge load data collection event subscriptions</w:t>
      </w:r>
      <w:r>
        <w:rPr>
          <w:lang w:val="en-US" w:eastAsia="es-ES"/>
        </w:rPr>
        <w:t xml:space="preserve"> (Collection)</w:t>
      </w:r>
    </w:p>
    <w:p w14:paraId="238D2F30" w14:textId="77777777" w:rsidR="00335118" w:rsidRDefault="00335118" w:rsidP="00335118">
      <w:pPr>
        <w:pStyle w:val="PL"/>
        <w:rPr>
          <w:rFonts w:eastAsia="DengXian"/>
        </w:rPr>
      </w:pPr>
      <w:r>
        <w:rPr>
          <w:rFonts w:eastAsia="DengXian"/>
        </w:rPr>
        <w:t xml:space="preserve">      requestBody:</w:t>
      </w:r>
    </w:p>
    <w:p w14:paraId="7A5818BB" w14:textId="77777777" w:rsidR="00335118" w:rsidRDefault="00335118" w:rsidP="00335118">
      <w:pPr>
        <w:pStyle w:val="PL"/>
        <w:rPr>
          <w:rFonts w:eastAsia="DengXian"/>
        </w:rPr>
      </w:pPr>
      <w:r>
        <w:rPr>
          <w:rFonts w:eastAsia="DengXian"/>
        </w:rPr>
        <w:t xml:space="preserve">        required: true</w:t>
      </w:r>
    </w:p>
    <w:p w14:paraId="20B9A50A" w14:textId="77777777" w:rsidR="00335118" w:rsidRDefault="00335118" w:rsidP="00335118">
      <w:pPr>
        <w:pStyle w:val="PL"/>
        <w:rPr>
          <w:rFonts w:eastAsia="DengXian"/>
        </w:rPr>
      </w:pPr>
      <w:r>
        <w:rPr>
          <w:rFonts w:eastAsia="DengXian"/>
        </w:rPr>
        <w:t xml:space="preserve">        content:</w:t>
      </w:r>
    </w:p>
    <w:p w14:paraId="0CFD21B7" w14:textId="77777777" w:rsidR="00335118" w:rsidRDefault="00335118" w:rsidP="00335118">
      <w:pPr>
        <w:pStyle w:val="PL"/>
        <w:rPr>
          <w:rFonts w:eastAsia="DengXian"/>
        </w:rPr>
      </w:pPr>
      <w:r>
        <w:rPr>
          <w:rFonts w:eastAsia="DengXian"/>
        </w:rPr>
        <w:t xml:space="preserve">          application/json:</w:t>
      </w:r>
    </w:p>
    <w:p w14:paraId="66031BFB" w14:textId="77777777" w:rsidR="00335118" w:rsidRDefault="00335118" w:rsidP="00335118">
      <w:pPr>
        <w:pStyle w:val="PL"/>
        <w:rPr>
          <w:rFonts w:eastAsia="DengXian"/>
        </w:rPr>
      </w:pPr>
      <w:r>
        <w:rPr>
          <w:rFonts w:eastAsia="DengXian"/>
        </w:rPr>
        <w:t xml:space="preserve">            schema:</w:t>
      </w:r>
    </w:p>
    <w:p w14:paraId="1EA3E8EA" w14:textId="77777777" w:rsidR="00994291" w:rsidRDefault="00994291" w:rsidP="00994291">
      <w:pPr>
        <w:pStyle w:val="PL"/>
        <w:rPr>
          <w:rFonts w:eastAsia="DengXian"/>
        </w:rPr>
      </w:pPr>
      <w:r>
        <w:rPr>
          <w:rFonts w:eastAsia="DengXian"/>
        </w:rPr>
        <w:t xml:space="preserve">              $ref: '</w:t>
      </w:r>
      <w:r>
        <w:rPr>
          <w:lang w:val="en-US" w:eastAsia="es-ES"/>
        </w:rPr>
        <w:t>TS29549_SS_</w:t>
      </w:r>
      <w:ins w:id="1925" w:author="Ericsson n bFebruary-meet" w:date="2024-02-06T11:48:00Z">
        <w:r>
          <w:t>ADAE</w:t>
        </w:r>
      </w:ins>
      <w:del w:id="1926" w:author="Ericsson n bFebruary-meet" w:date="2024-02-06T11:48:00Z">
        <w:r w:rsidDel="00567E08">
          <w:rPr>
            <w:lang w:val="en-US" w:eastAsia="es-ES"/>
          </w:rPr>
          <w:delText>AEDA</w:delText>
        </w:r>
      </w:del>
      <w:r>
        <w:rPr>
          <w:lang w:val="en-US" w:eastAsia="es-ES"/>
        </w:rPr>
        <w:t>_EdgeLoadAnalytics.yaml</w:t>
      </w:r>
      <w:r>
        <w:rPr>
          <w:rFonts w:eastAsia="DengXian"/>
        </w:rPr>
        <w:t>#/components/schemas/</w:t>
      </w:r>
      <w:r>
        <w:t>EdgeSub</w:t>
      </w:r>
      <w:del w:id="1927" w:author="Ericsson n bFebruary-meet" w:date="2024-02-06T11:59:00Z">
        <w:r w:rsidDel="00C720FD">
          <w:delText>s</w:delText>
        </w:r>
      </w:del>
      <w:r>
        <w:rPr>
          <w:rFonts w:eastAsia="DengXian"/>
        </w:rPr>
        <w:t>'</w:t>
      </w:r>
    </w:p>
    <w:p w14:paraId="04DEC9AA" w14:textId="77777777" w:rsidR="00335118" w:rsidRDefault="00335118" w:rsidP="00335118">
      <w:pPr>
        <w:pStyle w:val="PL"/>
        <w:rPr>
          <w:rFonts w:eastAsia="DengXian"/>
        </w:rPr>
      </w:pPr>
      <w:r>
        <w:rPr>
          <w:rFonts w:eastAsia="DengXian"/>
        </w:rPr>
        <w:t xml:space="preserve">      callbacks:</w:t>
      </w:r>
    </w:p>
    <w:p w14:paraId="71EB21BF" w14:textId="77777777" w:rsidR="00335118" w:rsidRDefault="00335118" w:rsidP="00335118">
      <w:pPr>
        <w:pStyle w:val="PL"/>
        <w:rPr>
          <w:rFonts w:eastAsia="DengXian"/>
        </w:rPr>
      </w:pPr>
      <w:r>
        <w:rPr>
          <w:rFonts w:eastAsia="DengXian"/>
        </w:rPr>
        <w:t xml:space="preserve">        </w:t>
      </w:r>
      <w:r w:rsidRPr="00495D4F">
        <w:rPr>
          <w:rFonts w:eastAsia="DengXian"/>
        </w:rPr>
        <w:t>notificationUri</w:t>
      </w:r>
      <w:r>
        <w:rPr>
          <w:rFonts w:eastAsia="DengXian"/>
        </w:rPr>
        <w:t>:</w:t>
      </w:r>
    </w:p>
    <w:p w14:paraId="799FC253" w14:textId="77777777" w:rsidR="00994291" w:rsidRDefault="00994291" w:rsidP="00994291">
      <w:pPr>
        <w:pStyle w:val="PL"/>
        <w:rPr>
          <w:rFonts w:eastAsia="DengXian"/>
        </w:rPr>
      </w:pPr>
      <w:r>
        <w:rPr>
          <w:rFonts w:eastAsia="DengXian"/>
        </w:rPr>
        <w:t xml:space="preserve">          '{</w:t>
      </w:r>
      <w:ins w:id="1928" w:author="Ericsson n r1February-meet" w:date="2024-02-29T00:41:00Z">
        <w:r w:rsidRPr="0018365C">
          <w:t>$</w:t>
        </w:r>
      </w:ins>
      <w:r>
        <w:rPr>
          <w:rFonts w:eastAsia="DengXian"/>
        </w:rPr>
        <w:t>request.body#/</w:t>
      </w:r>
      <w:r w:rsidRPr="00495D4F">
        <w:rPr>
          <w:rFonts w:eastAsia="DengXian"/>
        </w:rPr>
        <w:t>notif</w:t>
      </w:r>
      <w:del w:id="1929" w:author="Ericsson n r1February-meet" w:date="2024-02-29T00:41:00Z">
        <w:r w:rsidRPr="00495D4F" w:rsidDel="00314E80">
          <w:rPr>
            <w:rFonts w:eastAsia="DengXian"/>
          </w:rPr>
          <w:delText>ication</w:delText>
        </w:r>
      </w:del>
      <w:r w:rsidRPr="00495D4F">
        <w:rPr>
          <w:rFonts w:eastAsia="DengXian"/>
        </w:rPr>
        <w:t>Uri</w:t>
      </w:r>
      <w:r>
        <w:rPr>
          <w:rFonts w:eastAsia="DengXian"/>
        </w:rPr>
        <w:t>}':</w:t>
      </w:r>
    </w:p>
    <w:p w14:paraId="4DD64A30" w14:textId="77777777" w:rsidR="00335118" w:rsidRDefault="00335118" w:rsidP="00335118">
      <w:pPr>
        <w:pStyle w:val="PL"/>
        <w:rPr>
          <w:rFonts w:eastAsia="DengXian"/>
        </w:rPr>
      </w:pPr>
      <w:r>
        <w:rPr>
          <w:rFonts w:eastAsia="DengXian"/>
        </w:rPr>
        <w:t xml:space="preserve">            post:</w:t>
      </w:r>
    </w:p>
    <w:p w14:paraId="427FC609" w14:textId="77777777" w:rsidR="00994291" w:rsidRDefault="00994291" w:rsidP="00994291">
      <w:pPr>
        <w:pStyle w:val="PL"/>
        <w:rPr>
          <w:rFonts w:eastAsia="DengXian"/>
        </w:rPr>
      </w:pPr>
      <w:r>
        <w:rPr>
          <w:rFonts w:eastAsia="DengXian"/>
        </w:rPr>
        <w:t xml:space="preserve">              requestBody:</w:t>
      </w:r>
      <w:del w:id="1930" w:author="Ericsson n bFebruary-meet" w:date="2024-02-06T12:54:00Z">
        <w:r w:rsidDel="00356018">
          <w:rPr>
            <w:rFonts w:eastAsia="DengXian"/>
          </w:rPr>
          <w:delText xml:space="preserve">  # contents of the callback message</w:delText>
        </w:r>
      </w:del>
    </w:p>
    <w:p w14:paraId="72623448" w14:textId="77777777" w:rsidR="00335118" w:rsidRDefault="00335118" w:rsidP="00335118">
      <w:pPr>
        <w:pStyle w:val="PL"/>
        <w:rPr>
          <w:rFonts w:eastAsia="DengXian"/>
        </w:rPr>
      </w:pPr>
      <w:r>
        <w:rPr>
          <w:rFonts w:eastAsia="DengXian"/>
        </w:rPr>
        <w:t xml:space="preserve">                required: true</w:t>
      </w:r>
    </w:p>
    <w:p w14:paraId="3C7CA78A" w14:textId="77777777" w:rsidR="00335118" w:rsidRDefault="00335118" w:rsidP="00335118">
      <w:pPr>
        <w:pStyle w:val="PL"/>
        <w:rPr>
          <w:rFonts w:eastAsia="DengXian"/>
        </w:rPr>
      </w:pPr>
      <w:r>
        <w:rPr>
          <w:rFonts w:eastAsia="DengXian"/>
        </w:rPr>
        <w:t xml:space="preserve">                content:</w:t>
      </w:r>
    </w:p>
    <w:p w14:paraId="15343CDE" w14:textId="77777777" w:rsidR="00335118" w:rsidRDefault="00335118" w:rsidP="00335118">
      <w:pPr>
        <w:pStyle w:val="PL"/>
        <w:rPr>
          <w:rFonts w:eastAsia="DengXian"/>
        </w:rPr>
      </w:pPr>
      <w:r>
        <w:rPr>
          <w:rFonts w:eastAsia="DengXian"/>
        </w:rPr>
        <w:t xml:space="preserve">                  application/json:</w:t>
      </w:r>
    </w:p>
    <w:p w14:paraId="100FBB10" w14:textId="77777777" w:rsidR="00335118" w:rsidRDefault="00335118" w:rsidP="00335118">
      <w:pPr>
        <w:pStyle w:val="PL"/>
        <w:rPr>
          <w:rFonts w:eastAsia="DengXian"/>
        </w:rPr>
      </w:pPr>
      <w:r>
        <w:rPr>
          <w:rFonts w:eastAsia="DengXian"/>
        </w:rPr>
        <w:t xml:space="preserve">                    schema:</w:t>
      </w:r>
    </w:p>
    <w:p w14:paraId="3E2DECF3" w14:textId="77777777" w:rsidR="00994291" w:rsidRDefault="00994291" w:rsidP="00994291">
      <w:pPr>
        <w:pStyle w:val="PL"/>
        <w:rPr>
          <w:rFonts w:eastAsia="DengXian"/>
        </w:rPr>
      </w:pPr>
      <w:r>
        <w:rPr>
          <w:rFonts w:eastAsia="DengXian"/>
        </w:rPr>
        <w:t xml:space="preserve">                      $ref: '</w:t>
      </w:r>
      <w:r>
        <w:rPr>
          <w:lang w:val="en-US" w:eastAsia="es-ES"/>
        </w:rPr>
        <w:t>TS29549_SS_</w:t>
      </w:r>
      <w:ins w:id="1931" w:author="Ericsson n bFebruary-meet" w:date="2024-02-06T11:48:00Z">
        <w:r>
          <w:t>ADAE</w:t>
        </w:r>
      </w:ins>
      <w:del w:id="1932" w:author="Ericsson n bFebruary-meet" w:date="2024-02-06T11:48:00Z">
        <w:r w:rsidDel="00567E08">
          <w:rPr>
            <w:lang w:val="en-US" w:eastAsia="es-ES"/>
          </w:rPr>
          <w:delText>AEDA</w:delText>
        </w:r>
      </w:del>
      <w:r>
        <w:rPr>
          <w:lang w:val="en-US" w:eastAsia="es-ES"/>
        </w:rPr>
        <w:t>_EdgeLoadAnalytics.yaml</w:t>
      </w:r>
      <w:r>
        <w:rPr>
          <w:rFonts w:eastAsia="DengXian"/>
        </w:rPr>
        <w:t>#/components/schemas/</w:t>
      </w:r>
      <w:r>
        <w:t>EdgeNotif</w:t>
      </w:r>
      <w:r>
        <w:rPr>
          <w:rFonts w:eastAsia="DengXian"/>
        </w:rPr>
        <w:t>'</w:t>
      </w:r>
    </w:p>
    <w:p w14:paraId="6A991D3A" w14:textId="77777777" w:rsidR="00335118" w:rsidRDefault="00335118" w:rsidP="00335118">
      <w:pPr>
        <w:pStyle w:val="PL"/>
        <w:rPr>
          <w:rFonts w:eastAsia="DengXian"/>
        </w:rPr>
      </w:pPr>
      <w:r>
        <w:rPr>
          <w:rFonts w:eastAsia="DengXian"/>
        </w:rPr>
        <w:t xml:space="preserve">              responses:</w:t>
      </w:r>
    </w:p>
    <w:p w14:paraId="0F0327B2" w14:textId="77777777" w:rsidR="00335118" w:rsidRDefault="00335118" w:rsidP="00335118">
      <w:pPr>
        <w:pStyle w:val="PL"/>
        <w:rPr>
          <w:rFonts w:eastAsia="DengXian"/>
        </w:rPr>
      </w:pPr>
      <w:r>
        <w:rPr>
          <w:rFonts w:eastAsia="DengXian"/>
        </w:rPr>
        <w:t xml:space="preserve">                '204':</w:t>
      </w:r>
    </w:p>
    <w:p w14:paraId="0716812E" w14:textId="77777777" w:rsidR="00335118" w:rsidRDefault="00335118" w:rsidP="00335118">
      <w:pPr>
        <w:pStyle w:val="PL"/>
        <w:rPr>
          <w:rFonts w:eastAsia="DengXian"/>
        </w:rPr>
      </w:pPr>
      <w:r>
        <w:rPr>
          <w:rFonts w:eastAsia="DengXian"/>
        </w:rPr>
        <w:t xml:space="preserve">                  description: No Content (successful notification)</w:t>
      </w:r>
    </w:p>
    <w:p w14:paraId="056666F4" w14:textId="77777777" w:rsidR="00335118" w:rsidRDefault="00335118" w:rsidP="00335118">
      <w:pPr>
        <w:pStyle w:val="PL"/>
        <w:rPr>
          <w:lang w:val="en-US" w:eastAsia="es-ES"/>
        </w:rPr>
      </w:pPr>
      <w:r>
        <w:rPr>
          <w:lang w:val="en-US" w:eastAsia="es-ES"/>
        </w:rPr>
        <w:t xml:space="preserve">                '307':</w:t>
      </w:r>
    </w:p>
    <w:p w14:paraId="44885CAE" w14:textId="77777777" w:rsidR="00335118" w:rsidRDefault="00335118" w:rsidP="00335118">
      <w:pPr>
        <w:pStyle w:val="PL"/>
        <w:rPr>
          <w:lang w:val="en-US" w:eastAsia="es-ES"/>
        </w:rPr>
      </w:pPr>
      <w:r>
        <w:rPr>
          <w:lang w:val="en-US" w:eastAsia="es-ES"/>
        </w:rPr>
        <w:t xml:space="preserve">                  $ref: 'TS29122_CommonData.yaml#/components/responses/307'</w:t>
      </w:r>
    </w:p>
    <w:p w14:paraId="3E586856" w14:textId="77777777" w:rsidR="00335118" w:rsidRDefault="00335118" w:rsidP="00335118">
      <w:pPr>
        <w:pStyle w:val="PL"/>
        <w:rPr>
          <w:lang w:val="en-US" w:eastAsia="es-ES"/>
        </w:rPr>
      </w:pPr>
      <w:r>
        <w:rPr>
          <w:lang w:val="en-US" w:eastAsia="es-ES"/>
        </w:rPr>
        <w:t xml:space="preserve">                '308':</w:t>
      </w:r>
    </w:p>
    <w:p w14:paraId="60A77F03" w14:textId="77777777" w:rsidR="00335118" w:rsidRDefault="00335118" w:rsidP="00335118">
      <w:pPr>
        <w:pStyle w:val="PL"/>
        <w:rPr>
          <w:rFonts w:eastAsia="DengXian"/>
        </w:rPr>
      </w:pPr>
      <w:r>
        <w:rPr>
          <w:lang w:val="en-US" w:eastAsia="es-ES"/>
        </w:rPr>
        <w:t xml:space="preserve">                  $ref: 'TS29122_CommonData.yaml#/components/responses/308'</w:t>
      </w:r>
    </w:p>
    <w:p w14:paraId="14C072C7" w14:textId="77777777" w:rsidR="00335118" w:rsidRDefault="00335118" w:rsidP="00335118">
      <w:pPr>
        <w:pStyle w:val="PL"/>
        <w:rPr>
          <w:rFonts w:eastAsia="DengXian"/>
        </w:rPr>
      </w:pPr>
      <w:r>
        <w:rPr>
          <w:rFonts w:eastAsia="DengXian"/>
        </w:rPr>
        <w:t xml:space="preserve">                '400':</w:t>
      </w:r>
    </w:p>
    <w:p w14:paraId="36000A38" w14:textId="77777777" w:rsidR="00335118" w:rsidRDefault="00335118" w:rsidP="00335118">
      <w:pPr>
        <w:pStyle w:val="PL"/>
        <w:rPr>
          <w:rFonts w:eastAsia="DengXian"/>
        </w:rPr>
      </w:pPr>
      <w:r>
        <w:rPr>
          <w:rFonts w:eastAsia="DengXian"/>
        </w:rPr>
        <w:t xml:space="preserve">                  $ref: 'TS29122_CommonData.yaml#/components/responses/400'</w:t>
      </w:r>
    </w:p>
    <w:p w14:paraId="3A94DC96" w14:textId="77777777" w:rsidR="00335118" w:rsidRDefault="00335118" w:rsidP="00335118">
      <w:pPr>
        <w:pStyle w:val="PL"/>
        <w:rPr>
          <w:rFonts w:eastAsia="DengXian"/>
        </w:rPr>
      </w:pPr>
      <w:r>
        <w:rPr>
          <w:rFonts w:eastAsia="DengXian"/>
        </w:rPr>
        <w:t xml:space="preserve">                '401':</w:t>
      </w:r>
    </w:p>
    <w:p w14:paraId="7BDF42F3" w14:textId="77777777" w:rsidR="00335118" w:rsidRDefault="00335118" w:rsidP="00335118">
      <w:pPr>
        <w:pStyle w:val="PL"/>
        <w:rPr>
          <w:rFonts w:eastAsia="DengXian"/>
        </w:rPr>
      </w:pPr>
      <w:r>
        <w:rPr>
          <w:rFonts w:eastAsia="DengXian"/>
        </w:rPr>
        <w:t xml:space="preserve">                  $ref: 'TS29122_CommonData.yaml#/components/responses/401'</w:t>
      </w:r>
    </w:p>
    <w:p w14:paraId="3F186A06" w14:textId="77777777" w:rsidR="00335118" w:rsidRDefault="00335118" w:rsidP="00335118">
      <w:pPr>
        <w:pStyle w:val="PL"/>
        <w:rPr>
          <w:rFonts w:eastAsia="DengXian"/>
        </w:rPr>
      </w:pPr>
      <w:r>
        <w:rPr>
          <w:rFonts w:eastAsia="DengXian"/>
        </w:rPr>
        <w:t xml:space="preserve">                '403':</w:t>
      </w:r>
    </w:p>
    <w:p w14:paraId="26A84ADD" w14:textId="77777777" w:rsidR="00335118" w:rsidRDefault="00335118" w:rsidP="00335118">
      <w:pPr>
        <w:pStyle w:val="PL"/>
        <w:rPr>
          <w:rFonts w:eastAsia="DengXian"/>
        </w:rPr>
      </w:pPr>
      <w:r>
        <w:rPr>
          <w:rFonts w:eastAsia="DengXian"/>
        </w:rPr>
        <w:t xml:space="preserve">                  $ref: 'TS29122_CommonData.yaml#/components/responses/403'</w:t>
      </w:r>
    </w:p>
    <w:p w14:paraId="214CBC3B" w14:textId="77777777" w:rsidR="00335118" w:rsidRDefault="00335118" w:rsidP="00335118">
      <w:pPr>
        <w:pStyle w:val="PL"/>
        <w:rPr>
          <w:rFonts w:eastAsia="DengXian"/>
        </w:rPr>
      </w:pPr>
      <w:r>
        <w:rPr>
          <w:rFonts w:eastAsia="DengXian"/>
        </w:rPr>
        <w:t xml:space="preserve">                '404':</w:t>
      </w:r>
    </w:p>
    <w:p w14:paraId="17DDE2E7" w14:textId="77777777" w:rsidR="00335118" w:rsidRDefault="00335118" w:rsidP="00335118">
      <w:pPr>
        <w:pStyle w:val="PL"/>
        <w:rPr>
          <w:rFonts w:eastAsia="DengXian"/>
        </w:rPr>
      </w:pPr>
      <w:r>
        <w:rPr>
          <w:rFonts w:eastAsia="DengXian"/>
        </w:rPr>
        <w:t xml:space="preserve">                  $ref: 'TS29122_CommonData.yaml#/components/responses/404'</w:t>
      </w:r>
    </w:p>
    <w:p w14:paraId="365665A0" w14:textId="77777777" w:rsidR="00335118" w:rsidRDefault="00335118" w:rsidP="00335118">
      <w:pPr>
        <w:pStyle w:val="PL"/>
        <w:rPr>
          <w:rFonts w:eastAsia="DengXian"/>
        </w:rPr>
      </w:pPr>
      <w:r>
        <w:rPr>
          <w:rFonts w:eastAsia="DengXian"/>
        </w:rPr>
        <w:t xml:space="preserve">                '411':</w:t>
      </w:r>
    </w:p>
    <w:p w14:paraId="2B857D53" w14:textId="77777777" w:rsidR="00335118" w:rsidRDefault="00335118" w:rsidP="00335118">
      <w:pPr>
        <w:pStyle w:val="PL"/>
        <w:rPr>
          <w:rFonts w:eastAsia="DengXian"/>
        </w:rPr>
      </w:pPr>
      <w:r>
        <w:rPr>
          <w:rFonts w:eastAsia="DengXian"/>
        </w:rPr>
        <w:t xml:space="preserve">                  $ref: 'TS29122_CommonData.yaml#/components/responses/411'</w:t>
      </w:r>
    </w:p>
    <w:p w14:paraId="3B259698" w14:textId="77777777" w:rsidR="00335118" w:rsidRDefault="00335118" w:rsidP="00335118">
      <w:pPr>
        <w:pStyle w:val="PL"/>
        <w:rPr>
          <w:rFonts w:eastAsia="DengXian"/>
        </w:rPr>
      </w:pPr>
      <w:r>
        <w:rPr>
          <w:rFonts w:eastAsia="DengXian"/>
        </w:rPr>
        <w:t xml:space="preserve">                '413':</w:t>
      </w:r>
    </w:p>
    <w:p w14:paraId="2C0F1CF6" w14:textId="77777777" w:rsidR="00335118" w:rsidRDefault="00335118" w:rsidP="00335118">
      <w:pPr>
        <w:pStyle w:val="PL"/>
        <w:rPr>
          <w:rFonts w:eastAsia="DengXian"/>
        </w:rPr>
      </w:pPr>
      <w:r>
        <w:rPr>
          <w:rFonts w:eastAsia="DengXian"/>
        </w:rPr>
        <w:t xml:space="preserve">                  $ref: 'TS29122_CommonData.yaml#/components/responses/413'</w:t>
      </w:r>
    </w:p>
    <w:p w14:paraId="5AD6D7BE" w14:textId="77777777" w:rsidR="00335118" w:rsidRDefault="00335118" w:rsidP="00335118">
      <w:pPr>
        <w:pStyle w:val="PL"/>
        <w:rPr>
          <w:rFonts w:eastAsia="DengXian"/>
        </w:rPr>
      </w:pPr>
      <w:r>
        <w:rPr>
          <w:rFonts w:eastAsia="DengXian"/>
        </w:rPr>
        <w:t xml:space="preserve">                '415':</w:t>
      </w:r>
    </w:p>
    <w:p w14:paraId="7F1F6DB6" w14:textId="77777777" w:rsidR="00335118" w:rsidRDefault="00335118" w:rsidP="00335118">
      <w:pPr>
        <w:pStyle w:val="PL"/>
        <w:rPr>
          <w:rFonts w:eastAsia="DengXian"/>
        </w:rPr>
      </w:pPr>
      <w:r>
        <w:rPr>
          <w:rFonts w:eastAsia="DengXian"/>
        </w:rPr>
        <w:t xml:space="preserve">                  $ref: 'TS29122_CommonData.yaml#/components/responses/415'</w:t>
      </w:r>
    </w:p>
    <w:p w14:paraId="73C0C936" w14:textId="77777777" w:rsidR="00335118" w:rsidRDefault="00335118" w:rsidP="00335118">
      <w:pPr>
        <w:pStyle w:val="PL"/>
        <w:rPr>
          <w:rFonts w:eastAsia="DengXian"/>
        </w:rPr>
      </w:pPr>
      <w:r>
        <w:rPr>
          <w:rFonts w:eastAsia="DengXian"/>
        </w:rPr>
        <w:t xml:space="preserve">                '429':</w:t>
      </w:r>
    </w:p>
    <w:p w14:paraId="45F4249D" w14:textId="77777777" w:rsidR="00335118" w:rsidRDefault="00335118" w:rsidP="00335118">
      <w:pPr>
        <w:pStyle w:val="PL"/>
        <w:rPr>
          <w:rFonts w:eastAsia="DengXian"/>
        </w:rPr>
      </w:pPr>
      <w:r>
        <w:rPr>
          <w:rFonts w:eastAsia="DengXian"/>
        </w:rPr>
        <w:t xml:space="preserve">                  $ref: 'TS29122_CommonData.yaml#/components/responses/429'</w:t>
      </w:r>
    </w:p>
    <w:p w14:paraId="422D6896" w14:textId="77777777" w:rsidR="00335118" w:rsidRDefault="00335118" w:rsidP="00335118">
      <w:pPr>
        <w:pStyle w:val="PL"/>
        <w:rPr>
          <w:rFonts w:eastAsia="DengXian"/>
        </w:rPr>
      </w:pPr>
      <w:r>
        <w:rPr>
          <w:rFonts w:eastAsia="DengXian"/>
        </w:rPr>
        <w:t xml:space="preserve">                '500':</w:t>
      </w:r>
    </w:p>
    <w:p w14:paraId="63121C41" w14:textId="77777777" w:rsidR="00335118" w:rsidRDefault="00335118" w:rsidP="00335118">
      <w:pPr>
        <w:pStyle w:val="PL"/>
        <w:rPr>
          <w:rFonts w:eastAsia="DengXian"/>
        </w:rPr>
      </w:pPr>
      <w:r>
        <w:rPr>
          <w:rFonts w:eastAsia="DengXian"/>
        </w:rPr>
        <w:t xml:space="preserve">                  $ref: 'TS29122_CommonData.yaml#/components/responses/500'</w:t>
      </w:r>
    </w:p>
    <w:p w14:paraId="48D2DAAE" w14:textId="77777777" w:rsidR="00335118" w:rsidRDefault="00335118" w:rsidP="00335118">
      <w:pPr>
        <w:pStyle w:val="PL"/>
        <w:rPr>
          <w:rFonts w:eastAsia="DengXian"/>
        </w:rPr>
      </w:pPr>
      <w:r>
        <w:rPr>
          <w:rFonts w:eastAsia="DengXian"/>
        </w:rPr>
        <w:t xml:space="preserve">                '503':</w:t>
      </w:r>
    </w:p>
    <w:p w14:paraId="5C1C22B8" w14:textId="77777777" w:rsidR="00335118" w:rsidRDefault="00335118" w:rsidP="00335118">
      <w:pPr>
        <w:pStyle w:val="PL"/>
        <w:rPr>
          <w:rFonts w:eastAsia="DengXian"/>
        </w:rPr>
      </w:pPr>
      <w:r>
        <w:rPr>
          <w:rFonts w:eastAsia="DengXian"/>
        </w:rPr>
        <w:t xml:space="preserve">                  $ref: 'TS29122_CommonData.yaml#/components/responses/503'</w:t>
      </w:r>
    </w:p>
    <w:p w14:paraId="3E6CE10F" w14:textId="77777777" w:rsidR="00335118" w:rsidRDefault="00335118" w:rsidP="00335118">
      <w:pPr>
        <w:pStyle w:val="PL"/>
        <w:rPr>
          <w:rFonts w:eastAsia="DengXian"/>
        </w:rPr>
      </w:pPr>
      <w:r>
        <w:rPr>
          <w:rFonts w:eastAsia="DengXian"/>
        </w:rPr>
        <w:t xml:space="preserve">                default:</w:t>
      </w:r>
    </w:p>
    <w:p w14:paraId="7202CBB8" w14:textId="77777777" w:rsidR="00335118" w:rsidRDefault="00335118" w:rsidP="00335118">
      <w:pPr>
        <w:pStyle w:val="PL"/>
        <w:rPr>
          <w:rFonts w:eastAsia="DengXian"/>
        </w:rPr>
      </w:pPr>
      <w:r>
        <w:rPr>
          <w:rFonts w:eastAsia="DengXian"/>
        </w:rPr>
        <w:t xml:space="preserve">                  $ref: 'TS29122_CommonData.yaml#/components/responses/default'</w:t>
      </w:r>
    </w:p>
    <w:p w14:paraId="704E58C9" w14:textId="77777777" w:rsidR="00335118" w:rsidRDefault="00335118" w:rsidP="00335118">
      <w:pPr>
        <w:pStyle w:val="PL"/>
        <w:rPr>
          <w:rFonts w:eastAsia="DengXian"/>
        </w:rPr>
      </w:pPr>
      <w:r>
        <w:rPr>
          <w:rFonts w:eastAsia="DengXian"/>
        </w:rPr>
        <w:t xml:space="preserve">      responses:</w:t>
      </w:r>
    </w:p>
    <w:p w14:paraId="08B11C78" w14:textId="77777777" w:rsidR="00335118" w:rsidRDefault="00335118" w:rsidP="00335118">
      <w:pPr>
        <w:pStyle w:val="PL"/>
        <w:rPr>
          <w:rFonts w:eastAsia="DengXian"/>
        </w:rPr>
      </w:pPr>
      <w:r>
        <w:rPr>
          <w:rFonts w:eastAsia="DengXian"/>
        </w:rPr>
        <w:t xml:space="preserve">        '201':</w:t>
      </w:r>
    </w:p>
    <w:p w14:paraId="0D9DEE68" w14:textId="77777777" w:rsidR="00335118" w:rsidRDefault="00335118" w:rsidP="00335118">
      <w:pPr>
        <w:pStyle w:val="PL"/>
        <w:rPr>
          <w:rFonts w:eastAsia="DengXian"/>
        </w:rPr>
      </w:pPr>
      <w:r>
        <w:rPr>
          <w:rFonts w:eastAsia="DengXian"/>
        </w:rPr>
        <w:t xml:space="preserve">          description: Edge load data collection event subscription resource created successfully.</w:t>
      </w:r>
    </w:p>
    <w:p w14:paraId="7ECFB1D7" w14:textId="77777777" w:rsidR="00335118" w:rsidRDefault="00335118" w:rsidP="00335118">
      <w:pPr>
        <w:pStyle w:val="PL"/>
        <w:rPr>
          <w:rFonts w:eastAsia="DengXian"/>
        </w:rPr>
      </w:pPr>
      <w:r>
        <w:rPr>
          <w:rFonts w:eastAsia="DengXian"/>
        </w:rPr>
        <w:t xml:space="preserve">          content:</w:t>
      </w:r>
    </w:p>
    <w:p w14:paraId="00E68FCD" w14:textId="77777777" w:rsidR="00335118" w:rsidRDefault="00335118" w:rsidP="00335118">
      <w:pPr>
        <w:pStyle w:val="PL"/>
        <w:rPr>
          <w:rFonts w:eastAsia="DengXian"/>
        </w:rPr>
      </w:pPr>
      <w:r>
        <w:rPr>
          <w:rFonts w:eastAsia="DengXian"/>
        </w:rPr>
        <w:t xml:space="preserve">            application/json:</w:t>
      </w:r>
    </w:p>
    <w:p w14:paraId="28276758" w14:textId="77777777" w:rsidR="00335118" w:rsidRDefault="00335118" w:rsidP="00335118">
      <w:pPr>
        <w:pStyle w:val="PL"/>
        <w:rPr>
          <w:rFonts w:eastAsia="DengXian"/>
        </w:rPr>
      </w:pPr>
      <w:r>
        <w:rPr>
          <w:rFonts w:eastAsia="DengXian"/>
        </w:rPr>
        <w:t xml:space="preserve">              schema:</w:t>
      </w:r>
    </w:p>
    <w:p w14:paraId="6ACF22F3" w14:textId="77777777" w:rsidR="00994291" w:rsidRDefault="00994291" w:rsidP="00994291">
      <w:pPr>
        <w:pStyle w:val="PL"/>
        <w:rPr>
          <w:rFonts w:eastAsia="DengXian"/>
        </w:rPr>
      </w:pPr>
      <w:r>
        <w:rPr>
          <w:rFonts w:eastAsia="DengXian"/>
        </w:rPr>
        <w:t xml:space="preserve">                $ref: '</w:t>
      </w:r>
      <w:r>
        <w:rPr>
          <w:lang w:val="en-US" w:eastAsia="es-ES"/>
        </w:rPr>
        <w:t>TS29549_SS_</w:t>
      </w:r>
      <w:ins w:id="1933" w:author="Ericsson n bFebruary-meet" w:date="2024-02-06T11:48:00Z">
        <w:r>
          <w:t>ADAE</w:t>
        </w:r>
      </w:ins>
      <w:del w:id="1934" w:author="Ericsson n bFebruary-meet" w:date="2024-02-06T11:48:00Z">
        <w:r w:rsidDel="00567E08">
          <w:rPr>
            <w:lang w:val="en-US" w:eastAsia="es-ES"/>
          </w:rPr>
          <w:delText>AEDA</w:delText>
        </w:r>
      </w:del>
      <w:r>
        <w:rPr>
          <w:lang w:val="en-US" w:eastAsia="es-ES"/>
        </w:rPr>
        <w:t>_EdgeLoadAnalytics.yaml</w:t>
      </w:r>
      <w:r>
        <w:rPr>
          <w:rFonts w:eastAsia="DengXian"/>
        </w:rPr>
        <w:t>#/components/schemas/</w:t>
      </w:r>
      <w:r>
        <w:t>EdgeSub</w:t>
      </w:r>
      <w:del w:id="1935" w:author="Ericsson n bFebruary-meet" w:date="2024-02-06T11:59:00Z">
        <w:r w:rsidDel="00C720FD">
          <w:delText>s</w:delText>
        </w:r>
      </w:del>
      <w:r>
        <w:rPr>
          <w:rFonts w:eastAsia="DengXian"/>
        </w:rPr>
        <w:t>'</w:t>
      </w:r>
    </w:p>
    <w:p w14:paraId="42F2DFEC" w14:textId="77777777" w:rsidR="00335118" w:rsidRDefault="00335118" w:rsidP="00335118">
      <w:pPr>
        <w:pStyle w:val="PL"/>
        <w:rPr>
          <w:rFonts w:eastAsia="DengXian"/>
        </w:rPr>
      </w:pPr>
      <w:r>
        <w:rPr>
          <w:rFonts w:eastAsia="DengXian"/>
        </w:rPr>
        <w:t xml:space="preserve">          headers:</w:t>
      </w:r>
    </w:p>
    <w:p w14:paraId="7A854134" w14:textId="77777777" w:rsidR="00335118" w:rsidRDefault="00335118" w:rsidP="00335118">
      <w:pPr>
        <w:pStyle w:val="PL"/>
        <w:rPr>
          <w:rFonts w:eastAsia="DengXian"/>
        </w:rPr>
      </w:pPr>
      <w:r>
        <w:rPr>
          <w:rFonts w:eastAsia="DengXian"/>
        </w:rPr>
        <w:t xml:space="preserve">            Location:</w:t>
      </w:r>
    </w:p>
    <w:p w14:paraId="65234F97" w14:textId="77777777" w:rsidR="00335118" w:rsidRDefault="00335118" w:rsidP="00335118">
      <w:pPr>
        <w:pStyle w:val="PL"/>
        <w:rPr>
          <w:rFonts w:eastAsia="DengXian"/>
        </w:rPr>
      </w:pPr>
      <w:r>
        <w:rPr>
          <w:rFonts w:eastAsia="DengXian"/>
        </w:rPr>
        <w:t xml:space="preserve">              description: Contains the URI of the newly created resource.</w:t>
      </w:r>
    </w:p>
    <w:p w14:paraId="16B13CAF" w14:textId="77777777" w:rsidR="00335118" w:rsidRDefault="00335118" w:rsidP="00335118">
      <w:pPr>
        <w:pStyle w:val="PL"/>
        <w:rPr>
          <w:rFonts w:eastAsia="DengXian"/>
        </w:rPr>
      </w:pPr>
      <w:r>
        <w:rPr>
          <w:rFonts w:eastAsia="DengXian"/>
        </w:rPr>
        <w:t xml:space="preserve">              required: true</w:t>
      </w:r>
    </w:p>
    <w:p w14:paraId="2871BD79" w14:textId="77777777" w:rsidR="00335118" w:rsidRDefault="00335118" w:rsidP="00335118">
      <w:pPr>
        <w:pStyle w:val="PL"/>
        <w:rPr>
          <w:rFonts w:eastAsia="DengXian"/>
        </w:rPr>
      </w:pPr>
      <w:r>
        <w:rPr>
          <w:rFonts w:eastAsia="DengXian"/>
        </w:rPr>
        <w:t xml:space="preserve">              schema:</w:t>
      </w:r>
    </w:p>
    <w:p w14:paraId="2E7E91C4" w14:textId="77777777" w:rsidR="00335118" w:rsidRDefault="00335118" w:rsidP="00335118">
      <w:pPr>
        <w:pStyle w:val="PL"/>
        <w:rPr>
          <w:rFonts w:eastAsia="DengXian"/>
        </w:rPr>
      </w:pPr>
      <w:r>
        <w:rPr>
          <w:rFonts w:eastAsia="DengXian"/>
        </w:rPr>
        <w:t xml:space="preserve">                type: string</w:t>
      </w:r>
    </w:p>
    <w:p w14:paraId="48AAD8A1" w14:textId="77777777" w:rsidR="00335118" w:rsidRPr="001356B3" w:rsidRDefault="00335118" w:rsidP="00335118">
      <w:pPr>
        <w:pStyle w:val="PL"/>
        <w:rPr>
          <w:rFonts w:eastAsia="DengXian"/>
        </w:rPr>
      </w:pPr>
      <w:r>
        <w:rPr>
          <w:rFonts w:eastAsia="DengXian"/>
        </w:rPr>
        <w:t xml:space="preserve">        </w:t>
      </w:r>
      <w:r w:rsidRPr="001356B3">
        <w:rPr>
          <w:rFonts w:eastAsia="DengXian"/>
        </w:rPr>
        <w:t>'400':</w:t>
      </w:r>
    </w:p>
    <w:p w14:paraId="5D457CD1" w14:textId="77777777" w:rsidR="00335118" w:rsidRPr="001356B3" w:rsidRDefault="00335118" w:rsidP="00335118">
      <w:pPr>
        <w:pStyle w:val="PL"/>
        <w:rPr>
          <w:rFonts w:eastAsia="DengXian"/>
        </w:rPr>
      </w:pPr>
      <w:r w:rsidRPr="001356B3">
        <w:rPr>
          <w:rFonts w:eastAsia="DengXian"/>
        </w:rPr>
        <w:t xml:space="preserve">          $ref: 'TS29122_CommonData.yaml#/components/responses/400'</w:t>
      </w:r>
    </w:p>
    <w:p w14:paraId="4DD24015" w14:textId="77777777" w:rsidR="00335118" w:rsidRPr="001356B3" w:rsidRDefault="00335118" w:rsidP="00335118">
      <w:pPr>
        <w:pStyle w:val="PL"/>
        <w:rPr>
          <w:rFonts w:eastAsia="DengXian"/>
        </w:rPr>
      </w:pPr>
      <w:r w:rsidRPr="001356B3">
        <w:rPr>
          <w:rFonts w:eastAsia="DengXian"/>
        </w:rPr>
        <w:t xml:space="preserve">        '401':</w:t>
      </w:r>
    </w:p>
    <w:p w14:paraId="15F13D86" w14:textId="77777777" w:rsidR="00335118" w:rsidRPr="001356B3" w:rsidRDefault="00335118" w:rsidP="00335118">
      <w:pPr>
        <w:pStyle w:val="PL"/>
        <w:rPr>
          <w:rFonts w:eastAsia="DengXian"/>
        </w:rPr>
      </w:pPr>
      <w:r w:rsidRPr="001356B3">
        <w:rPr>
          <w:rFonts w:eastAsia="DengXian"/>
        </w:rPr>
        <w:t xml:space="preserve">          $ref: 'TS29122_CommonData.yaml#/components/responses/401'</w:t>
      </w:r>
    </w:p>
    <w:p w14:paraId="62D1F3A0" w14:textId="77777777" w:rsidR="00335118" w:rsidRPr="001356B3" w:rsidRDefault="00335118" w:rsidP="00335118">
      <w:pPr>
        <w:pStyle w:val="PL"/>
        <w:rPr>
          <w:rFonts w:eastAsia="DengXian"/>
        </w:rPr>
      </w:pPr>
      <w:r w:rsidRPr="001356B3">
        <w:rPr>
          <w:rFonts w:eastAsia="DengXian"/>
        </w:rPr>
        <w:t xml:space="preserve">        '403':</w:t>
      </w:r>
    </w:p>
    <w:p w14:paraId="2B7C38F0" w14:textId="77777777" w:rsidR="00335118" w:rsidRPr="001356B3" w:rsidRDefault="00335118" w:rsidP="00335118">
      <w:pPr>
        <w:pStyle w:val="PL"/>
        <w:rPr>
          <w:rFonts w:eastAsia="DengXian"/>
        </w:rPr>
      </w:pPr>
      <w:r w:rsidRPr="001356B3">
        <w:rPr>
          <w:rFonts w:eastAsia="DengXian"/>
        </w:rPr>
        <w:t xml:space="preserve">          $ref: 'TS29122_CommonData.yaml#/components/responses/403'</w:t>
      </w:r>
    </w:p>
    <w:p w14:paraId="57A113AC" w14:textId="77777777" w:rsidR="00335118" w:rsidRPr="001356B3" w:rsidRDefault="00335118" w:rsidP="00335118">
      <w:pPr>
        <w:pStyle w:val="PL"/>
        <w:rPr>
          <w:rFonts w:eastAsia="DengXian"/>
        </w:rPr>
      </w:pPr>
      <w:r w:rsidRPr="001356B3">
        <w:rPr>
          <w:rFonts w:eastAsia="DengXian"/>
        </w:rPr>
        <w:t xml:space="preserve">        '404':</w:t>
      </w:r>
    </w:p>
    <w:p w14:paraId="597C8812" w14:textId="77777777" w:rsidR="00335118" w:rsidRPr="001356B3" w:rsidRDefault="00335118" w:rsidP="00335118">
      <w:pPr>
        <w:pStyle w:val="PL"/>
        <w:rPr>
          <w:rFonts w:eastAsia="DengXian"/>
        </w:rPr>
      </w:pPr>
      <w:r w:rsidRPr="001356B3">
        <w:rPr>
          <w:rFonts w:eastAsia="DengXian"/>
        </w:rPr>
        <w:lastRenderedPageBreak/>
        <w:t xml:space="preserve">          $ref: 'TS29122_CommonData.yaml#/components/responses/404'</w:t>
      </w:r>
    </w:p>
    <w:p w14:paraId="197D0B89" w14:textId="77777777" w:rsidR="00335118" w:rsidRPr="001356B3" w:rsidRDefault="00335118" w:rsidP="00335118">
      <w:pPr>
        <w:pStyle w:val="PL"/>
        <w:rPr>
          <w:rFonts w:eastAsia="DengXian"/>
        </w:rPr>
      </w:pPr>
      <w:r w:rsidRPr="001356B3">
        <w:rPr>
          <w:rFonts w:eastAsia="DengXian"/>
        </w:rPr>
        <w:t xml:space="preserve">        '411':</w:t>
      </w:r>
    </w:p>
    <w:p w14:paraId="6D3036F2" w14:textId="77777777" w:rsidR="00335118" w:rsidRPr="001356B3" w:rsidRDefault="00335118" w:rsidP="00335118">
      <w:pPr>
        <w:pStyle w:val="PL"/>
        <w:rPr>
          <w:rFonts w:eastAsia="DengXian"/>
        </w:rPr>
      </w:pPr>
      <w:r w:rsidRPr="001356B3">
        <w:rPr>
          <w:rFonts w:eastAsia="DengXian"/>
        </w:rPr>
        <w:t xml:space="preserve">          $ref: 'TS29122_CommonData.yaml#/components/responses/411'</w:t>
      </w:r>
    </w:p>
    <w:p w14:paraId="6DB8DA3F" w14:textId="77777777" w:rsidR="00335118" w:rsidRPr="001356B3" w:rsidRDefault="00335118" w:rsidP="00335118">
      <w:pPr>
        <w:pStyle w:val="PL"/>
        <w:rPr>
          <w:rFonts w:eastAsia="DengXian"/>
        </w:rPr>
      </w:pPr>
      <w:r w:rsidRPr="001356B3">
        <w:rPr>
          <w:rFonts w:eastAsia="DengXian"/>
        </w:rPr>
        <w:t xml:space="preserve">        '413':</w:t>
      </w:r>
    </w:p>
    <w:p w14:paraId="6799984C" w14:textId="77777777" w:rsidR="00335118" w:rsidRPr="001356B3" w:rsidRDefault="00335118" w:rsidP="00335118">
      <w:pPr>
        <w:pStyle w:val="PL"/>
        <w:rPr>
          <w:rFonts w:eastAsia="DengXian"/>
        </w:rPr>
      </w:pPr>
      <w:r w:rsidRPr="001356B3">
        <w:rPr>
          <w:rFonts w:eastAsia="DengXian"/>
        </w:rPr>
        <w:t xml:space="preserve">          $ref: 'TS29122_CommonData.yaml#/components/responses/413'</w:t>
      </w:r>
    </w:p>
    <w:p w14:paraId="0A748DBB" w14:textId="77777777" w:rsidR="00335118" w:rsidRPr="001356B3" w:rsidRDefault="00335118" w:rsidP="00335118">
      <w:pPr>
        <w:pStyle w:val="PL"/>
        <w:rPr>
          <w:rFonts w:eastAsia="DengXian"/>
        </w:rPr>
      </w:pPr>
      <w:r w:rsidRPr="001356B3">
        <w:rPr>
          <w:rFonts w:eastAsia="DengXian"/>
        </w:rPr>
        <w:t xml:space="preserve">        '415':</w:t>
      </w:r>
    </w:p>
    <w:p w14:paraId="346DE48C" w14:textId="77777777" w:rsidR="00335118" w:rsidRPr="001356B3" w:rsidRDefault="00335118" w:rsidP="00335118">
      <w:pPr>
        <w:pStyle w:val="PL"/>
        <w:rPr>
          <w:rFonts w:eastAsia="DengXian"/>
        </w:rPr>
      </w:pPr>
      <w:r w:rsidRPr="001356B3">
        <w:rPr>
          <w:rFonts w:eastAsia="DengXian"/>
        </w:rPr>
        <w:t xml:space="preserve">          $ref: 'TS29122_CommonData.yaml#/components/responses/415'</w:t>
      </w:r>
    </w:p>
    <w:p w14:paraId="76E5AFBD" w14:textId="77777777" w:rsidR="00335118" w:rsidRPr="001356B3" w:rsidRDefault="00335118" w:rsidP="00335118">
      <w:pPr>
        <w:pStyle w:val="PL"/>
        <w:rPr>
          <w:rFonts w:eastAsia="DengXian"/>
        </w:rPr>
      </w:pPr>
      <w:r w:rsidRPr="001356B3">
        <w:rPr>
          <w:rFonts w:eastAsia="DengXian"/>
        </w:rPr>
        <w:t xml:space="preserve">        '429':</w:t>
      </w:r>
    </w:p>
    <w:p w14:paraId="6493E08A" w14:textId="77777777" w:rsidR="00335118" w:rsidRDefault="00335118" w:rsidP="00335118">
      <w:pPr>
        <w:pStyle w:val="PL"/>
        <w:rPr>
          <w:rFonts w:eastAsia="DengXian"/>
        </w:rPr>
      </w:pPr>
      <w:r w:rsidRPr="001356B3">
        <w:rPr>
          <w:rFonts w:eastAsia="DengXian"/>
        </w:rPr>
        <w:t xml:space="preserve">          $ref: 'TS29122_CommonData.yaml#/components/responses/429'</w:t>
      </w:r>
    </w:p>
    <w:p w14:paraId="23A38E58" w14:textId="77777777" w:rsidR="00994291" w:rsidRDefault="00994291" w:rsidP="00994291">
      <w:pPr>
        <w:pStyle w:val="PL"/>
        <w:rPr>
          <w:ins w:id="1936" w:author="Ericsson n bFebruary-meet" w:date="2024-02-06T12:15:00Z"/>
          <w:rFonts w:eastAsia="DengXian"/>
        </w:rPr>
      </w:pPr>
      <w:ins w:id="1937" w:author="Ericsson n bFebruary-meet" w:date="2024-02-06T12:15:00Z">
        <w:r w:rsidRPr="001356B3">
          <w:rPr>
            <w:rFonts w:eastAsia="DengXian"/>
          </w:rPr>
          <w:t xml:space="preserve">        </w:t>
        </w:r>
        <w:r>
          <w:rPr>
            <w:rFonts w:eastAsia="DengXian"/>
          </w:rPr>
          <w:t>'500':</w:t>
        </w:r>
      </w:ins>
    </w:p>
    <w:p w14:paraId="54987CD1" w14:textId="77777777" w:rsidR="00994291" w:rsidRDefault="00994291" w:rsidP="00994291">
      <w:pPr>
        <w:pStyle w:val="PL"/>
        <w:rPr>
          <w:ins w:id="1938" w:author="Ericsson n bFebruary-meet" w:date="2024-02-06T12:15:00Z"/>
          <w:rFonts w:eastAsia="DengXian"/>
        </w:rPr>
      </w:pPr>
      <w:ins w:id="1939" w:author="Ericsson n bFebruary-meet" w:date="2024-02-06T12:15:00Z">
        <w:r w:rsidRPr="001356B3">
          <w:rPr>
            <w:rFonts w:eastAsia="DengXian"/>
          </w:rPr>
          <w:t xml:space="preserve">          </w:t>
        </w:r>
        <w:r>
          <w:rPr>
            <w:rFonts w:eastAsia="DengXian"/>
          </w:rPr>
          <w:t>$ref: 'TS29122_CommonData.yaml#/components/responses/500'</w:t>
        </w:r>
      </w:ins>
    </w:p>
    <w:p w14:paraId="78F93643" w14:textId="77777777" w:rsidR="00994291" w:rsidRDefault="00994291" w:rsidP="00994291">
      <w:pPr>
        <w:pStyle w:val="PL"/>
        <w:rPr>
          <w:ins w:id="1940" w:author="Ericsson n bFebruary-meet" w:date="2024-02-06T12:15:00Z"/>
          <w:rFonts w:eastAsia="DengXian"/>
        </w:rPr>
      </w:pPr>
      <w:ins w:id="1941" w:author="Ericsson n bFebruary-meet" w:date="2024-02-06T12:15:00Z">
        <w:r w:rsidRPr="001356B3">
          <w:rPr>
            <w:rFonts w:eastAsia="DengXian"/>
          </w:rPr>
          <w:t xml:space="preserve">        </w:t>
        </w:r>
        <w:r>
          <w:rPr>
            <w:rFonts w:eastAsia="DengXian"/>
          </w:rPr>
          <w:t>'503':</w:t>
        </w:r>
      </w:ins>
    </w:p>
    <w:p w14:paraId="0BA3AE77" w14:textId="77777777" w:rsidR="00994291" w:rsidRDefault="00994291" w:rsidP="00994291">
      <w:pPr>
        <w:pStyle w:val="PL"/>
        <w:rPr>
          <w:ins w:id="1942" w:author="Ericsson n bFebruary-meet" w:date="2024-02-06T12:15:00Z"/>
          <w:rFonts w:eastAsia="DengXian"/>
        </w:rPr>
      </w:pPr>
      <w:ins w:id="1943" w:author="Ericsson n bFebruary-meet" w:date="2024-02-06T12:15:00Z">
        <w:r w:rsidRPr="001356B3">
          <w:rPr>
            <w:rFonts w:eastAsia="DengXian"/>
          </w:rPr>
          <w:t xml:space="preserve">          </w:t>
        </w:r>
        <w:r>
          <w:rPr>
            <w:rFonts w:eastAsia="DengXian"/>
          </w:rPr>
          <w:t>$ref: 'TS29122_CommonData.yaml#/components/responses/503'</w:t>
        </w:r>
      </w:ins>
    </w:p>
    <w:p w14:paraId="181A0A24" w14:textId="77777777" w:rsidR="00335118" w:rsidRDefault="00335118" w:rsidP="00335118">
      <w:pPr>
        <w:pStyle w:val="PL"/>
        <w:rPr>
          <w:rFonts w:eastAsia="DengXian"/>
        </w:rPr>
      </w:pPr>
      <w:r>
        <w:rPr>
          <w:rFonts w:eastAsia="DengXian"/>
        </w:rPr>
        <w:t xml:space="preserve">        default:</w:t>
      </w:r>
    </w:p>
    <w:p w14:paraId="3A03D228" w14:textId="77777777" w:rsidR="00335118" w:rsidRDefault="00335118" w:rsidP="00335118">
      <w:pPr>
        <w:pStyle w:val="PL"/>
        <w:rPr>
          <w:rFonts w:eastAsia="DengXian"/>
        </w:rPr>
      </w:pPr>
      <w:r>
        <w:rPr>
          <w:rFonts w:eastAsia="DengXian"/>
        </w:rPr>
        <w:t xml:space="preserve">          $ref: 'TS29122_CommonData.yaml#/components/responses/default'</w:t>
      </w:r>
    </w:p>
    <w:p w14:paraId="3FA22285" w14:textId="77777777" w:rsidR="00335118" w:rsidRDefault="00335118" w:rsidP="00335118">
      <w:pPr>
        <w:pStyle w:val="PL"/>
        <w:rPr>
          <w:rFonts w:eastAsia="DengXian"/>
        </w:rPr>
      </w:pPr>
    </w:p>
    <w:p w14:paraId="4A1327ED" w14:textId="77777777" w:rsidR="00335118" w:rsidRPr="00D90299" w:rsidRDefault="00335118" w:rsidP="00335118">
      <w:pPr>
        <w:pStyle w:val="PL"/>
        <w:rPr>
          <w:rFonts w:eastAsia="DengXian"/>
        </w:rPr>
      </w:pPr>
      <w:r>
        <w:rPr>
          <w:rFonts w:eastAsia="DengXian"/>
        </w:rPr>
        <w:t xml:space="preserve">  </w:t>
      </w:r>
      <w:r w:rsidRPr="00D90299">
        <w:rPr>
          <w:rFonts w:eastAsia="DengXian"/>
        </w:rPr>
        <w:t>/</w:t>
      </w:r>
      <w:r>
        <w:t>edge-load</w:t>
      </w:r>
      <w:r w:rsidRPr="00D90299">
        <w:t>/{</w:t>
      </w:r>
      <w:r>
        <w:t>edgeLd</w:t>
      </w:r>
      <w:r w:rsidRPr="00D90299">
        <w:t>Id}</w:t>
      </w:r>
      <w:r w:rsidRPr="00D90299">
        <w:rPr>
          <w:rFonts w:eastAsia="DengXian"/>
        </w:rPr>
        <w:t>:</w:t>
      </w:r>
    </w:p>
    <w:p w14:paraId="5BEF803E" w14:textId="77777777" w:rsidR="00335118" w:rsidRPr="00D90299" w:rsidRDefault="00335118" w:rsidP="00335118">
      <w:pPr>
        <w:pStyle w:val="PL"/>
        <w:rPr>
          <w:rFonts w:eastAsia="DengXian"/>
        </w:rPr>
      </w:pPr>
      <w:r w:rsidRPr="00D90299">
        <w:rPr>
          <w:rFonts w:eastAsia="DengXian"/>
        </w:rPr>
        <w:t xml:space="preserve">    delete:</w:t>
      </w:r>
    </w:p>
    <w:p w14:paraId="0E17BFDD" w14:textId="77777777" w:rsidR="00335118" w:rsidRPr="00D90299" w:rsidRDefault="00335118" w:rsidP="00335118">
      <w:pPr>
        <w:pStyle w:val="PL"/>
        <w:rPr>
          <w:rFonts w:eastAsia="DengXian"/>
        </w:rPr>
      </w:pPr>
      <w:r w:rsidRPr="00D90299">
        <w:rPr>
          <w:rFonts w:eastAsia="DengXian"/>
        </w:rPr>
        <w:t xml:space="preserve">      description: Deletes an individual </w:t>
      </w:r>
      <w:r>
        <w:rPr>
          <w:rFonts w:eastAsia="DengXian"/>
        </w:rPr>
        <w:t>edge load data collection</w:t>
      </w:r>
      <w:r w:rsidRPr="00D90299">
        <w:rPr>
          <w:rFonts w:eastAsia="DengXian"/>
        </w:rPr>
        <w:t xml:space="preserve"> event subscription.</w:t>
      </w:r>
    </w:p>
    <w:p w14:paraId="402845FF" w14:textId="77777777" w:rsidR="00335118" w:rsidRPr="00D90299" w:rsidRDefault="00335118" w:rsidP="00335118">
      <w:pPr>
        <w:pStyle w:val="PL"/>
        <w:rPr>
          <w:lang w:val="en-US" w:eastAsia="es-ES"/>
        </w:rPr>
      </w:pPr>
      <w:r w:rsidRPr="00D90299">
        <w:rPr>
          <w:lang w:val="en-US" w:eastAsia="es-ES"/>
        </w:rPr>
        <w:t xml:space="preserve">      operationId: Delete</w:t>
      </w:r>
      <w:r w:rsidRPr="00D90299">
        <w:rPr>
          <w:rFonts w:eastAsia="DengXian"/>
        </w:rPr>
        <w:t>Ind</w:t>
      </w:r>
      <w:r>
        <w:rPr>
          <w:rFonts w:eastAsia="DengXian"/>
        </w:rPr>
        <w:t>EdgeLdDataCollect</w:t>
      </w:r>
      <w:r w:rsidRPr="00D90299">
        <w:rPr>
          <w:rFonts w:eastAsia="DengXian"/>
        </w:rPr>
        <w:t>EventSubsc</w:t>
      </w:r>
    </w:p>
    <w:p w14:paraId="641210C4" w14:textId="77777777" w:rsidR="00335118" w:rsidRPr="00D90299" w:rsidRDefault="00335118" w:rsidP="00335118">
      <w:pPr>
        <w:pStyle w:val="PL"/>
        <w:rPr>
          <w:lang w:val="en-US" w:eastAsia="es-ES"/>
        </w:rPr>
      </w:pPr>
      <w:r w:rsidRPr="00D90299">
        <w:rPr>
          <w:lang w:val="en-US" w:eastAsia="es-ES"/>
        </w:rPr>
        <w:t xml:space="preserve">      tags:</w:t>
      </w:r>
    </w:p>
    <w:p w14:paraId="241A13D5" w14:textId="77777777" w:rsidR="00335118" w:rsidRPr="00D90299" w:rsidRDefault="00335118" w:rsidP="00335118">
      <w:pPr>
        <w:pStyle w:val="PL"/>
        <w:rPr>
          <w:rFonts w:eastAsia="DengXian"/>
        </w:rPr>
      </w:pPr>
      <w:r w:rsidRPr="00D90299">
        <w:rPr>
          <w:lang w:val="en-US" w:eastAsia="es-ES"/>
        </w:rPr>
        <w:t xml:space="preserve">        - </w:t>
      </w:r>
      <w:r w:rsidRPr="00D90299">
        <w:rPr>
          <w:rFonts w:eastAsia="DengXian"/>
        </w:rPr>
        <w:t xml:space="preserve">Individual </w:t>
      </w:r>
      <w:r>
        <w:t>edge load data collection</w:t>
      </w:r>
      <w:r w:rsidRPr="00D90299">
        <w:t xml:space="preserve"> event subscription</w:t>
      </w:r>
    </w:p>
    <w:p w14:paraId="1777AA0C" w14:textId="77777777" w:rsidR="00335118" w:rsidRPr="00D90299" w:rsidRDefault="00335118" w:rsidP="00335118">
      <w:pPr>
        <w:pStyle w:val="PL"/>
        <w:rPr>
          <w:rFonts w:eastAsia="DengXian"/>
        </w:rPr>
      </w:pPr>
      <w:r w:rsidRPr="00D90299">
        <w:rPr>
          <w:rFonts w:eastAsia="DengXian"/>
        </w:rPr>
        <w:t xml:space="preserve">      parameters:</w:t>
      </w:r>
    </w:p>
    <w:p w14:paraId="64C355C4" w14:textId="77777777" w:rsidR="00335118" w:rsidRPr="00D90299" w:rsidRDefault="00335118" w:rsidP="00335118">
      <w:pPr>
        <w:pStyle w:val="PL"/>
        <w:rPr>
          <w:rFonts w:eastAsia="DengXian"/>
        </w:rPr>
      </w:pPr>
      <w:r w:rsidRPr="00D90299">
        <w:rPr>
          <w:rFonts w:eastAsia="DengXian"/>
        </w:rPr>
        <w:t xml:space="preserve">        - name: </w:t>
      </w:r>
      <w:r>
        <w:t>edgeLd</w:t>
      </w:r>
      <w:r w:rsidRPr="00D90299">
        <w:rPr>
          <w:rFonts w:eastAsia="DengXian"/>
        </w:rPr>
        <w:t>Id</w:t>
      </w:r>
    </w:p>
    <w:p w14:paraId="34BE1E04" w14:textId="77777777" w:rsidR="00335118" w:rsidRPr="00D90299" w:rsidRDefault="00335118" w:rsidP="00335118">
      <w:pPr>
        <w:pStyle w:val="PL"/>
        <w:rPr>
          <w:rFonts w:eastAsia="DengXian"/>
        </w:rPr>
      </w:pPr>
      <w:r w:rsidRPr="00D90299">
        <w:rPr>
          <w:rFonts w:eastAsia="DengXian"/>
        </w:rPr>
        <w:t xml:space="preserve">          in: path</w:t>
      </w:r>
    </w:p>
    <w:p w14:paraId="7C9242CF" w14:textId="77777777" w:rsidR="00335118" w:rsidRPr="00D90299" w:rsidRDefault="00335118" w:rsidP="00335118">
      <w:pPr>
        <w:pStyle w:val="PL"/>
        <w:rPr>
          <w:rFonts w:eastAsia="DengXian"/>
        </w:rPr>
      </w:pPr>
      <w:r w:rsidRPr="00D90299">
        <w:rPr>
          <w:rFonts w:eastAsia="DengXian"/>
        </w:rPr>
        <w:t xml:space="preserve">          description: Identifier of an individual </w:t>
      </w:r>
      <w:r>
        <w:rPr>
          <w:rFonts w:eastAsia="DengXian"/>
        </w:rPr>
        <w:t>edge load data collection</w:t>
      </w:r>
      <w:r w:rsidRPr="00D90299">
        <w:rPr>
          <w:rFonts w:eastAsia="DengXian"/>
        </w:rPr>
        <w:t xml:space="preserve"> event subscription.</w:t>
      </w:r>
    </w:p>
    <w:p w14:paraId="121A0AB8" w14:textId="77777777" w:rsidR="00335118" w:rsidRPr="00D90299" w:rsidRDefault="00335118" w:rsidP="00335118">
      <w:pPr>
        <w:pStyle w:val="PL"/>
        <w:rPr>
          <w:rFonts w:eastAsia="DengXian"/>
        </w:rPr>
      </w:pPr>
      <w:r w:rsidRPr="00D90299">
        <w:rPr>
          <w:rFonts w:eastAsia="DengXian"/>
        </w:rPr>
        <w:t xml:space="preserve">          required: true</w:t>
      </w:r>
    </w:p>
    <w:p w14:paraId="0C19F0B7" w14:textId="77777777" w:rsidR="00335118" w:rsidRPr="00D90299" w:rsidRDefault="00335118" w:rsidP="00335118">
      <w:pPr>
        <w:pStyle w:val="PL"/>
        <w:rPr>
          <w:rFonts w:eastAsia="DengXian"/>
        </w:rPr>
      </w:pPr>
      <w:r w:rsidRPr="00D90299">
        <w:rPr>
          <w:rFonts w:eastAsia="DengXian"/>
        </w:rPr>
        <w:t xml:space="preserve">          schema:</w:t>
      </w:r>
    </w:p>
    <w:p w14:paraId="5A3454FA" w14:textId="77777777" w:rsidR="00335118" w:rsidRPr="00D90299" w:rsidRDefault="00335118" w:rsidP="00335118">
      <w:pPr>
        <w:pStyle w:val="PL"/>
        <w:rPr>
          <w:rFonts w:eastAsia="DengXian"/>
        </w:rPr>
      </w:pPr>
      <w:r w:rsidRPr="00D90299">
        <w:rPr>
          <w:rFonts w:eastAsia="DengXian"/>
        </w:rPr>
        <w:t xml:space="preserve">            type: string</w:t>
      </w:r>
    </w:p>
    <w:p w14:paraId="24ACD303" w14:textId="77777777" w:rsidR="00335118" w:rsidRPr="00D90299" w:rsidRDefault="00335118" w:rsidP="00335118">
      <w:pPr>
        <w:pStyle w:val="PL"/>
        <w:rPr>
          <w:rFonts w:eastAsia="DengXian"/>
        </w:rPr>
      </w:pPr>
      <w:r w:rsidRPr="00D90299">
        <w:rPr>
          <w:rFonts w:eastAsia="DengXian"/>
        </w:rPr>
        <w:t xml:space="preserve">      responses:</w:t>
      </w:r>
    </w:p>
    <w:p w14:paraId="1527EBEA" w14:textId="77777777" w:rsidR="00335118" w:rsidRPr="00D90299" w:rsidRDefault="00335118" w:rsidP="00335118">
      <w:pPr>
        <w:pStyle w:val="PL"/>
        <w:rPr>
          <w:rFonts w:eastAsia="DengXian"/>
        </w:rPr>
      </w:pPr>
      <w:r w:rsidRPr="00D90299">
        <w:rPr>
          <w:rFonts w:eastAsia="DengXian"/>
        </w:rPr>
        <w:t xml:space="preserve">        '204':</w:t>
      </w:r>
    </w:p>
    <w:p w14:paraId="379230F9" w14:textId="77777777" w:rsidR="00335118" w:rsidRPr="00D90299" w:rsidRDefault="00335118" w:rsidP="00335118">
      <w:pPr>
        <w:pStyle w:val="PL"/>
        <w:rPr>
          <w:rFonts w:eastAsia="DengXian"/>
        </w:rPr>
      </w:pPr>
      <w:r w:rsidRPr="00D90299">
        <w:rPr>
          <w:rFonts w:eastAsia="DengXian"/>
        </w:rPr>
        <w:t xml:space="preserve">          description: &gt;</w:t>
      </w:r>
    </w:p>
    <w:p w14:paraId="7E6D8670" w14:textId="77777777" w:rsidR="00335118" w:rsidRPr="00D90299" w:rsidRDefault="00335118" w:rsidP="00335118">
      <w:pPr>
        <w:pStyle w:val="PL"/>
        <w:rPr>
          <w:rFonts w:eastAsia="DengXian"/>
        </w:rPr>
      </w:pPr>
      <w:r w:rsidRPr="00D90299">
        <w:rPr>
          <w:rFonts w:eastAsia="DengXian"/>
        </w:rPr>
        <w:t xml:space="preserve">            The individual </w:t>
      </w:r>
      <w:r>
        <w:rPr>
          <w:rFonts w:eastAsia="DengXian"/>
        </w:rPr>
        <w:t>edge load data collection</w:t>
      </w:r>
      <w:r w:rsidRPr="00D90299">
        <w:rPr>
          <w:rFonts w:eastAsia="DengXian"/>
        </w:rPr>
        <w:t xml:space="preserve"> subscription matching the </w:t>
      </w:r>
      <w:r>
        <w:t>edgeLd</w:t>
      </w:r>
      <w:r w:rsidRPr="00D90299">
        <w:t>Id</w:t>
      </w:r>
      <w:r w:rsidRPr="00D90299">
        <w:rPr>
          <w:rFonts w:eastAsia="DengXian"/>
        </w:rPr>
        <w:t xml:space="preserve"> is deleted.</w:t>
      </w:r>
    </w:p>
    <w:p w14:paraId="5DEC916D" w14:textId="77777777" w:rsidR="00994291" w:rsidRPr="001356B3" w:rsidRDefault="00994291" w:rsidP="00994291">
      <w:pPr>
        <w:pStyle w:val="PL"/>
        <w:rPr>
          <w:ins w:id="1944" w:author="Ericsson n r1February-meet" w:date="2024-02-29T00:47:00Z"/>
          <w:rFonts w:eastAsia="DengXian"/>
        </w:rPr>
      </w:pPr>
      <w:ins w:id="1945" w:author="Ericsson n r1February-meet" w:date="2024-02-29T00:47:00Z">
        <w:r w:rsidRPr="001356B3">
          <w:rPr>
            <w:rFonts w:eastAsia="DengXian"/>
          </w:rPr>
          <w:t xml:space="preserve">        '</w:t>
        </w:r>
        <w:r>
          <w:rPr>
            <w:rFonts w:eastAsia="DengXian"/>
          </w:rPr>
          <w:t>307</w:t>
        </w:r>
        <w:r w:rsidRPr="001356B3">
          <w:rPr>
            <w:rFonts w:eastAsia="DengXian"/>
          </w:rPr>
          <w:t>':</w:t>
        </w:r>
      </w:ins>
    </w:p>
    <w:p w14:paraId="5793FDDB" w14:textId="77777777" w:rsidR="00994291" w:rsidRPr="001356B3" w:rsidRDefault="00994291" w:rsidP="00994291">
      <w:pPr>
        <w:pStyle w:val="PL"/>
        <w:rPr>
          <w:ins w:id="1946" w:author="Ericsson n r1February-meet" w:date="2024-02-29T00:47:00Z"/>
          <w:rFonts w:eastAsia="DengXian"/>
        </w:rPr>
      </w:pPr>
      <w:ins w:id="1947" w:author="Ericsson n r1February-meet" w:date="2024-02-29T00:47:00Z">
        <w:r w:rsidRPr="001356B3">
          <w:rPr>
            <w:rFonts w:eastAsia="DengXian"/>
          </w:rPr>
          <w:t xml:space="preserve">          $ref: 'TS29122_CommonData.yaml#/components/responses/</w:t>
        </w:r>
        <w:r>
          <w:rPr>
            <w:rFonts w:eastAsia="DengXian"/>
          </w:rPr>
          <w:t>307</w:t>
        </w:r>
        <w:r w:rsidRPr="001356B3">
          <w:rPr>
            <w:rFonts w:eastAsia="DengXian"/>
          </w:rPr>
          <w:t>'</w:t>
        </w:r>
      </w:ins>
    </w:p>
    <w:p w14:paraId="637E8CAE" w14:textId="77777777" w:rsidR="00994291" w:rsidRPr="001356B3" w:rsidRDefault="00994291" w:rsidP="00994291">
      <w:pPr>
        <w:pStyle w:val="PL"/>
        <w:rPr>
          <w:ins w:id="1948" w:author="Ericsson n r1February-meet" w:date="2024-02-29T00:47:00Z"/>
          <w:rFonts w:eastAsia="DengXian"/>
        </w:rPr>
      </w:pPr>
      <w:ins w:id="1949" w:author="Ericsson n r1February-meet" w:date="2024-02-29T00:47:00Z">
        <w:r w:rsidRPr="001356B3">
          <w:rPr>
            <w:rFonts w:eastAsia="DengXian"/>
          </w:rPr>
          <w:t xml:space="preserve">        '</w:t>
        </w:r>
        <w:r>
          <w:rPr>
            <w:rFonts w:eastAsia="DengXian"/>
          </w:rPr>
          <w:t>308</w:t>
        </w:r>
        <w:r w:rsidRPr="001356B3">
          <w:rPr>
            <w:rFonts w:eastAsia="DengXian"/>
          </w:rPr>
          <w:t>':</w:t>
        </w:r>
      </w:ins>
    </w:p>
    <w:p w14:paraId="08E7CC0D" w14:textId="77777777" w:rsidR="00994291" w:rsidRPr="001356B3" w:rsidRDefault="00994291" w:rsidP="00994291">
      <w:pPr>
        <w:pStyle w:val="PL"/>
        <w:rPr>
          <w:ins w:id="1950" w:author="Ericsson n r1February-meet" w:date="2024-02-29T00:47:00Z"/>
          <w:rFonts w:eastAsia="DengXian"/>
        </w:rPr>
      </w:pPr>
      <w:ins w:id="1951" w:author="Ericsson n r1February-meet" w:date="2024-02-29T00:47:00Z">
        <w:r w:rsidRPr="001356B3">
          <w:rPr>
            <w:rFonts w:eastAsia="DengXian"/>
          </w:rPr>
          <w:t xml:space="preserve">          $ref: 'TS29122_CommonData.yaml#/components/responses/</w:t>
        </w:r>
        <w:r>
          <w:rPr>
            <w:rFonts w:eastAsia="DengXian"/>
          </w:rPr>
          <w:t>308</w:t>
        </w:r>
        <w:r w:rsidRPr="001356B3">
          <w:rPr>
            <w:rFonts w:eastAsia="DengXian"/>
          </w:rPr>
          <w:t>'</w:t>
        </w:r>
      </w:ins>
    </w:p>
    <w:p w14:paraId="4ACB698D" w14:textId="77777777" w:rsidR="00335118" w:rsidRPr="001356B3" w:rsidRDefault="00335118" w:rsidP="00335118">
      <w:pPr>
        <w:pStyle w:val="PL"/>
        <w:rPr>
          <w:rFonts w:eastAsia="DengXian"/>
        </w:rPr>
      </w:pPr>
      <w:r w:rsidRPr="001356B3">
        <w:rPr>
          <w:rFonts w:eastAsia="DengXian"/>
        </w:rPr>
        <w:t xml:space="preserve">        '400':</w:t>
      </w:r>
    </w:p>
    <w:p w14:paraId="789D3197" w14:textId="77777777" w:rsidR="00335118" w:rsidRPr="001356B3" w:rsidRDefault="00335118" w:rsidP="00335118">
      <w:pPr>
        <w:pStyle w:val="PL"/>
        <w:rPr>
          <w:rFonts w:eastAsia="DengXian"/>
        </w:rPr>
      </w:pPr>
      <w:r w:rsidRPr="001356B3">
        <w:rPr>
          <w:rFonts w:eastAsia="DengXian"/>
        </w:rPr>
        <w:t xml:space="preserve">          $ref: 'TS29122_CommonData.yaml#/components/responses/400'</w:t>
      </w:r>
    </w:p>
    <w:p w14:paraId="41847939" w14:textId="77777777" w:rsidR="00335118" w:rsidRPr="001356B3" w:rsidRDefault="00335118" w:rsidP="00335118">
      <w:pPr>
        <w:pStyle w:val="PL"/>
        <w:rPr>
          <w:rFonts w:eastAsia="DengXian"/>
        </w:rPr>
      </w:pPr>
      <w:r w:rsidRPr="001356B3">
        <w:rPr>
          <w:rFonts w:eastAsia="DengXian"/>
        </w:rPr>
        <w:t xml:space="preserve">        '401':</w:t>
      </w:r>
    </w:p>
    <w:p w14:paraId="122B53DB" w14:textId="77777777" w:rsidR="00335118" w:rsidRPr="001356B3" w:rsidRDefault="00335118" w:rsidP="00335118">
      <w:pPr>
        <w:pStyle w:val="PL"/>
        <w:rPr>
          <w:rFonts w:eastAsia="DengXian"/>
        </w:rPr>
      </w:pPr>
      <w:r w:rsidRPr="001356B3">
        <w:rPr>
          <w:rFonts w:eastAsia="DengXian"/>
        </w:rPr>
        <w:t xml:space="preserve">          $ref: 'TS29122_CommonData.yaml#/components/responses/401'</w:t>
      </w:r>
    </w:p>
    <w:p w14:paraId="233CAB5D" w14:textId="77777777" w:rsidR="00335118" w:rsidRPr="001356B3" w:rsidRDefault="00335118" w:rsidP="00335118">
      <w:pPr>
        <w:pStyle w:val="PL"/>
        <w:rPr>
          <w:rFonts w:eastAsia="DengXian"/>
        </w:rPr>
      </w:pPr>
      <w:r w:rsidRPr="001356B3">
        <w:rPr>
          <w:rFonts w:eastAsia="DengXian"/>
        </w:rPr>
        <w:t xml:space="preserve">        '403':</w:t>
      </w:r>
    </w:p>
    <w:p w14:paraId="6986C81A" w14:textId="77777777" w:rsidR="00335118" w:rsidRPr="001356B3" w:rsidRDefault="00335118" w:rsidP="00335118">
      <w:pPr>
        <w:pStyle w:val="PL"/>
        <w:rPr>
          <w:rFonts w:eastAsia="DengXian"/>
        </w:rPr>
      </w:pPr>
      <w:r w:rsidRPr="001356B3">
        <w:rPr>
          <w:rFonts w:eastAsia="DengXian"/>
        </w:rPr>
        <w:t xml:space="preserve">          $ref: 'TS29122_CommonData.yaml#/components/responses/403'</w:t>
      </w:r>
    </w:p>
    <w:p w14:paraId="72B78BEC" w14:textId="77777777" w:rsidR="00335118" w:rsidRPr="001356B3" w:rsidRDefault="00335118" w:rsidP="00335118">
      <w:pPr>
        <w:pStyle w:val="PL"/>
        <w:rPr>
          <w:rFonts w:eastAsia="DengXian"/>
        </w:rPr>
      </w:pPr>
      <w:r w:rsidRPr="001356B3">
        <w:rPr>
          <w:rFonts w:eastAsia="DengXian"/>
        </w:rPr>
        <w:t xml:space="preserve">        '404':</w:t>
      </w:r>
    </w:p>
    <w:p w14:paraId="067FCDF4" w14:textId="77777777" w:rsidR="00335118" w:rsidRPr="001356B3" w:rsidRDefault="00335118" w:rsidP="00335118">
      <w:pPr>
        <w:pStyle w:val="PL"/>
        <w:rPr>
          <w:rFonts w:eastAsia="DengXian"/>
        </w:rPr>
      </w:pPr>
      <w:r w:rsidRPr="001356B3">
        <w:rPr>
          <w:rFonts w:eastAsia="DengXian"/>
        </w:rPr>
        <w:t xml:space="preserve">          $ref: 'TS29122_CommonData.yaml#/components/responses/404'</w:t>
      </w:r>
    </w:p>
    <w:p w14:paraId="700CCECC" w14:textId="77777777" w:rsidR="00335118" w:rsidRPr="001356B3" w:rsidRDefault="00335118" w:rsidP="00335118">
      <w:pPr>
        <w:pStyle w:val="PL"/>
        <w:rPr>
          <w:rFonts w:eastAsia="DengXian"/>
        </w:rPr>
      </w:pPr>
      <w:r w:rsidRPr="001356B3">
        <w:rPr>
          <w:rFonts w:eastAsia="DengXian"/>
        </w:rPr>
        <w:t xml:space="preserve">        '429':</w:t>
      </w:r>
    </w:p>
    <w:p w14:paraId="36665B0D" w14:textId="77777777" w:rsidR="00335118" w:rsidRPr="001356B3" w:rsidRDefault="00335118" w:rsidP="00335118">
      <w:pPr>
        <w:pStyle w:val="PL"/>
        <w:rPr>
          <w:rFonts w:eastAsia="DengXian"/>
        </w:rPr>
      </w:pPr>
      <w:r w:rsidRPr="001356B3">
        <w:rPr>
          <w:rFonts w:eastAsia="DengXian"/>
        </w:rPr>
        <w:t xml:space="preserve">          $ref: 'TS29122_CommonData.yaml#/components/responses/429'</w:t>
      </w:r>
    </w:p>
    <w:p w14:paraId="7A2B7BEF" w14:textId="77777777" w:rsidR="00994291" w:rsidRDefault="00994291" w:rsidP="00994291">
      <w:pPr>
        <w:pStyle w:val="PL"/>
        <w:rPr>
          <w:ins w:id="1952" w:author="Ericsson n bFebruary-meet" w:date="2024-02-06T12:15:00Z"/>
          <w:rFonts w:eastAsia="DengXian"/>
        </w:rPr>
      </w:pPr>
      <w:ins w:id="1953" w:author="Ericsson n bFebruary-meet" w:date="2024-02-06T12:15:00Z">
        <w:r w:rsidRPr="001356B3">
          <w:rPr>
            <w:rFonts w:eastAsia="DengXian"/>
          </w:rPr>
          <w:t xml:space="preserve">        </w:t>
        </w:r>
        <w:r>
          <w:rPr>
            <w:rFonts w:eastAsia="DengXian"/>
          </w:rPr>
          <w:t>'500':</w:t>
        </w:r>
      </w:ins>
    </w:p>
    <w:p w14:paraId="713E7AC7" w14:textId="77777777" w:rsidR="00994291" w:rsidRDefault="00994291" w:rsidP="00994291">
      <w:pPr>
        <w:pStyle w:val="PL"/>
        <w:rPr>
          <w:ins w:id="1954" w:author="Ericsson n bFebruary-meet" w:date="2024-02-06T12:15:00Z"/>
          <w:rFonts w:eastAsia="DengXian"/>
        </w:rPr>
      </w:pPr>
      <w:ins w:id="1955" w:author="Ericsson n bFebruary-meet" w:date="2024-02-06T12:15:00Z">
        <w:r w:rsidRPr="001356B3">
          <w:rPr>
            <w:rFonts w:eastAsia="DengXian"/>
          </w:rPr>
          <w:t xml:space="preserve">          </w:t>
        </w:r>
        <w:r>
          <w:rPr>
            <w:rFonts w:eastAsia="DengXian"/>
          </w:rPr>
          <w:t>$ref: 'TS29122_CommonData.yaml#/components/responses/500'</w:t>
        </w:r>
      </w:ins>
    </w:p>
    <w:p w14:paraId="04F92759" w14:textId="77777777" w:rsidR="00994291" w:rsidRDefault="00994291" w:rsidP="00994291">
      <w:pPr>
        <w:pStyle w:val="PL"/>
        <w:rPr>
          <w:ins w:id="1956" w:author="Ericsson n bFebruary-meet" w:date="2024-02-06T12:15:00Z"/>
          <w:rFonts w:eastAsia="DengXian"/>
        </w:rPr>
      </w:pPr>
      <w:ins w:id="1957" w:author="Ericsson n bFebruary-meet" w:date="2024-02-06T12:15:00Z">
        <w:r w:rsidRPr="001356B3">
          <w:rPr>
            <w:rFonts w:eastAsia="DengXian"/>
          </w:rPr>
          <w:t xml:space="preserve">        </w:t>
        </w:r>
        <w:r>
          <w:rPr>
            <w:rFonts w:eastAsia="DengXian"/>
          </w:rPr>
          <w:t>'503':</w:t>
        </w:r>
      </w:ins>
    </w:p>
    <w:p w14:paraId="656728F8" w14:textId="77777777" w:rsidR="00994291" w:rsidRDefault="00994291" w:rsidP="00994291">
      <w:pPr>
        <w:pStyle w:val="PL"/>
        <w:rPr>
          <w:ins w:id="1958" w:author="Ericsson n bFebruary-meet" w:date="2024-02-06T12:15:00Z"/>
          <w:rFonts w:eastAsia="DengXian"/>
        </w:rPr>
      </w:pPr>
      <w:ins w:id="1959" w:author="Ericsson n bFebruary-meet" w:date="2024-02-06T12:15:00Z">
        <w:r w:rsidRPr="001356B3">
          <w:rPr>
            <w:rFonts w:eastAsia="DengXian"/>
          </w:rPr>
          <w:t xml:space="preserve">          </w:t>
        </w:r>
        <w:r>
          <w:rPr>
            <w:rFonts w:eastAsia="DengXian"/>
          </w:rPr>
          <w:t>$ref: 'TS29122_CommonData.yaml#/components/responses/503'</w:t>
        </w:r>
      </w:ins>
    </w:p>
    <w:p w14:paraId="0FBFCDC7" w14:textId="77777777" w:rsidR="00335118" w:rsidRPr="00D90299" w:rsidRDefault="00335118" w:rsidP="00335118">
      <w:pPr>
        <w:pStyle w:val="PL"/>
        <w:rPr>
          <w:rFonts w:eastAsia="DengXian"/>
        </w:rPr>
      </w:pPr>
      <w:r w:rsidRPr="00D90299">
        <w:rPr>
          <w:rFonts w:eastAsia="DengXian"/>
        </w:rPr>
        <w:t xml:space="preserve">        default:</w:t>
      </w:r>
    </w:p>
    <w:p w14:paraId="4C460CC8" w14:textId="77777777" w:rsidR="00335118" w:rsidRDefault="00335118" w:rsidP="00335118">
      <w:pPr>
        <w:pStyle w:val="PL"/>
        <w:rPr>
          <w:rFonts w:eastAsia="DengXian"/>
        </w:rPr>
      </w:pPr>
      <w:r w:rsidRPr="00D90299">
        <w:rPr>
          <w:rFonts w:eastAsia="DengXian"/>
        </w:rPr>
        <w:t xml:space="preserve">          $ref: 'TS29122_CommonData.yaml#/components/responses/default'</w:t>
      </w:r>
    </w:p>
    <w:p w14:paraId="3665250E" w14:textId="77777777" w:rsidR="00335118" w:rsidRDefault="00335118" w:rsidP="00335118">
      <w:pPr>
        <w:pStyle w:val="PL"/>
        <w:rPr>
          <w:rFonts w:eastAsia="DengXian"/>
        </w:rPr>
      </w:pPr>
    </w:p>
    <w:p w14:paraId="614B601A" w14:textId="77777777" w:rsidR="00335118" w:rsidRDefault="00335118" w:rsidP="00335118">
      <w:pPr>
        <w:pStyle w:val="PL"/>
      </w:pPr>
      <w:r>
        <w:t xml:space="preserve">  /</w:t>
      </w:r>
      <w:r w:rsidRPr="00943C2C">
        <w:t>service-experience</w:t>
      </w:r>
      <w:r>
        <w:t>:</w:t>
      </w:r>
    </w:p>
    <w:p w14:paraId="23B2B35E" w14:textId="77777777" w:rsidR="00335118" w:rsidRDefault="00335118" w:rsidP="00335118">
      <w:pPr>
        <w:pStyle w:val="PL"/>
      </w:pPr>
      <w:r>
        <w:t xml:space="preserve">    post:</w:t>
      </w:r>
    </w:p>
    <w:p w14:paraId="1997E289" w14:textId="77777777" w:rsidR="00335118" w:rsidRDefault="00335118" w:rsidP="00335118">
      <w:pPr>
        <w:pStyle w:val="PL"/>
        <w:rPr>
          <w:rFonts w:eastAsia="DengXian"/>
        </w:rPr>
      </w:pPr>
      <w:r>
        <w:t xml:space="preserve">      description</w:t>
      </w:r>
      <w:r>
        <w:rPr>
          <w:rFonts w:eastAsia="DengXian"/>
        </w:rPr>
        <w:t>: &gt;</w:t>
      </w:r>
    </w:p>
    <w:p w14:paraId="72DA5CE3" w14:textId="77777777" w:rsidR="00335118" w:rsidRDefault="00335118" w:rsidP="00335118">
      <w:pPr>
        <w:pStyle w:val="PL"/>
        <w:rPr>
          <w:rFonts w:eastAsia="DengXian"/>
        </w:rPr>
      </w:pPr>
      <w:r>
        <w:rPr>
          <w:rFonts w:eastAsia="DengXian"/>
        </w:rPr>
        <w:t xml:space="preserve">        Configures the ADAEC triggers for service experience reporting.</w:t>
      </w:r>
    </w:p>
    <w:p w14:paraId="3E2A565E" w14:textId="77777777" w:rsidR="00335118" w:rsidRDefault="00335118" w:rsidP="00335118">
      <w:pPr>
        <w:pStyle w:val="PL"/>
        <w:rPr>
          <w:lang w:val="en-US" w:eastAsia="es-ES"/>
        </w:rPr>
      </w:pPr>
      <w:r>
        <w:rPr>
          <w:lang w:val="en-US" w:eastAsia="es-ES"/>
        </w:rPr>
        <w:t xml:space="preserve">      operationId: </w:t>
      </w:r>
      <w:r>
        <w:t>ConfigTriggerServExpReporting</w:t>
      </w:r>
    </w:p>
    <w:p w14:paraId="79402F2F" w14:textId="77777777" w:rsidR="00335118" w:rsidRDefault="00335118" w:rsidP="00335118">
      <w:pPr>
        <w:pStyle w:val="PL"/>
        <w:rPr>
          <w:lang w:val="en-US" w:eastAsia="es-ES"/>
        </w:rPr>
      </w:pPr>
      <w:r>
        <w:rPr>
          <w:lang w:val="en-US" w:eastAsia="es-ES"/>
        </w:rPr>
        <w:t xml:space="preserve">      tags:</w:t>
      </w:r>
    </w:p>
    <w:p w14:paraId="2E5F1284" w14:textId="77777777" w:rsidR="00335118" w:rsidRDefault="00335118" w:rsidP="00335118">
      <w:pPr>
        <w:pStyle w:val="PL"/>
        <w:rPr>
          <w:rFonts w:eastAsia="DengXian"/>
        </w:rPr>
      </w:pPr>
      <w:r>
        <w:rPr>
          <w:lang w:val="en-US" w:eastAsia="es-ES"/>
        </w:rPr>
        <w:t xml:space="preserve">        - </w:t>
      </w:r>
      <w:r>
        <w:t>Configuration for service experience reporting</w:t>
      </w:r>
      <w:r>
        <w:rPr>
          <w:lang w:val="en-US" w:eastAsia="es-ES"/>
        </w:rPr>
        <w:t xml:space="preserve"> (Collection)</w:t>
      </w:r>
    </w:p>
    <w:p w14:paraId="10560FEC" w14:textId="77777777" w:rsidR="00335118" w:rsidRDefault="00335118" w:rsidP="00335118">
      <w:pPr>
        <w:pStyle w:val="PL"/>
        <w:rPr>
          <w:rFonts w:eastAsia="DengXian"/>
        </w:rPr>
      </w:pPr>
      <w:r>
        <w:rPr>
          <w:rFonts w:eastAsia="DengXian"/>
        </w:rPr>
        <w:t xml:space="preserve">      requestBody:</w:t>
      </w:r>
    </w:p>
    <w:p w14:paraId="50AD8C87" w14:textId="77777777" w:rsidR="00335118" w:rsidRDefault="00335118" w:rsidP="00335118">
      <w:pPr>
        <w:pStyle w:val="PL"/>
        <w:rPr>
          <w:rFonts w:eastAsia="DengXian"/>
        </w:rPr>
      </w:pPr>
      <w:r>
        <w:rPr>
          <w:rFonts w:eastAsia="DengXian"/>
        </w:rPr>
        <w:t xml:space="preserve">        required: true</w:t>
      </w:r>
    </w:p>
    <w:p w14:paraId="2CF4EEEF" w14:textId="77777777" w:rsidR="00335118" w:rsidRDefault="00335118" w:rsidP="00335118">
      <w:pPr>
        <w:pStyle w:val="PL"/>
        <w:rPr>
          <w:rFonts w:eastAsia="DengXian"/>
        </w:rPr>
      </w:pPr>
      <w:r>
        <w:rPr>
          <w:rFonts w:eastAsia="DengXian"/>
        </w:rPr>
        <w:t xml:space="preserve">        content:</w:t>
      </w:r>
    </w:p>
    <w:p w14:paraId="4B7F2323" w14:textId="77777777" w:rsidR="00335118" w:rsidRDefault="00335118" w:rsidP="00335118">
      <w:pPr>
        <w:pStyle w:val="PL"/>
        <w:rPr>
          <w:rFonts w:eastAsia="DengXian"/>
        </w:rPr>
      </w:pPr>
      <w:r>
        <w:rPr>
          <w:rFonts w:eastAsia="DengXian"/>
        </w:rPr>
        <w:t xml:space="preserve">          application/json:</w:t>
      </w:r>
    </w:p>
    <w:p w14:paraId="6773C729" w14:textId="77777777" w:rsidR="00335118" w:rsidRDefault="00335118" w:rsidP="00335118">
      <w:pPr>
        <w:pStyle w:val="PL"/>
        <w:rPr>
          <w:rFonts w:eastAsia="DengXian"/>
        </w:rPr>
      </w:pPr>
      <w:r>
        <w:rPr>
          <w:rFonts w:eastAsia="DengXian"/>
        </w:rPr>
        <w:t xml:space="preserve">            schema:</w:t>
      </w:r>
    </w:p>
    <w:p w14:paraId="5FAC5ABE" w14:textId="77777777" w:rsidR="00335118" w:rsidRDefault="00335118" w:rsidP="00335118">
      <w:pPr>
        <w:pStyle w:val="PL"/>
        <w:rPr>
          <w:rFonts w:eastAsia="DengXian"/>
        </w:rPr>
      </w:pPr>
      <w:r>
        <w:rPr>
          <w:rFonts w:eastAsia="DengXian"/>
        </w:rPr>
        <w:t xml:space="preserve">              $ref: '#/components/schemas/</w:t>
      </w:r>
      <w:r>
        <w:t>Config</w:t>
      </w:r>
      <w:r>
        <w:tab/>
        <w:t>RepTrigger</w:t>
      </w:r>
      <w:r>
        <w:rPr>
          <w:rFonts w:eastAsia="DengXian"/>
        </w:rPr>
        <w:t>'</w:t>
      </w:r>
    </w:p>
    <w:p w14:paraId="7222059C" w14:textId="77777777" w:rsidR="00335118" w:rsidRDefault="00335118" w:rsidP="00335118">
      <w:pPr>
        <w:pStyle w:val="PL"/>
        <w:rPr>
          <w:rFonts w:eastAsia="DengXian"/>
        </w:rPr>
      </w:pPr>
      <w:r>
        <w:rPr>
          <w:rFonts w:eastAsia="DengXian"/>
        </w:rPr>
        <w:t xml:space="preserve">      callbacks:</w:t>
      </w:r>
    </w:p>
    <w:p w14:paraId="51EFB4CA" w14:textId="77777777" w:rsidR="00994291" w:rsidRDefault="00994291" w:rsidP="00994291">
      <w:pPr>
        <w:pStyle w:val="PL"/>
        <w:rPr>
          <w:rFonts w:eastAsia="DengXian"/>
        </w:rPr>
      </w:pPr>
      <w:r>
        <w:rPr>
          <w:rFonts w:eastAsia="DengXian"/>
        </w:rPr>
        <w:t xml:space="preserve">        </w:t>
      </w:r>
      <w:ins w:id="1960" w:author="Ericsson n r1February-meet" w:date="2024-02-29T00:43:00Z">
        <w:r>
          <w:rPr>
            <w:rFonts w:eastAsia="DengXian"/>
          </w:rPr>
          <w:t>s</w:t>
        </w:r>
      </w:ins>
      <w:ins w:id="1961" w:author="Ericsson n r1February-meet" w:date="2024-02-29T00:42:00Z">
        <w:r>
          <w:rPr>
            <w:rFonts w:eastAsia="DengXian"/>
          </w:rPr>
          <w:t>erExpN</w:t>
        </w:r>
      </w:ins>
      <w:del w:id="1962" w:author="Ericsson n r1February-meet" w:date="2024-02-29T00:42:00Z">
        <w:r w:rsidRPr="00495D4F" w:rsidDel="001611EA">
          <w:rPr>
            <w:rFonts w:eastAsia="DengXian"/>
          </w:rPr>
          <w:delText>n</w:delText>
        </w:r>
      </w:del>
      <w:r w:rsidRPr="00495D4F">
        <w:rPr>
          <w:rFonts w:eastAsia="DengXian"/>
        </w:rPr>
        <w:t>otificationUri</w:t>
      </w:r>
      <w:r>
        <w:rPr>
          <w:rFonts w:eastAsia="DengXian"/>
        </w:rPr>
        <w:t>:</w:t>
      </w:r>
    </w:p>
    <w:p w14:paraId="73F7949A" w14:textId="77777777" w:rsidR="00994291" w:rsidRDefault="00994291" w:rsidP="00994291">
      <w:pPr>
        <w:pStyle w:val="PL"/>
        <w:rPr>
          <w:rFonts w:eastAsia="DengXian"/>
        </w:rPr>
      </w:pPr>
      <w:r>
        <w:rPr>
          <w:rFonts w:eastAsia="DengXian"/>
        </w:rPr>
        <w:t xml:space="preserve">          '{</w:t>
      </w:r>
      <w:ins w:id="1963" w:author="Ericsson n r1February-meet" w:date="2024-02-29T00:41:00Z">
        <w:r w:rsidRPr="0018365C">
          <w:t>$</w:t>
        </w:r>
      </w:ins>
      <w:r>
        <w:rPr>
          <w:rFonts w:eastAsia="DengXian"/>
        </w:rPr>
        <w:t>request.body#/</w:t>
      </w:r>
      <w:r w:rsidRPr="00495D4F">
        <w:rPr>
          <w:rFonts w:eastAsia="DengXian"/>
        </w:rPr>
        <w:t>notif</w:t>
      </w:r>
      <w:del w:id="1964" w:author="Ericsson n r1February-meet" w:date="2024-02-29T00:41:00Z">
        <w:r w:rsidRPr="00495D4F" w:rsidDel="00314E80">
          <w:rPr>
            <w:rFonts w:eastAsia="DengXian"/>
          </w:rPr>
          <w:delText>ication</w:delText>
        </w:r>
      </w:del>
      <w:r w:rsidRPr="00495D4F">
        <w:rPr>
          <w:rFonts w:eastAsia="DengXian"/>
        </w:rPr>
        <w:t>Uri</w:t>
      </w:r>
      <w:r>
        <w:rPr>
          <w:rFonts w:eastAsia="DengXian"/>
        </w:rPr>
        <w:t>}':</w:t>
      </w:r>
    </w:p>
    <w:p w14:paraId="23C61DF2" w14:textId="77777777" w:rsidR="00335118" w:rsidRDefault="00335118" w:rsidP="00335118">
      <w:pPr>
        <w:pStyle w:val="PL"/>
        <w:rPr>
          <w:rFonts w:eastAsia="DengXian"/>
        </w:rPr>
      </w:pPr>
      <w:r>
        <w:rPr>
          <w:rFonts w:eastAsia="DengXian"/>
        </w:rPr>
        <w:t xml:space="preserve">            post:</w:t>
      </w:r>
    </w:p>
    <w:p w14:paraId="3D8AEE52" w14:textId="77777777" w:rsidR="00994291" w:rsidRDefault="00994291" w:rsidP="00994291">
      <w:pPr>
        <w:pStyle w:val="PL"/>
        <w:rPr>
          <w:rFonts w:eastAsia="DengXian"/>
        </w:rPr>
      </w:pPr>
      <w:r>
        <w:rPr>
          <w:rFonts w:eastAsia="DengXian"/>
        </w:rPr>
        <w:t xml:space="preserve">              requestBody:</w:t>
      </w:r>
      <w:del w:id="1965" w:author="Ericsson n bFebruary-meet" w:date="2024-02-06T12:54:00Z">
        <w:r w:rsidDel="00356018">
          <w:rPr>
            <w:rFonts w:eastAsia="DengXian"/>
          </w:rPr>
          <w:delText xml:space="preserve">  # contents of the callback message</w:delText>
        </w:r>
      </w:del>
    </w:p>
    <w:p w14:paraId="41A15EAB" w14:textId="77777777" w:rsidR="00335118" w:rsidRDefault="00335118" w:rsidP="00335118">
      <w:pPr>
        <w:pStyle w:val="PL"/>
        <w:rPr>
          <w:rFonts w:eastAsia="DengXian"/>
        </w:rPr>
      </w:pPr>
      <w:r>
        <w:rPr>
          <w:rFonts w:eastAsia="DengXian"/>
        </w:rPr>
        <w:t xml:space="preserve">                required: true</w:t>
      </w:r>
    </w:p>
    <w:p w14:paraId="66B9935F" w14:textId="77777777" w:rsidR="00335118" w:rsidRDefault="00335118" w:rsidP="00335118">
      <w:pPr>
        <w:pStyle w:val="PL"/>
        <w:rPr>
          <w:rFonts w:eastAsia="DengXian"/>
        </w:rPr>
      </w:pPr>
      <w:r>
        <w:rPr>
          <w:rFonts w:eastAsia="DengXian"/>
        </w:rPr>
        <w:t xml:space="preserve">                content:</w:t>
      </w:r>
    </w:p>
    <w:p w14:paraId="78579EC4" w14:textId="77777777" w:rsidR="00335118" w:rsidRDefault="00335118" w:rsidP="00335118">
      <w:pPr>
        <w:pStyle w:val="PL"/>
        <w:rPr>
          <w:rFonts w:eastAsia="DengXian"/>
        </w:rPr>
      </w:pPr>
      <w:r>
        <w:rPr>
          <w:rFonts w:eastAsia="DengXian"/>
        </w:rPr>
        <w:t xml:space="preserve">                  application/json:</w:t>
      </w:r>
    </w:p>
    <w:p w14:paraId="5472BDB0" w14:textId="77777777" w:rsidR="00335118" w:rsidRDefault="00335118" w:rsidP="00335118">
      <w:pPr>
        <w:pStyle w:val="PL"/>
        <w:rPr>
          <w:rFonts w:eastAsia="DengXian"/>
        </w:rPr>
      </w:pPr>
      <w:r>
        <w:rPr>
          <w:rFonts w:eastAsia="DengXian"/>
        </w:rPr>
        <w:t xml:space="preserve">                    schema:</w:t>
      </w:r>
    </w:p>
    <w:p w14:paraId="50E3E5C6" w14:textId="77777777" w:rsidR="00335118" w:rsidRDefault="00335118" w:rsidP="00335118">
      <w:pPr>
        <w:pStyle w:val="PL"/>
        <w:rPr>
          <w:rFonts w:eastAsia="DengXian"/>
        </w:rPr>
      </w:pPr>
      <w:r>
        <w:rPr>
          <w:rFonts w:eastAsia="DengXian"/>
        </w:rPr>
        <w:t xml:space="preserve">                      $ref: '#/components/schemas/</w:t>
      </w:r>
      <w:r>
        <w:t>SrvExpInfoRep</w:t>
      </w:r>
      <w:r>
        <w:rPr>
          <w:rFonts w:eastAsia="DengXian"/>
        </w:rPr>
        <w:t>'</w:t>
      </w:r>
    </w:p>
    <w:p w14:paraId="51F2B8CA" w14:textId="77777777" w:rsidR="00335118" w:rsidRDefault="00335118" w:rsidP="00335118">
      <w:pPr>
        <w:pStyle w:val="PL"/>
        <w:rPr>
          <w:rFonts w:eastAsia="DengXian"/>
        </w:rPr>
      </w:pPr>
      <w:r>
        <w:rPr>
          <w:rFonts w:eastAsia="DengXian"/>
        </w:rPr>
        <w:t xml:space="preserve">              responses:</w:t>
      </w:r>
    </w:p>
    <w:p w14:paraId="67A811BF" w14:textId="77777777" w:rsidR="00335118" w:rsidRDefault="00335118" w:rsidP="00335118">
      <w:pPr>
        <w:pStyle w:val="PL"/>
        <w:rPr>
          <w:rFonts w:eastAsia="DengXian"/>
        </w:rPr>
      </w:pPr>
      <w:r>
        <w:rPr>
          <w:rFonts w:eastAsia="DengXian"/>
        </w:rPr>
        <w:lastRenderedPageBreak/>
        <w:t xml:space="preserve">                '204':</w:t>
      </w:r>
    </w:p>
    <w:p w14:paraId="35BDA999" w14:textId="77777777" w:rsidR="00335118" w:rsidRDefault="00335118" w:rsidP="00335118">
      <w:pPr>
        <w:pStyle w:val="PL"/>
        <w:rPr>
          <w:rFonts w:eastAsia="DengXian"/>
        </w:rPr>
      </w:pPr>
      <w:r>
        <w:rPr>
          <w:rFonts w:eastAsia="DengXian"/>
        </w:rPr>
        <w:t xml:space="preserve">                  description: No Content (successful notification)</w:t>
      </w:r>
    </w:p>
    <w:p w14:paraId="48202AEC" w14:textId="77777777" w:rsidR="00335118" w:rsidRDefault="00335118" w:rsidP="00335118">
      <w:pPr>
        <w:pStyle w:val="PL"/>
        <w:rPr>
          <w:lang w:val="en-US" w:eastAsia="es-ES"/>
        </w:rPr>
      </w:pPr>
      <w:r>
        <w:rPr>
          <w:lang w:val="en-US" w:eastAsia="es-ES"/>
        </w:rPr>
        <w:t xml:space="preserve">                '307':</w:t>
      </w:r>
    </w:p>
    <w:p w14:paraId="151B7F7F" w14:textId="77777777" w:rsidR="00335118" w:rsidRDefault="00335118" w:rsidP="00335118">
      <w:pPr>
        <w:pStyle w:val="PL"/>
        <w:rPr>
          <w:lang w:val="en-US" w:eastAsia="es-ES"/>
        </w:rPr>
      </w:pPr>
      <w:r>
        <w:rPr>
          <w:lang w:val="en-US" w:eastAsia="es-ES"/>
        </w:rPr>
        <w:t xml:space="preserve">                  $ref: 'TS29122_CommonData.yaml#/components/responses/307'</w:t>
      </w:r>
    </w:p>
    <w:p w14:paraId="5AF6E3DB" w14:textId="77777777" w:rsidR="00335118" w:rsidRDefault="00335118" w:rsidP="00335118">
      <w:pPr>
        <w:pStyle w:val="PL"/>
        <w:rPr>
          <w:lang w:val="en-US" w:eastAsia="es-ES"/>
        </w:rPr>
      </w:pPr>
      <w:r>
        <w:rPr>
          <w:lang w:val="en-US" w:eastAsia="es-ES"/>
        </w:rPr>
        <w:t xml:space="preserve">                '308':</w:t>
      </w:r>
    </w:p>
    <w:p w14:paraId="4C9035A7" w14:textId="77777777" w:rsidR="00335118" w:rsidRDefault="00335118" w:rsidP="00335118">
      <w:pPr>
        <w:pStyle w:val="PL"/>
        <w:rPr>
          <w:rFonts w:eastAsia="DengXian"/>
        </w:rPr>
      </w:pPr>
      <w:r>
        <w:rPr>
          <w:lang w:val="en-US" w:eastAsia="es-ES"/>
        </w:rPr>
        <w:t xml:space="preserve">                  $ref: 'TS29122_CommonData.yaml#/components/responses/308'</w:t>
      </w:r>
    </w:p>
    <w:p w14:paraId="5367337D" w14:textId="77777777" w:rsidR="00335118" w:rsidRDefault="00335118" w:rsidP="00335118">
      <w:pPr>
        <w:pStyle w:val="PL"/>
        <w:rPr>
          <w:rFonts w:eastAsia="DengXian"/>
        </w:rPr>
      </w:pPr>
      <w:r>
        <w:rPr>
          <w:rFonts w:eastAsia="DengXian"/>
        </w:rPr>
        <w:t xml:space="preserve">                '400':</w:t>
      </w:r>
    </w:p>
    <w:p w14:paraId="392F2ADC" w14:textId="77777777" w:rsidR="00335118" w:rsidRDefault="00335118" w:rsidP="00335118">
      <w:pPr>
        <w:pStyle w:val="PL"/>
        <w:rPr>
          <w:rFonts w:eastAsia="DengXian"/>
        </w:rPr>
      </w:pPr>
      <w:r>
        <w:rPr>
          <w:rFonts w:eastAsia="DengXian"/>
        </w:rPr>
        <w:t xml:space="preserve">                  $ref: 'TS29122_CommonData.yaml#/components/responses/400'</w:t>
      </w:r>
    </w:p>
    <w:p w14:paraId="618C1BB4" w14:textId="77777777" w:rsidR="00335118" w:rsidRDefault="00335118" w:rsidP="00335118">
      <w:pPr>
        <w:pStyle w:val="PL"/>
        <w:rPr>
          <w:rFonts w:eastAsia="DengXian"/>
        </w:rPr>
      </w:pPr>
      <w:r>
        <w:rPr>
          <w:rFonts w:eastAsia="DengXian"/>
        </w:rPr>
        <w:t xml:space="preserve">                '401':</w:t>
      </w:r>
    </w:p>
    <w:p w14:paraId="570FA3CD" w14:textId="77777777" w:rsidR="00335118" w:rsidRDefault="00335118" w:rsidP="00335118">
      <w:pPr>
        <w:pStyle w:val="PL"/>
        <w:rPr>
          <w:rFonts w:eastAsia="DengXian"/>
        </w:rPr>
      </w:pPr>
      <w:r>
        <w:rPr>
          <w:rFonts w:eastAsia="DengXian"/>
        </w:rPr>
        <w:t xml:space="preserve">                  $ref: 'TS29122_CommonData.yaml#/components/responses/401'</w:t>
      </w:r>
    </w:p>
    <w:p w14:paraId="0E0BE065" w14:textId="77777777" w:rsidR="00335118" w:rsidRDefault="00335118" w:rsidP="00335118">
      <w:pPr>
        <w:pStyle w:val="PL"/>
        <w:rPr>
          <w:rFonts w:eastAsia="DengXian"/>
        </w:rPr>
      </w:pPr>
      <w:r>
        <w:rPr>
          <w:rFonts w:eastAsia="DengXian"/>
        </w:rPr>
        <w:t xml:space="preserve">                '403':</w:t>
      </w:r>
    </w:p>
    <w:p w14:paraId="78AC2BE6" w14:textId="77777777" w:rsidR="00335118" w:rsidRDefault="00335118" w:rsidP="00335118">
      <w:pPr>
        <w:pStyle w:val="PL"/>
        <w:rPr>
          <w:rFonts w:eastAsia="DengXian"/>
        </w:rPr>
      </w:pPr>
      <w:r>
        <w:rPr>
          <w:rFonts w:eastAsia="DengXian"/>
        </w:rPr>
        <w:t xml:space="preserve">                  $ref: 'TS29122_CommonData.yaml#/components/responses/403'</w:t>
      </w:r>
    </w:p>
    <w:p w14:paraId="001D1304" w14:textId="77777777" w:rsidR="00335118" w:rsidRDefault="00335118" w:rsidP="00335118">
      <w:pPr>
        <w:pStyle w:val="PL"/>
        <w:rPr>
          <w:rFonts w:eastAsia="DengXian"/>
        </w:rPr>
      </w:pPr>
      <w:r>
        <w:rPr>
          <w:rFonts w:eastAsia="DengXian"/>
        </w:rPr>
        <w:t xml:space="preserve">                '404':</w:t>
      </w:r>
    </w:p>
    <w:p w14:paraId="766F28B0" w14:textId="77777777" w:rsidR="00335118" w:rsidRDefault="00335118" w:rsidP="00335118">
      <w:pPr>
        <w:pStyle w:val="PL"/>
        <w:rPr>
          <w:rFonts w:eastAsia="DengXian"/>
        </w:rPr>
      </w:pPr>
      <w:r>
        <w:rPr>
          <w:rFonts w:eastAsia="DengXian"/>
        </w:rPr>
        <w:t xml:space="preserve">                  $ref: 'TS29122_CommonData.yaml#/components/responses/404'</w:t>
      </w:r>
    </w:p>
    <w:p w14:paraId="2178D689" w14:textId="77777777" w:rsidR="00335118" w:rsidRDefault="00335118" w:rsidP="00335118">
      <w:pPr>
        <w:pStyle w:val="PL"/>
        <w:rPr>
          <w:rFonts w:eastAsia="DengXian"/>
        </w:rPr>
      </w:pPr>
      <w:r>
        <w:rPr>
          <w:rFonts w:eastAsia="DengXian"/>
        </w:rPr>
        <w:t xml:space="preserve">                '411':</w:t>
      </w:r>
    </w:p>
    <w:p w14:paraId="33CB0B87" w14:textId="77777777" w:rsidR="00335118" w:rsidRDefault="00335118" w:rsidP="00335118">
      <w:pPr>
        <w:pStyle w:val="PL"/>
        <w:rPr>
          <w:rFonts w:eastAsia="DengXian"/>
        </w:rPr>
      </w:pPr>
      <w:r>
        <w:rPr>
          <w:rFonts w:eastAsia="DengXian"/>
        </w:rPr>
        <w:t xml:space="preserve">                  $ref: 'TS29122_CommonData.yaml#/components/responses/411'</w:t>
      </w:r>
    </w:p>
    <w:p w14:paraId="0F861802" w14:textId="77777777" w:rsidR="00335118" w:rsidRDefault="00335118" w:rsidP="00335118">
      <w:pPr>
        <w:pStyle w:val="PL"/>
        <w:rPr>
          <w:rFonts w:eastAsia="DengXian"/>
        </w:rPr>
      </w:pPr>
      <w:r>
        <w:rPr>
          <w:rFonts w:eastAsia="DengXian"/>
        </w:rPr>
        <w:t xml:space="preserve">                '413':</w:t>
      </w:r>
    </w:p>
    <w:p w14:paraId="2653AFAA" w14:textId="77777777" w:rsidR="00335118" w:rsidRDefault="00335118" w:rsidP="00335118">
      <w:pPr>
        <w:pStyle w:val="PL"/>
        <w:rPr>
          <w:rFonts w:eastAsia="DengXian"/>
        </w:rPr>
      </w:pPr>
      <w:r>
        <w:rPr>
          <w:rFonts w:eastAsia="DengXian"/>
        </w:rPr>
        <w:t xml:space="preserve">                  $ref: 'TS29122_CommonData.yaml#/components/responses/413'</w:t>
      </w:r>
    </w:p>
    <w:p w14:paraId="7386C34E" w14:textId="77777777" w:rsidR="00335118" w:rsidRDefault="00335118" w:rsidP="00335118">
      <w:pPr>
        <w:pStyle w:val="PL"/>
        <w:rPr>
          <w:rFonts w:eastAsia="DengXian"/>
        </w:rPr>
      </w:pPr>
      <w:r>
        <w:rPr>
          <w:rFonts w:eastAsia="DengXian"/>
        </w:rPr>
        <w:t xml:space="preserve">                '415':</w:t>
      </w:r>
    </w:p>
    <w:p w14:paraId="13FF6A2B" w14:textId="77777777" w:rsidR="00335118" w:rsidRDefault="00335118" w:rsidP="00335118">
      <w:pPr>
        <w:pStyle w:val="PL"/>
        <w:rPr>
          <w:rFonts w:eastAsia="DengXian"/>
        </w:rPr>
      </w:pPr>
      <w:r>
        <w:rPr>
          <w:rFonts w:eastAsia="DengXian"/>
        </w:rPr>
        <w:t xml:space="preserve">                  $ref: 'TS29122_CommonData.yaml#/components/responses/415'</w:t>
      </w:r>
    </w:p>
    <w:p w14:paraId="4898BD93" w14:textId="77777777" w:rsidR="00335118" w:rsidRDefault="00335118" w:rsidP="00335118">
      <w:pPr>
        <w:pStyle w:val="PL"/>
        <w:rPr>
          <w:rFonts w:eastAsia="DengXian"/>
        </w:rPr>
      </w:pPr>
      <w:r>
        <w:rPr>
          <w:rFonts w:eastAsia="DengXian"/>
        </w:rPr>
        <w:t xml:space="preserve">                '429':</w:t>
      </w:r>
    </w:p>
    <w:p w14:paraId="26AD94F5" w14:textId="77777777" w:rsidR="00335118" w:rsidRDefault="00335118" w:rsidP="00335118">
      <w:pPr>
        <w:pStyle w:val="PL"/>
        <w:rPr>
          <w:rFonts w:eastAsia="DengXian"/>
        </w:rPr>
      </w:pPr>
      <w:r>
        <w:rPr>
          <w:rFonts w:eastAsia="DengXian"/>
        </w:rPr>
        <w:t xml:space="preserve">                  $ref: 'TS29122_CommonData.yaml#/components/responses/429'</w:t>
      </w:r>
    </w:p>
    <w:p w14:paraId="6C384BB3" w14:textId="77777777" w:rsidR="00335118" w:rsidRDefault="00335118" w:rsidP="00335118">
      <w:pPr>
        <w:pStyle w:val="PL"/>
        <w:rPr>
          <w:rFonts w:eastAsia="DengXian"/>
        </w:rPr>
      </w:pPr>
      <w:r>
        <w:rPr>
          <w:rFonts w:eastAsia="DengXian"/>
        </w:rPr>
        <w:t xml:space="preserve">                '500':</w:t>
      </w:r>
    </w:p>
    <w:p w14:paraId="46BD03EB" w14:textId="77777777" w:rsidR="00335118" w:rsidRDefault="00335118" w:rsidP="00335118">
      <w:pPr>
        <w:pStyle w:val="PL"/>
        <w:rPr>
          <w:rFonts w:eastAsia="DengXian"/>
        </w:rPr>
      </w:pPr>
      <w:r>
        <w:rPr>
          <w:rFonts w:eastAsia="DengXian"/>
        </w:rPr>
        <w:t xml:space="preserve">                  $ref: 'TS29122_CommonData.yaml#/components/responses/500'</w:t>
      </w:r>
    </w:p>
    <w:p w14:paraId="5C4C2BCE" w14:textId="77777777" w:rsidR="00335118" w:rsidRDefault="00335118" w:rsidP="00335118">
      <w:pPr>
        <w:pStyle w:val="PL"/>
        <w:rPr>
          <w:rFonts w:eastAsia="DengXian"/>
        </w:rPr>
      </w:pPr>
      <w:r>
        <w:rPr>
          <w:rFonts w:eastAsia="DengXian"/>
        </w:rPr>
        <w:t xml:space="preserve">                '503':</w:t>
      </w:r>
    </w:p>
    <w:p w14:paraId="71396B14" w14:textId="77777777" w:rsidR="00335118" w:rsidRDefault="00335118" w:rsidP="00335118">
      <w:pPr>
        <w:pStyle w:val="PL"/>
        <w:rPr>
          <w:rFonts w:eastAsia="DengXian"/>
        </w:rPr>
      </w:pPr>
      <w:r>
        <w:rPr>
          <w:rFonts w:eastAsia="DengXian"/>
        </w:rPr>
        <w:t xml:space="preserve">                  $ref: 'TS29122_CommonData.yaml#/components/responses/503'</w:t>
      </w:r>
    </w:p>
    <w:p w14:paraId="42CDD806" w14:textId="77777777" w:rsidR="00335118" w:rsidRDefault="00335118" w:rsidP="00335118">
      <w:pPr>
        <w:pStyle w:val="PL"/>
        <w:rPr>
          <w:rFonts w:eastAsia="DengXian"/>
        </w:rPr>
      </w:pPr>
      <w:r>
        <w:rPr>
          <w:rFonts w:eastAsia="DengXian"/>
        </w:rPr>
        <w:t xml:space="preserve">                default:</w:t>
      </w:r>
    </w:p>
    <w:p w14:paraId="6DE53E76" w14:textId="77777777" w:rsidR="00335118" w:rsidRDefault="00335118" w:rsidP="00335118">
      <w:pPr>
        <w:pStyle w:val="PL"/>
        <w:rPr>
          <w:rFonts w:eastAsia="DengXian"/>
        </w:rPr>
      </w:pPr>
      <w:r>
        <w:rPr>
          <w:rFonts w:eastAsia="DengXian"/>
        </w:rPr>
        <w:t xml:space="preserve">                  $ref: 'TS29122_CommonData.yaml#/components/responses/default'</w:t>
      </w:r>
    </w:p>
    <w:p w14:paraId="0E9A1E5F" w14:textId="77777777" w:rsidR="00335118" w:rsidRDefault="00335118" w:rsidP="00335118">
      <w:pPr>
        <w:pStyle w:val="PL"/>
        <w:rPr>
          <w:rFonts w:eastAsia="DengXian"/>
        </w:rPr>
      </w:pPr>
      <w:r>
        <w:rPr>
          <w:rFonts w:eastAsia="DengXian"/>
        </w:rPr>
        <w:t xml:space="preserve">      responses:</w:t>
      </w:r>
    </w:p>
    <w:p w14:paraId="498BCC65" w14:textId="77777777" w:rsidR="00335118" w:rsidRDefault="00335118" w:rsidP="00335118">
      <w:pPr>
        <w:pStyle w:val="PL"/>
        <w:rPr>
          <w:rFonts w:eastAsia="DengXian"/>
        </w:rPr>
      </w:pPr>
      <w:r>
        <w:rPr>
          <w:rFonts w:eastAsia="DengXian"/>
        </w:rPr>
        <w:t xml:space="preserve">        '201':</w:t>
      </w:r>
    </w:p>
    <w:p w14:paraId="132D2D24" w14:textId="77777777" w:rsidR="00335118" w:rsidRDefault="00335118" w:rsidP="00335118">
      <w:pPr>
        <w:pStyle w:val="PL"/>
        <w:rPr>
          <w:rFonts w:eastAsia="DengXian"/>
        </w:rPr>
      </w:pPr>
      <w:r>
        <w:rPr>
          <w:rFonts w:eastAsia="DengXian"/>
        </w:rPr>
        <w:t xml:space="preserve">          description: Triggers for service experience reporting configured successfully.</w:t>
      </w:r>
    </w:p>
    <w:p w14:paraId="47296783" w14:textId="77777777" w:rsidR="00335118" w:rsidRDefault="00335118" w:rsidP="00335118">
      <w:pPr>
        <w:pStyle w:val="PL"/>
        <w:rPr>
          <w:rFonts w:eastAsia="DengXian"/>
        </w:rPr>
      </w:pPr>
      <w:r>
        <w:rPr>
          <w:rFonts w:eastAsia="DengXian"/>
        </w:rPr>
        <w:t xml:space="preserve">          content:</w:t>
      </w:r>
    </w:p>
    <w:p w14:paraId="1A74F797" w14:textId="77777777" w:rsidR="00335118" w:rsidRDefault="00335118" w:rsidP="00335118">
      <w:pPr>
        <w:pStyle w:val="PL"/>
        <w:rPr>
          <w:rFonts w:eastAsia="DengXian"/>
        </w:rPr>
      </w:pPr>
      <w:r>
        <w:rPr>
          <w:rFonts w:eastAsia="DengXian"/>
        </w:rPr>
        <w:t xml:space="preserve">            application/json:</w:t>
      </w:r>
    </w:p>
    <w:p w14:paraId="144B1E05" w14:textId="77777777" w:rsidR="00335118" w:rsidRDefault="00335118" w:rsidP="00335118">
      <w:pPr>
        <w:pStyle w:val="PL"/>
        <w:rPr>
          <w:rFonts w:eastAsia="DengXian"/>
        </w:rPr>
      </w:pPr>
      <w:r>
        <w:rPr>
          <w:rFonts w:eastAsia="DengXian"/>
        </w:rPr>
        <w:t xml:space="preserve">              schema:</w:t>
      </w:r>
    </w:p>
    <w:p w14:paraId="20CB6835" w14:textId="77777777" w:rsidR="00335118" w:rsidRDefault="00335118" w:rsidP="00335118">
      <w:pPr>
        <w:pStyle w:val="PL"/>
        <w:rPr>
          <w:rFonts w:eastAsia="DengXian"/>
        </w:rPr>
      </w:pPr>
      <w:r>
        <w:rPr>
          <w:rFonts w:eastAsia="DengXian"/>
        </w:rPr>
        <w:t xml:space="preserve">                $ref: '#/components/schemas/</w:t>
      </w:r>
      <w:r>
        <w:t>ConfigRepTrigger</w:t>
      </w:r>
      <w:r>
        <w:rPr>
          <w:rFonts w:eastAsia="DengXian"/>
        </w:rPr>
        <w:t>'</w:t>
      </w:r>
    </w:p>
    <w:p w14:paraId="36696A2F" w14:textId="77777777" w:rsidR="00335118" w:rsidRDefault="00335118" w:rsidP="00335118">
      <w:pPr>
        <w:pStyle w:val="PL"/>
        <w:rPr>
          <w:rFonts w:eastAsia="DengXian"/>
        </w:rPr>
      </w:pPr>
      <w:r>
        <w:rPr>
          <w:rFonts w:eastAsia="DengXian"/>
        </w:rPr>
        <w:t xml:space="preserve">          headers:</w:t>
      </w:r>
    </w:p>
    <w:p w14:paraId="051B5802" w14:textId="77777777" w:rsidR="00335118" w:rsidRDefault="00335118" w:rsidP="00335118">
      <w:pPr>
        <w:pStyle w:val="PL"/>
        <w:rPr>
          <w:rFonts w:eastAsia="DengXian"/>
        </w:rPr>
      </w:pPr>
      <w:r>
        <w:rPr>
          <w:rFonts w:eastAsia="DengXian"/>
        </w:rPr>
        <w:t xml:space="preserve">            Location:</w:t>
      </w:r>
    </w:p>
    <w:p w14:paraId="050BEA6B" w14:textId="77777777" w:rsidR="00335118" w:rsidRDefault="00335118" w:rsidP="00335118">
      <w:pPr>
        <w:pStyle w:val="PL"/>
        <w:rPr>
          <w:rFonts w:eastAsia="DengXian"/>
        </w:rPr>
      </w:pPr>
      <w:r>
        <w:rPr>
          <w:rFonts w:eastAsia="DengXian"/>
        </w:rPr>
        <w:t xml:space="preserve">              description: Contains the URI of the newly created resource.</w:t>
      </w:r>
    </w:p>
    <w:p w14:paraId="352CCC5C" w14:textId="77777777" w:rsidR="00335118" w:rsidRDefault="00335118" w:rsidP="00335118">
      <w:pPr>
        <w:pStyle w:val="PL"/>
        <w:rPr>
          <w:rFonts w:eastAsia="DengXian"/>
        </w:rPr>
      </w:pPr>
      <w:r>
        <w:rPr>
          <w:rFonts w:eastAsia="DengXian"/>
        </w:rPr>
        <w:t xml:space="preserve">              required: true</w:t>
      </w:r>
    </w:p>
    <w:p w14:paraId="12A8B5D3" w14:textId="77777777" w:rsidR="00335118" w:rsidRDefault="00335118" w:rsidP="00335118">
      <w:pPr>
        <w:pStyle w:val="PL"/>
        <w:rPr>
          <w:rFonts w:eastAsia="DengXian"/>
        </w:rPr>
      </w:pPr>
      <w:r>
        <w:rPr>
          <w:rFonts w:eastAsia="DengXian"/>
        </w:rPr>
        <w:t xml:space="preserve">              schema:</w:t>
      </w:r>
    </w:p>
    <w:p w14:paraId="6D540F4E" w14:textId="77777777" w:rsidR="00335118" w:rsidRDefault="00335118" w:rsidP="00335118">
      <w:pPr>
        <w:pStyle w:val="PL"/>
        <w:rPr>
          <w:rFonts w:eastAsia="DengXian"/>
        </w:rPr>
      </w:pPr>
      <w:r>
        <w:rPr>
          <w:rFonts w:eastAsia="DengXian"/>
        </w:rPr>
        <w:t xml:space="preserve">                type: string</w:t>
      </w:r>
    </w:p>
    <w:p w14:paraId="4CDC1141" w14:textId="77777777" w:rsidR="00335118" w:rsidRPr="001356B3" w:rsidRDefault="00335118" w:rsidP="00335118">
      <w:pPr>
        <w:pStyle w:val="PL"/>
        <w:rPr>
          <w:rFonts w:eastAsia="DengXian"/>
        </w:rPr>
      </w:pPr>
      <w:r>
        <w:rPr>
          <w:rFonts w:eastAsia="DengXian"/>
        </w:rPr>
        <w:t xml:space="preserve">        </w:t>
      </w:r>
      <w:r w:rsidRPr="001356B3">
        <w:rPr>
          <w:rFonts w:eastAsia="DengXian"/>
        </w:rPr>
        <w:t>'400':</w:t>
      </w:r>
    </w:p>
    <w:p w14:paraId="318ED670" w14:textId="77777777" w:rsidR="00335118" w:rsidRPr="001356B3" w:rsidRDefault="00335118" w:rsidP="00335118">
      <w:pPr>
        <w:pStyle w:val="PL"/>
        <w:rPr>
          <w:rFonts w:eastAsia="DengXian"/>
        </w:rPr>
      </w:pPr>
      <w:r w:rsidRPr="001356B3">
        <w:rPr>
          <w:rFonts w:eastAsia="DengXian"/>
        </w:rPr>
        <w:t xml:space="preserve">          $ref: 'TS29122_CommonData.yaml#/components/responses/400'</w:t>
      </w:r>
    </w:p>
    <w:p w14:paraId="4FC548C6" w14:textId="77777777" w:rsidR="00335118" w:rsidRPr="001356B3" w:rsidRDefault="00335118" w:rsidP="00335118">
      <w:pPr>
        <w:pStyle w:val="PL"/>
        <w:rPr>
          <w:rFonts w:eastAsia="DengXian"/>
        </w:rPr>
      </w:pPr>
      <w:r w:rsidRPr="001356B3">
        <w:rPr>
          <w:rFonts w:eastAsia="DengXian"/>
        </w:rPr>
        <w:t xml:space="preserve">        '401':</w:t>
      </w:r>
    </w:p>
    <w:p w14:paraId="5E85B5B6" w14:textId="77777777" w:rsidR="00335118" w:rsidRPr="001356B3" w:rsidRDefault="00335118" w:rsidP="00335118">
      <w:pPr>
        <w:pStyle w:val="PL"/>
        <w:rPr>
          <w:rFonts w:eastAsia="DengXian"/>
        </w:rPr>
      </w:pPr>
      <w:r w:rsidRPr="001356B3">
        <w:rPr>
          <w:rFonts w:eastAsia="DengXian"/>
        </w:rPr>
        <w:t xml:space="preserve">          $ref: 'TS29122_CommonData.yaml#/components/responses/401'</w:t>
      </w:r>
    </w:p>
    <w:p w14:paraId="4A98E288" w14:textId="77777777" w:rsidR="00335118" w:rsidRPr="001356B3" w:rsidRDefault="00335118" w:rsidP="00335118">
      <w:pPr>
        <w:pStyle w:val="PL"/>
        <w:rPr>
          <w:rFonts w:eastAsia="DengXian"/>
        </w:rPr>
      </w:pPr>
      <w:r w:rsidRPr="001356B3">
        <w:rPr>
          <w:rFonts w:eastAsia="DengXian"/>
        </w:rPr>
        <w:t xml:space="preserve">        '403':</w:t>
      </w:r>
    </w:p>
    <w:p w14:paraId="663745F5" w14:textId="77777777" w:rsidR="00335118" w:rsidRPr="001356B3" w:rsidRDefault="00335118" w:rsidP="00335118">
      <w:pPr>
        <w:pStyle w:val="PL"/>
        <w:rPr>
          <w:rFonts w:eastAsia="DengXian"/>
        </w:rPr>
      </w:pPr>
      <w:r w:rsidRPr="001356B3">
        <w:rPr>
          <w:rFonts w:eastAsia="DengXian"/>
        </w:rPr>
        <w:t xml:space="preserve">          $ref: 'TS29122_CommonData.yaml#/components/responses/403'</w:t>
      </w:r>
    </w:p>
    <w:p w14:paraId="7183BDF0" w14:textId="77777777" w:rsidR="00335118" w:rsidRPr="001356B3" w:rsidRDefault="00335118" w:rsidP="00335118">
      <w:pPr>
        <w:pStyle w:val="PL"/>
        <w:rPr>
          <w:rFonts w:eastAsia="DengXian"/>
        </w:rPr>
      </w:pPr>
      <w:r w:rsidRPr="001356B3">
        <w:rPr>
          <w:rFonts w:eastAsia="DengXian"/>
        </w:rPr>
        <w:t xml:space="preserve">        '404':</w:t>
      </w:r>
    </w:p>
    <w:p w14:paraId="661A9CA4" w14:textId="77777777" w:rsidR="00335118" w:rsidRPr="001356B3" w:rsidRDefault="00335118" w:rsidP="00335118">
      <w:pPr>
        <w:pStyle w:val="PL"/>
        <w:rPr>
          <w:rFonts w:eastAsia="DengXian"/>
        </w:rPr>
      </w:pPr>
      <w:r w:rsidRPr="001356B3">
        <w:rPr>
          <w:rFonts w:eastAsia="DengXian"/>
        </w:rPr>
        <w:t xml:space="preserve">          $ref: 'TS29122_CommonData.yaml#/components/responses/404'</w:t>
      </w:r>
    </w:p>
    <w:p w14:paraId="25F8348B" w14:textId="77777777" w:rsidR="00335118" w:rsidRPr="001356B3" w:rsidRDefault="00335118" w:rsidP="00335118">
      <w:pPr>
        <w:pStyle w:val="PL"/>
        <w:rPr>
          <w:rFonts w:eastAsia="DengXian"/>
        </w:rPr>
      </w:pPr>
      <w:r w:rsidRPr="001356B3">
        <w:rPr>
          <w:rFonts w:eastAsia="DengXian"/>
        </w:rPr>
        <w:t xml:space="preserve">        '411':</w:t>
      </w:r>
    </w:p>
    <w:p w14:paraId="3E0480BA" w14:textId="77777777" w:rsidR="00335118" w:rsidRPr="001356B3" w:rsidRDefault="00335118" w:rsidP="00335118">
      <w:pPr>
        <w:pStyle w:val="PL"/>
        <w:rPr>
          <w:rFonts w:eastAsia="DengXian"/>
        </w:rPr>
      </w:pPr>
      <w:r w:rsidRPr="001356B3">
        <w:rPr>
          <w:rFonts w:eastAsia="DengXian"/>
        </w:rPr>
        <w:t xml:space="preserve">          $ref: 'TS29122_CommonData.yaml#/components/responses/411'</w:t>
      </w:r>
    </w:p>
    <w:p w14:paraId="4DCB3D4E" w14:textId="77777777" w:rsidR="00335118" w:rsidRPr="001356B3" w:rsidRDefault="00335118" w:rsidP="00335118">
      <w:pPr>
        <w:pStyle w:val="PL"/>
        <w:rPr>
          <w:rFonts w:eastAsia="DengXian"/>
        </w:rPr>
      </w:pPr>
      <w:r w:rsidRPr="001356B3">
        <w:rPr>
          <w:rFonts w:eastAsia="DengXian"/>
        </w:rPr>
        <w:t xml:space="preserve">        '413':</w:t>
      </w:r>
    </w:p>
    <w:p w14:paraId="08FBBC18" w14:textId="77777777" w:rsidR="00335118" w:rsidRPr="001356B3" w:rsidRDefault="00335118" w:rsidP="00335118">
      <w:pPr>
        <w:pStyle w:val="PL"/>
        <w:rPr>
          <w:rFonts w:eastAsia="DengXian"/>
        </w:rPr>
      </w:pPr>
      <w:r w:rsidRPr="001356B3">
        <w:rPr>
          <w:rFonts w:eastAsia="DengXian"/>
        </w:rPr>
        <w:t xml:space="preserve">          $ref: 'TS29122_CommonData.yaml#/components/responses/413'</w:t>
      </w:r>
    </w:p>
    <w:p w14:paraId="3C6BA7A1" w14:textId="77777777" w:rsidR="00335118" w:rsidRPr="001356B3" w:rsidRDefault="00335118" w:rsidP="00335118">
      <w:pPr>
        <w:pStyle w:val="PL"/>
        <w:rPr>
          <w:rFonts w:eastAsia="DengXian"/>
        </w:rPr>
      </w:pPr>
      <w:r w:rsidRPr="001356B3">
        <w:rPr>
          <w:rFonts w:eastAsia="DengXian"/>
        </w:rPr>
        <w:t xml:space="preserve">        '415':</w:t>
      </w:r>
    </w:p>
    <w:p w14:paraId="090AAD33" w14:textId="77777777" w:rsidR="00335118" w:rsidRPr="001356B3" w:rsidRDefault="00335118" w:rsidP="00335118">
      <w:pPr>
        <w:pStyle w:val="PL"/>
        <w:rPr>
          <w:rFonts w:eastAsia="DengXian"/>
        </w:rPr>
      </w:pPr>
      <w:r w:rsidRPr="001356B3">
        <w:rPr>
          <w:rFonts w:eastAsia="DengXian"/>
        </w:rPr>
        <w:t xml:space="preserve">          $ref: 'TS29122_CommonData.yaml#/components/responses/415'</w:t>
      </w:r>
    </w:p>
    <w:p w14:paraId="79A32B9B" w14:textId="77777777" w:rsidR="00335118" w:rsidRPr="001356B3" w:rsidRDefault="00335118" w:rsidP="00335118">
      <w:pPr>
        <w:pStyle w:val="PL"/>
        <w:rPr>
          <w:rFonts w:eastAsia="DengXian"/>
        </w:rPr>
      </w:pPr>
      <w:r w:rsidRPr="001356B3">
        <w:rPr>
          <w:rFonts w:eastAsia="DengXian"/>
        </w:rPr>
        <w:t xml:space="preserve">        '429':</w:t>
      </w:r>
    </w:p>
    <w:p w14:paraId="03CCCE5A" w14:textId="77777777" w:rsidR="00335118" w:rsidRDefault="00335118" w:rsidP="00335118">
      <w:pPr>
        <w:pStyle w:val="PL"/>
        <w:rPr>
          <w:rFonts w:eastAsia="DengXian"/>
        </w:rPr>
      </w:pPr>
      <w:r w:rsidRPr="001356B3">
        <w:rPr>
          <w:rFonts w:eastAsia="DengXian"/>
        </w:rPr>
        <w:t xml:space="preserve">          $ref: 'TS29122_CommonData.yaml#/components/responses/429'</w:t>
      </w:r>
    </w:p>
    <w:p w14:paraId="2205B840" w14:textId="77777777" w:rsidR="00994291" w:rsidRDefault="00994291" w:rsidP="00994291">
      <w:pPr>
        <w:pStyle w:val="PL"/>
        <w:rPr>
          <w:ins w:id="1966" w:author="Ericsson n bFebruary-meet" w:date="2024-02-06T12:15:00Z"/>
          <w:rFonts w:eastAsia="DengXian"/>
        </w:rPr>
      </w:pPr>
      <w:ins w:id="1967" w:author="Ericsson n bFebruary-meet" w:date="2024-02-06T12:15:00Z">
        <w:r w:rsidRPr="001356B3">
          <w:rPr>
            <w:rFonts w:eastAsia="DengXian"/>
          </w:rPr>
          <w:t xml:space="preserve">        </w:t>
        </w:r>
        <w:r>
          <w:rPr>
            <w:rFonts w:eastAsia="DengXian"/>
          </w:rPr>
          <w:t>'500':</w:t>
        </w:r>
      </w:ins>
    </w:p>
    <w:p w14:paraId="507A25A6" w14:textId="77777777" w:rsidR="00994291" w:rsidRDefault="00994291" w:rsidP="00994291">
      <w:pPr>
        <w:pStyle w:val="PL"/>
        <w:rPr>
          <w:ins w:id="1968" w:author="Ericsson n bFebruary-meet" w:date="2024-02-06T12:15:00Z"/>
          <w:rFonts w:eastAsia="DengXian"/>
        </w:rPr>
      </w:pPr>
      <w:ins w:id="1969" w:author="Ericsson n bFebruary-meet" w:date="2024-02-06T12:15:00Z">
        <w:r w:rsidRPr="001356B3">
          <w:rPr>
            <w:rFonts w:eastAsia="DengXian"/>
          </w:rPr>
          <w:t xml:space="preserve">          </w:t>
        </w:r>
        <w:r>
          <w:rPr>
            <w:rFonts w:eastAsia="DengXian"/>
          </w:rPr>
          <w:t>$ref: 'TS29122_CommonData.yaml#/components/responses/500'</w:t>
        </w:r>
      </w:ins>
    </w:p>
    <w:p w14:paraId="79032632" w14:textId="77777777" w:rsidR="00994291" w:rsidRDefault="00994291" w:rsidP="00994291">
      <w:pPr>
        <w:pStyle w:val="PL"/>
        <w:rPr>
          <w:ins w:id="1970" w:author="Ericsson n bFebruary-meet" w:date="2024-02-06T12:15:00Z"/>
          <w:rFonts w:eastAsia="DengXian"/>
        </w:rPr>
      </w:pPr>
      <w:ins w:id="1971" w:author="Ericsson n bFebruary-meet" w:date="2024-02-06T12:15:00Z">
        <w:r w:rsidRPr="001356B3">
          <w:rPr>
            <w:rFonts w:eastAsia="DengXian"/>
          </w:rPr>
          <w:t xml:space="preserve">        </w:t>
        </w:r>
        <w:r>
          <w:rPr>
            <w:rFonts w:eastAsia="DengXian"/>
          </w:rPr>
          <w:t>'503':</w:t>
        </w:r>
      </w:ins>
    </w:p>
    <w:p w14:paraId="08DD44A7" w14:textId="77777777" w:rsidR="00994291" w:rsidRDefault="00994291" w:rsidP="00994291">
      <w:pPr>
        <w:pStyle w:val="PL"/>
        <w:rPr>
          <w:ins w:id="1972" w:author="Ericsson n bFebruary-meet" w:date="2024-02-06T12:15:00Z"/>
          <w:rFonts w:eastAsia="DengXian"/>
        </w:rPr>
      </w:pPr>
      <w:ins w:id="1973" w:author="Ericsson n bFebruary-meet" w:date="2024-02-06T12:15:00Z">
        <w:r w:rsidRPr="001356B3">
          <w:rPr>
            <w:rFonts w:eastAsia="DengXian"/>
          </w:rPr>
          <w:t xml:space="preserve">          </w:t>
        </w:r>
        <w:r>
          <w:rPr>
            <w:rFonts w:eastAsia="DengXian"/>
          </w:rPr>
          <w:t>$ref: 'TS29122_CommonData.yaml#/components/responses/503'</w:t>
        </w:r>
      </w:ins>
    </w:p>
    <w:p w14:paraId="6314FBAE" w14:textId="77777777" w:rsidR="00335118" w:rsidRDefault="00335118" w:rsidP="00335118">
      <w:pPr>
        <w:pStyle w:val="PL"/>
        <w:rPr>
          <w:rFonts w:eastAsia="DengXian"/>
        </w:rPr>
      </w:pPr>
      <w:r>
        <w:rPr>
          <w:rFonts w:eastAsia="DengXian"/>
        </w:rPr>
        <w:t xml:space="preserve">        default:</w:t>
      </w:r>
    </w:p>
    <w:p w14:paraId="370829C3" w14:textId="77777777" w:rsidR="00335118" w:rsidRDefault="00335118" w:rsidP="00335118">
      <w:pPr>
        <w:pStyle w:val="PL"/>
        <w:rPr>
          <w:rFonts w:eastAsia="DengXian"/>
        </w:rPr>
      </w:pPr>
      <w:r>
        <w:rPr>
          <w:rFonts w:eastAsia="DengXian"/>
        </w:rPr>
        <w:t xml:space="preserve">          $ref: 'TS29122_CommonData.yaml#/components/responses/default'</w:t>
      </w:r>
    </w:p>
    <w:p w14:paraId="4F36F8BA" w14:textId="77777777" w:rsidR="00335118" w:rsidRDefault="00335118" w:rsidP="00335118">
      <w:pPr>
        <w:pStyle w:val="PL"/>
        <w:rPr>
          <w:rFonts w:eastAsia="DengXian"/>
        </w:rPr>
      </w:pPr>
    </w:p>
    <w:p w14:paraId="0AF0DE13" w14:textId="77777777" w:rsidR="00335118" w:rsidRPr="00D90299" w:rsidRDefault="00335118" w:rsidP="00335118">
      <w:pPr>
        <w:pStyle w:val="PL"/>
        <w:rPr>
          <w:rFonts w:eastAsia="DengXian"/>
        </w:rPr>
      </w:pPr>
      <w:r>
        <w:rPr>
          <w:rFonts w:eastAsia="DengXian"/>
        </w:rPr>
        <w:t xml:space="preserve">  </w:t>
      </w:r>
      <w:r w:rsidRPr="00D90299">
        <w:rPr>
          <w:rFonts w:eastAsia="DengXian"/>
        </w:rPr>
        <w:t>/</w:t>
      </w:r>
      <w:r>
        <w:t>service-experience</w:t>
      </w:r>
      <w:r w:rsidRPr="00D90299">
        <w:t>/{</w:t>
      </w:r>
      <w:r>
        <w:t>srvTrig</w:t>
      </w:r>
      <w:r w:rsidRPr="00D90299">
        <w:t>Id}</w:t>
      </w:r>
      <w:r w:rsidRPr="00D90299">
        <w:rPr>
          <w:rFonts w:eastAsia="DengXian"/>
        </w:rPr>
        <w:t>:</w:t>
      </w:r>
    </w:p>
    <w:p w14:paraId="558444F6" w14:textId="77777777" w:rsidR="00335118" w:rsidRPr="00D90299" w:rsidRDefault="00335118" w:rsidP="00335118">
      <w:pPr>
        <w:pStyle w:val="PL"/>
        <w:rPr>
          <w:rFonts w:eastAsia="DengXian"/>
        </w:rPr>
      </w:pPr>
      <w:r w:rsidRPr="00D90299">
        <w:rPr>
          <w:rFonts w:eastAsia="DengXian"/>
        </w:rPr>
        <w:t xml:space="preserve">    delete:</w:t>
      </w:r>
    </w:p>
    <w:p w14:paraId="4E5664D6" w14:textId="77777777" w:rsidR="00335118" w:rsidRPr="00D90299" w:rsidRDefault="00335118" w:rsidP="00335118">
      <w:pPr>
        <w:pStyle w:val="PL"/>
        <w:rPr>
          <w:rFonts w:eastAsia="DengXian"/>
        </w:rPr>
      </w:pPr>
      <w:r w:rsidRPr="00D90299">
        <w:rPr>
          <w:rFonts w:eastAsia="DengXian"/>
        </w:rPr>
        <w:t xml:space="preserve">      description: </w:t>
      </w:r>
      <w:r>
        <w:rPr>
          <w:rFonts w:eastAsia="DengXian"/>
        </w:rPr>
        <w:t>Abolish configured triggers for service experience reporting</w:t>
      </w:r>
      <w:r w:rsidRPr="00D90299">
        <w:rPr>
          <w:rFonts w:eastAsia="DengXian"/>
        </w:rPr>
        <w:t>.</w:t>
      </w:r>
    </w:p>
    <w:p w14:paraId="63674CEB" w14:textId="77777777" w:rsidR="00335118" w:rsidRPr="00D90299" w:rsidRDefault="00335118" w:rsidP="00335118">
      <w:pPr>
        <w:pStyle w:val="PL"/>
        <w:rPr>
          <w:lang w:val="en-US" w:eastAsia="es-ES"/>
        </w:rPr>
      </w:pPr>
      <w:r w:rsidRPr="00D90299">
        <w:rPr>
          <w:lang w:val="en-US" w:eastAsia="es-ES"/>
        </w:rPr>
        <w:t xml:space="preserve">      operationId: Delete</w:t>
      </w:r>
      <w:r>
        <w:rPr>
          <w:rFonts w:eastAsia="DengXian"/>
        </w:rPr>
        <w:t>TriggerSrvExpReporting</w:t>
      </w:r>
    </w:p>
    <w:p w14:paraId="0CFEB1C9" w14:textId="77777777" w:rsidR="00335118" w:rsidRPr="00D90299" w:rsidRDefault="00335118" w:rsidP="00335118">
      <w:pPr>
        <w:pStyle w:val="PL"/>
        <w:rPr>
          <w:lang w:val="en-US" w:eastAsia="es-ES"/>
        </w:rPr>
      </w:pPr>
      <w:r w:rsidRPr="00D90299">
        <w:rPr>
          <w:lang w:val="en-US" w:eastAsia="es-ES"/>
        </w:rPr>
        <w:t xml:space="preserve">      tags:</w:t>
      </w:r>
    </w:p>
    <w:p w14:paraId="21F71A67" w14:textId="77777777" w:rsidR="00335118" w:rsidRPr="00D90299" w:rsidRDefault="00335118" w:rsidP="00335118">
      <w:pPr>
        <w:pStyle w:val="PL"/>
        <w:rPr>
          <w:rFonts w:eastAsia="DengXian"/>
        </w:rPr>
      </w:pPr>
      <w:r w:rsidRPr="00D90299">
        <w:rPr>
          <w:lang w:val="en-US" w:eastAsia="es-ES"/>
        </w:rPr>
        <w:t xml:space="preserve">        - </w:t>
      </w:r>
      <w:r w:rsidRPr="00D90299">
        <w:rPr>
          <w:rFonts w:eastAsia="DengXian"/>
        </w:rPr>
        <w:t xml:space="preserve">Individual </w:t>
      </w:r>
      <w:r>
        <w:t>configured trigger for service experience reporting</w:t>
      </w:r>
    </w:p>
    <w:p w14:paraId="1FBCA59B" w14:textId="77777777" w:rsidR="00335118" w:rsidRPr="00D90299" w:rsidRDefault="00335118" w:rsidP="00335118">
      <w:pPr>
        <w:pStyle w:val="PL"/>
        <w:rPr>
          <w:rFonts w:eastAsia="DengXian"/>
        </w:rPr>
      </w:pPr>
      <w:r w:rsidRPr="00D90299">
        <w:rPr>
          <w:rFonts w:eastAsia="DengXian"/>
        </w:rPr>
        <w:t xml:space="preserve">      parameters:</w:t>
      </w:r>
    </w:p>
    <w:p w14:paraId="2329EA07" w14:textId="77777777" w:rsidR="00335118" w:rsidRPr="00D90299" w:rsidRDefault="00335118" w:rsidP="00335118">
      <w:pPr>
        <w:pStyle w:val="PL"/>
        <w:rPr>
          <w:rFonts w:eastAsia="DengXian"/>
        </w:rPr>
      </w:pPr>
      <w:r w:rsidRPr="00D90299">
        <w:rPr>
          <w:rFonts w:eastAsia="DengXian"/>
        </w:rPr>
        <w:t xml:space="preserve">        - name: </w:t>
      </w:r>
      <w:r>
        <w:t>srvTrig</w:t>
      </w:r>
      <w:r w:rsidRPr="00D90299">
        <w:rPr>
          <w:rFonts w:eastAsia="DengXian"/>
        </w:rPr>
        <w:t>Id</w:t>
      </w:r>
    </w:p>
    <w:p w14:paraId="1A03C34C" w14:textId="77777777" w:rsidR="00335118" w:rsidRPr="00D90299" w:rsidRDefault="00335118" w:rsidP="00335118">
      <w:pPr>
        <w:pStyle w:val="PL"/>
        <w:rPr>
          <w:rFonts w:eastAsia="DengXian"/>
        </w:rPr>
      </w:pPr>
      <w:r w:rsidRPr="00D90299">
        <w:rPr>
          <w:rFonts w:eastAsia="DengXian"/>
        </w:rPr>
        <w:t xml:space="preserve">          in: path</w:t>
      </w:r>
    </w:p>
    <w:p w14:paraId="1D67E94B" w14:textId="77777777" w:rsidR="00335118" w:rsidRPr="00D90299" w:rsidRDefault="00335118" w:rsidP="00335118">
      <w:pPr>
        <w:pStyle w:val="PL"/>
        <w:rPr>
          <w:rFonts w:eastAsia="DengXian"/>
        </w:rPr>
      </w:pPr>
      <w:r w:rsidRPr="00D90299">
        <w:rPr>
          <w:rFonts w:eastAsia="DengXian"/>
        </w:rPr>
        <w:t xml:space="preserve">          description: Identifier of an individual </w:t>
      </w:r>
      <w:r>
        <w:rPr>
          <w:rFonts w:eastAsia="DengXian"/>
        </w:rPr>
        <w:t>triger-configured service experience reporting</w:t>
      </w:r>
      <w:r w:rsidRPr="00D90299">
        <w:rPr>
          <w:rFonts w:eastAsia="DengXian"/>
        </w:rPr>
        <w:t>.</w:t>
      </w:r>
    </w:p>
    <w:p w14:paraId="366D9BF1" w14:textId="77777777" w:rsidR="00335118" w:rsidRPr="00D90299" w:rsidRDefault="00335118" w:rsidP="00335118">
      <w:pPr>
        <w:pStyle w:val="PL"/>
        <w:rPr>
          <w:rFonts w:eastAsia="DengXian"/>
        </w:rPr>
      </w:pPr>
      <w:r w:rsidRPr="00D90299">
        <w:rPr>
          <w:rFonts w:eastAsia="DengXian"/>
        </w:rPr>
        <w:t xml:space="preserve">          required: true</w:t>
      </w:r>
    </w:p>
    <w:p w14:paraId="26044126" w14:textId="77777777" w:rsidR="00335118" w:rsidRPr="00D90299" w:rsidRDefault="00335118" w:rsidP="00335118">
      <w:pPr>
        <w:pStyle w:val="PL"/>
        <w:rPr>
          <w:rFonts w:eastAsia="DengXian"/>
        </w:rPr>
      </w:pPr>
      <w:r w:rsidRPr="00D90299">
        <w:rPr>
          <w:rFonts w:eastAsia="DengXian"/>
        </w:rPr>
        <w:t xml:space="preserve">          schema:</w:t>
      </w:r>
    </w:p>
    <w:p w14:paraId="0C44050E" w14:textId="77777777" w:rsidR="00335118" w:rsidRPr="00D90299" w:rsidRDefault="00335118" w:rsidP="00335118">
      <w:pPr>
        <w:pStyle w:val="PL"/>
        <w:rPr>
          <w:rFonts w:eastAsia="DengXian"/>
        </w:rPr>
      </w:pPr>
      <w:r w:rsidRPr="00D90299">
        <w:rPr>
          <w:rFonts w:eastAsia="DengXian"/>
        </w:rPr>
        <w:t xml:space="preserve">            type: string</w:t>
      </w:r>
    </w:p>
    <w:p w14:paraId="2882B10B" w14:textId="77777777" w:rsidR="00335118" w:rsidRPr="00D90299" w:rsidRDefault="00335118" w:rsidP="00335118">
      <w:pPr>
        <w:pStyle w:val="PL"/>
        <w:rPr>
          <w:rFonts w:eastAsia="DengXian"/>
        </w:rPr>
      </w:pPr>
      <w:r w:rsidRPr="00D90299">
        <w:rPr>
          <w:rFonts w:eastAsia="DengXian"/>
        </w:rPr>
        <w:t xml:space="preserve">      responses:</w:t>
      </w:r>
    </w:p>
    <w:p w14:paraId="38CECD5C" w14:textId="77777777" w:rsidR="00335118" w:rsidRPr="00D90299" w:rsidRDefault="00335118" w:rsidP="00335118">
      <w:pPr>
        <w:pStyle w:val="PL"/>
        <w:rPr>
          <w:rFonts w:eastAsia="DengXian"/>
        </w:rPr>
      </w:pPr>
      <w:r w:rsidRPr="00D90299">
        <w:rPr>
          <w:rFonts w:eastAsia="DengXian"/>
        </w:rPr>
        <w:lastRenderedPageBreak/>
        <w:t xml:space="preserve">        '204':</w:t>
      </w:r>
    </w:p>
    <w:p w14:paraId="70A91E82" w14:textId="77777777" w:rsidR="00335118" w:rsidRPr="00D90299" w:rsidRDefault="00335118" w:rsidP="00335118">
      <w:pPr>
        <w:pStyle w:val="PL"/>
        <w:rPr>
          <w:rFonts w:eastAsia="DengXian"/>
        </w:rPr>
      </w:pPr>
      <w:r w:rsidRPr="00D90299">
        <w:rPr>
          <w:rFonts w:eastAsia="DengXian"/>
        </w:rPr>
        <w:t xml:space="preserve">          description: &gt;</w:t>
      </w:r>
    </w:p>
    <w:p w14:paraId="23044422" w14:textId="77777777" w:rsidR="00335118" w:rsidRDefault="00335118" w:rsidP="00335118">
      <w:pPr>
        <w:pStyle w:val="PL"/>
        <w:rPr>
          <w:rFonts w:eastAsia="DengXian"/>
        </w:rPr>
      </w:pPr>
      <w:r w:rsidRPr="00D90299">
        <w:rPr>
          <w:rFonts w:eastAsia="DengXian"/>
        </w:rPr>
        <w:t xml:space="preserve">            </w:t>
      </w:r>
      <w:r>
        <w:rPr>
          <w:rFonts w:eastAsia="DengXian"/>
        </w:rPr>
        <w:t>Th</w:t>
      </w:r>
      <w:r w:rsidRPr="004979DF">
        <w:rPr>
          <w:rFonts w:eastAsia="DengXian"/>
        </w:rPr>
        <w:t>e individual trigger-configured service experiment reporting matching</w:t>
      </w:r>
    </w:p>
    <w:p w14:paraId="75B69D32" w14:textId="77777777" w:rsidR="00335118" w:rsidRPr="00D90299" w:rsidRDefault="00335118" w:rsidP="00335118">
      <w:pPr>
        <w:pStyle w:val="PL"/>
        <w:rPr>
          <w:rFonts w:eastAsia="DengXian"/>
        </w:rPr>
      </w:pPr>
      <w:r>
        <w:rPr>
          <w:rFonts w:eastAsia="DengXian"/>
        </w:rPr>
        <w:t xml:space="preserve">            </w:t>
      </w:r>
      <w:r w:rsidRPr="004979DF">
        <w:rPr>
          <w:rFonts w:eastAsia="DengXian"/>
        </w:rPr>
        <w:t>the</w:t>
      </w:r>
      <w:r>
        <w:rPr>
          <w:rFonts w:eastAsia="DengXian"/>
        </w:rPr>
        <w:t xml:space="preserve"> s</w:t>
      </w:r>
      <w:r w:rsidRPr="004979DF">
        <w:rPr>
          <w:rFonts w:eastAsia="DengXian"/>
        </w:rPr>
        <w:t>rvTrigId is deleted</w:t>
      </w:r>
      <w:r w:rsidRPr="00D90299">
        <w:rPr>
          <w:rFonts w:eastAsia="DengXian"/>
        </w:rPr>
        <w:t>.</w:t>
      </w:r>
    </w:p>
    <w:p w14:paraId="62A9E093" w14:textId="77777777" w:rsidR="00994291" w:rsidRPr="001356B3" w:rsidRDefault="00994291" w:rsidP="00994291">
      <w:pPr>
        <w:pStyle w:val="PL"/>
        <w:rPr>
          <w:ins w:id="1974" w:author="Ericsson n r1February-meet" w:date="2024-02-29T00:49:00Z"/>
          <w:rFonts w:eastAsia="DengXian"/>
        </w:rPr>
      </w:pPr>
      <w:ins w:id="1975" w:author="Ericsson n r1February-meet" w:date="2024-02-29T00:49:00Z">
        <w:r w:rsidRPr="001356B3">
          <w:rPr>
            <w:rFonts w:eastAsia="DengXian"/>
          </w:rPr>
          <w:t xml:space="preserve">        '</w:t>
        </w:r>
        <w:r>
          <w:rPr>
            <w:rFonts w:eastAsia="DengXian"/>
          </w:rPr>
          <w:t>307</w:t>
        </w:r>
        <w:r w:rsidRPr="001356B3">
          <w:rPr>
            <w:rFonts w:eastAsia="DengXian"/>
          </w:rPr>
          <w:t>':</w:t>
        </w:r>
      </w:ins>
    </w:p>
    <w:p w14:paraId="2A194391" w14:textId="77777777" w:rsidR="00994291" w:rsidRPr="001356B3" w:rsidRDefault="00994291" w:rsidP="00994291">
      <w:pPr>
        <w:pStyle w:val="PL"/>
        <w:rPr>
          <w:ins w:id="1976" w:author="Ericsson n r1February-meet" w:date="2024-02-29T00:49:00Z"/>
          <w:rFonts w:eastAsia="DengXian"/>
        </w:rPr>
      </w:pPr>
      <w:ins w:id="1977" w:author="Ericsson n r1February-meet" w:date="2024-02-29T00:49:00Z">
        <w:r w:rsidRPr="001356B3">
          <w:rPr>
            <w:rFonts w:eastAsia="DengXian"/>
          </w:rPr>
          <w:t xml:space="preserve">          $ref: 'TS29122_CommonData.yaml#/components/responses/</w:t>
        </w:r>
        <w:r>
          <w:rPr>
            <w:rFonts w:eastAsia="DengXian"/>
          </w:rPr>
          <w:t>307</w:t>
        </w:r>
        <w:r w:rsidRPr="001356B3">
          <w:rPr>
            <w:rFonts w:eastAsia="DengXian"/>
          </w:rPr>
          <w:t>'</w:t>
        </w:r>
      </w:ins>
    </w:p>
    <w:p w14:paraId="2641D530" w14:textId="77777777" w:rsidR="00994291" w:rsidRPr="001356B3" w:rsidRDefault="00994291" w:rsidP="00994291">
      <w:pPr>
        <w:pStyle w:val="PL"/>
        <w:rPr>
          <w:ins w:id="1978" w:author="Ericsson n r1February-meet" w:date="2024-02-29T00:49:00Z"/>
          <w:rFonts w:eastAsia="DengXian"/>
        </w:rPr>
      </w:pPr>
      <w:ins w:id="1979" w:author="Ericsson n r1February-meet" w:date="2024-02-29T00:49:00Z">
        <w:r w:rsidRPr="001356B3">
          <w:rPr>
            <w:rFonts w:eastAsia="DengXian"/>
          </w:rPr>
          <w:t xml:space="preserve">        '</w:t>
        </w:r>
        <w:r>
          <w:rPr>
            <w:rFonts w:eastAsia="DengXian"/>
          </w:rPr>
          <w:t>308</w:t>
        </w:r>
        <w:r w:rsidRPr="001356B3">
          <w:rPr>
            <w:rFonts w:eastAsia="DengXian"/>
          </w:rPr>
          <w:t>':</w:t>
        </w:r>
      </w:ins>
    </w:p>
    <w:p w14:paraId="469C5F2A" w14:textId="77777777" w:rsidR="00994291" w:rsidRPr="001356B3" w:rsidRDefault="00994291" w:rsidP="00994291">
      <w:pPr>
        <w:pStyle w:val="PL"/>
        <w:rPr>
          <w:ins w:id="1980" w:author="Ericsson n r1February-meet" w:date="2024-02-29T00:49:00Z"/>
          <w:rFonts w:eastAsia="DengXian"/>
        </w:rPr>
      </w:pPr>
      <w:ins w:id="1981" w:author="Ericsson n r1February-meet" w:date="2024-02-29T00:49:00Z">
        <w:r w:rsidRPr="001356B3">
          <w:rPr>
            <w:rFonts w:eastAsia="DengXian"/>
          </w:rPr>
          <w:t xml:space="preserve">          $ref: 'TS29122_CommonData.yaml#/components/responses/</w:t>
        </w:r>
        <w:r>
          <w:rPr>
            <w:rFonts w:eastAsia="DengXian"/>
          </w:rPr>
          <w:t>308</w:t>
        </w:r>
        <w:r w:rsidRPr="001356B3">
          <w:rPr>
            <w:rFonts w:eastAsia="DengXian"/>
          </w:rPr>
          <w:t>'</w:t>
        </w:r>
      </w:ins>
    </w:p>
    <w:p w14:paraId="79B986FD" w14:textId="77777777" w:rsidR="00335118" w:rsidRPr="001356B3" w:rsidRDefault="00335118" w:rsidP="00335118">
      <w:pPr>
        <w:pStyle w:val="PL"/>
        <w:rPr>
          <w:rFonts w:eastAsia="DengXian"/>
        </w:rPr>
      </w:pPr>
      <w:r w:rsidRPr="001356B3">
        <w:rPr>
          <w:rFonts w:eastAsia="DengXian"/>
        </w:rPr>
        <w:t xml:space="preserve">        '400':</w:t>
      </w:r>
    </w:p>
    <w:p w14:paraId="5D7C939E" w14:textId="77777777" w:rsidR="00335118" w:rsidRPr="001356B3" w:rsidRDefault="00335118" w:rsidP="00335118">
      <w:pPr>
        <w:pStyle w:val="PL"/>
        <w:rPr>
          <w:rFonts w:eastAsia="DengXian"/>
        </w:rPr>
      </w:pPr>
      <w:r w:rsidRPr="001356B3">
        <w:rPr>
          <w:rFonts w:eastAsia="DengXian"/>
        </w:rPr>
        <w:t xml:space="preserve">          $ref: 'TS29122_CommonData.yaml#/components/responses/400'</w:t>
      </w:r>
    </w:p>
    <w:p w14:paraId="0F37EA0B" w14:textId="77777777" w:rsidR="00335118" w:rsidRPr="001356B3" w:rsidRDefault="00335118" w:rsidP="00335118">
      <w:pPr>
        <w:pStyle w:val="PL"/>
        <w:rPr>
          <w:rFonts w:eastAsia="DengXian"/>
        </w:rPr>
      </w:pPr>
      <w:r w:rsidRPr="001356B3">
        <w:rPr>
          <w:rFonts w:eastAsia="DengXian"/>
        </w:rPr>
        <w:t xml:space="preserve">        '401':</w:t>
      </w:r>
    </w:p>
    <w:p w14:paraId="6F1A7312" w14:textId="77777777" w:rsidR="00335118" w:rsidRPr="001356B3" w:rsidRDefault="00335118" w:rsidP="00335118">
      <w:pPr>
        <w:pStyle w:val="PL"/>
        <w:rPr>
          <w:rFonts w:eastAsia="DengXian"/>
        </w:rPr>
      </w:pPr>
      <w:r w:rsidRPr="001356B3">
        <w:rPr>
          <w:rFonts w:eastAsia="DengXian"/>
        </w:rPr>
        <w:t xml:space="preserve">          $ref: 'TS29122_CommonData.yaml#/components/responses/401'</w:t>
      </w:r>
    </w:p>
    <w:p w14:paraId="64BD79E4" w14:textId="77777777" w:rsidR="00335118" w:rsidRPr="001356B3" w:rsidRDefault="00335118" w:rsidP="00335118">
      <w:pPr>
        <w:pStyle w:val="PL"/>
        <w:rPr>
          <w:rFonts w:eastAsia="DengXian"/>
        </w:rPr>
      </w:pPr>
      <w:r w:rsidRPr="001356B3">
        <w:rPr>
          <w:rFonts w:eastAsia="DengXian"/>
        </w:rPr>
        <w:t xml:space="preserve">        '403':</w:t>
      </w:r>
    </w:p>
    <w:p w14:paraId="53F9FF83" w14:textId="77777777" w:rsidR="00335118" w:rsidRPr="001356B3" w:rsidRDefault="00335118" w:rsidP="00335118">
      <w:pPr>
        <w:pStyle w:val="PL"/>
        <w:rPr>
          <w:rFonts w:eastAsia="DengXian"/>
        </w:rPr>
      </w:pPr>
      <w:r w:rsidRPr="001356B3">
        <w:rPr>
          <w:rFonts w:eastAsia="DengXian"/>
        </w:rPr>
        <w:t xml:space="preserve">          $ref: 'TS29122_CommonData.yaml#/components/responses/403'</w:t>
      </w:r>
    </w:p>
    <w:p w14:paraId="38CC1CB5" w14:textId="77777777" w:rsidR="00335118" w:rsidRPr="001356B3" w:rsidRDefault="00335118" w:rsidP="00335118">
      <w:pPr>
        <w:pStyle w:val="PL"/>
        <w:rPr>
          <w:rFonts w:eastAsia="DengXian"/>
        </w:rPr>
      </w:pPr>
      <w:r w:rsidRPr="001356B3">
        <w:rPr>
          <w:rFonts w:eastAsia="DengXian"/>
        </w:rPr>
        <w:t xml:space="preserve">        '404':</w:t>
      </w:r>
    </w:p>
    <w:p w14:paraId="0976169C" w14:textId="77777777" w:rsidR="00335118" w:rsidRPr="001356B3" w:rsidRDefault="00335118" w:rsidP="00335118">
      <w:pPr>
        <w:pStyle w:val="PL"/>
        <w:rPr>
          <w:rFonts w:eastAsia="DengXian"/>
        </w:rPr>
      </w:pPr>
      <w:r w:rsidRPr="001356B3">
        <w:rPr>
          <w:rFonts w:eastAsia="DengXian"/>
        </w:rPr>
        <w:t xml:space="preserve">          $ref: 'TS29122_CommonData.yaml#/components/responses/404'</w:t>
      </w:r>
    </w:p>
    <w:p w14:paraId="124E23C2" w14:textId="77777777" w:rsidR="00335118" w:rsidRPr="001356B3" w:rsidRDefault="00335118" w:rsidP="00335118">
      <w:pPr>
        <w:pStyle w:val="PL"/>
        <w:rPr>
          <w:rFonts w:eastAsia="DengXian"/>
        </w:rPr>
      </w:pPr>
      <w:r w:rsidRPr="001356B3">
        <w:rPr>
          <w:rFonts w:eastAsia="DengXian"/>
        </w:rPr>
        <w:t xml:space="preserve">        '429':</w:t>
      </w:r>
    </w:p>
    <w:p w14:paraId="5ABE8F15" w14:textId="77777777" w:rsidR="00335118" w:rsidRPr="001356B3" w:rsidRDefault="00335118" w:rsidP="00335118">
      <w:pPr>
        <w:pStyle w:val="PL"/>
        <w:rPr>
          <w:rFonts w:eastAsia="DengXian"/>
        </w:rPr>
      </w:pPr>
      <w:r w:rsidRPr="001356B3">
        <w:rPr>
          <w:rFonts w:eastAsia="DengXian"/>
        </w:rPr>
        <w:t xml:space="preserve">          $ref: 'TS29122_CommonData.yaml#/components/responses/429'</w:t>
      </w:r>
    </w:p>
    <w:p w14:paraId="0A469464" w14:textId="77777777" w:rsidR="00994291" w:rsidRDefault="00994291" w:rsidP="00994291">
      <w:pPr>
        <w:pStyle w:val="PL"/>
        <w:rPr>
          <w:ins w:id="1982" w:author="Ericsson n bFebruary-meet" w:date="2024-02-06T12:15:00Z"/>
          <w:rFonts w:eastAsia="DengXian"/>
        </w:rPr>
      </w:pPr>
      <w:ins w:id="1983" w:author="Ericsson n bFebruary-meet" w:date="2024-02-06T12:15:00Z">
        <w:r w:rsidRPr="001356B3">
          <w:rPr>
            <w:rFonts w:eastAsia="DengXian"/>
          </w:rPr>
          <w:t xml:space="preserve">        </w:t>
        </w:r>
        <w:r>
          <w:rPr>
            <w:rFonts w:eastAsia="DengXian"/>
          </w:rPr>
          <w:t>'500':</w:t>
        </w:r>
      </w:ins>
    </w:p>
    <w:p w14:paraId="50B77B4C" w14:textId="77777777" w:rsidR="00994291" w:rsidRDefault="00994291" w:rsidP="00994291">
      <w:pPr>
        <w:pStyle w:val="PL"/>
        <w:rPr>
          <w:ins w:id="1984" w:author="Ericsson n bFebruary-meet" w:date="2024-02-06T12:15:00Z"/>
          <w:rFonts w:eastAsia="DengXian"/>
        </w:rPr>
      </w:pPr>
      <w:ins w:id="1985" w:author="Ericsson n bFebruary-meet" w:date="2024-02-06T12:15:00Z">
        <w:r w:rsidRPr="001356B3">
          <w:rPr>
            <w:rFonts w:eastAsia="DengXian"/>
          </w:rPr>
          <w:t xml:space="preserve">          </w:t>
        </w:r>
        <w:r>
          <w:rPr>
            <w:rFonts w:eastAsia="DengXian"/>
          </w:rPr>
          <w:t>$ref: 'TS29122_CommonData.yaml#/components/responses/500'</w:t>
        </w:r>
      </w:ins>
    </w:p>
    <w:p w14:paraId="2A01EA94" w14:textId="77777777" w:rsidR="00994291" w:rsidRDefault="00994291" w:rsidP="00994291">
      <w:pPr>
        <w:pStyle w:val="PL"/>
        <w:rPr>
          <w:ins w:id="1986" w:author="Ericsson n bFebruary-meet" w:date="2024-02-06T12:15:00Z"/>
          <w:rFonts w:eastAsia="DengXian"/>
        </w:rPr>
      </w:pPr>
      <w:ins w:id="1987" w:author="Ericsson n bFebruary-meet" w:date="2024-02-06T12:15:00Z">
        <w:r w:rsidRPr="001356B3">
          <w:rPr>
            <w:rFonts w:eastAsia="DengXian"/>
          </w:rPr>
          <w:t xml:space="preserve">        </w:t>
        </w:r>
        <w:r>
          <w:rPr>
            <w:rFonts w:eastAsia="DengXian"/>
          </w:rPr>
          <w:t>'503':</w:t>
        </w:r>
      </w:ins>
    </w:p>
    <w:p w14:paraId="2690ECAF" w14:textId="77777777" w:rsidR="00994291" w:rsidRDefault="00994291" w:rsidP="00994291">
      <w:pPr>
        <w:pStyle w:val="PL"/>
        <w:rPr>
          <w:ins w:id="1988" w:author="Ericsson n bFebruary-meet" w:date="2024-02-06T12:15:00Z"/>
          <w:rFonts w:eastAsia="DengXian"/>
        </w:rPr>
      </w:pPr>
      <w:ins w:id="1989" w:author="Ericsson n bFebruary-meet" w:date="2024-02-06T12:15:00Z">
        <w:r w:rsidRPr="001356B3">
          <w:rPr>
            <w:rFonts w:eastAsia="DengXian"/>
          </w:rPr>
          <w:t xml:space="preserve">          </w:t>
        </w:r>
        <w:r>
          <w:rPr>
            <w:rFonts w:eastAsia="DengXian"/>
          </w:rPr>
          <w:t>$ref: 'TS29122_CommonData.yaml#/components/responses/503'</w:t>
        </w:r>
      </w:ins>
    </w:p>
    <w:p w14:paraId="5B840F04" w14:textId="77777777" w:rsidR="00335118" w:rsidRPr="00D90299" w:rsidRDefault="00335118" w:rsidP="00335118">
      <w:pPr>
        <w:pStyle w:val="PL"/>
        <w:rPr>
          <w:rFonts w:eastAsia="DengXian"/>
        </w:rPr>
      </w:pPr>
      <w:r w:rsidRPr="00D90299">
        <w:rPr>
          <w:rFonts w:eastAsia="DengXian"/>
        </w:rPr>
        <w:t xml:space="preserve">        default:</w:t>
      </w:r>
    </w:p>
    <w:p w14:paraId="7440E5FD" w14:textId="77777777" w:rsidR="00335118" w:rsidRDefault="00335118" w:rsidP="00335118">
      <w:pPr>
        <w:pStyle w:val="PL"/>
        <w:rPr>
          <w:rFonts w:eastAsia="DengXian"/>
        </w:rPr>
      </w:pPr>
      <w:r w:rsidRPr="00D90299">
        <w:rPr>
          <w:rFonts w:eastAsia="DengXian"/>
        </w:rPr>
        <w:t xml:space="preserve">          $ref: 'TS29122_CommonData.yaml#/components/responses/default'</w:t>
      </w:r>
    </w:p>
    <w:p w14:paraId="78C41D6F" w14:textId="77777777" w:rsidR="00335118" w:rsidRDefault="00335118" w:rsidP="00335118">
      <w:pPr>
        <w:pStyle w:val="PL"/>
        <w:rPr>
          <w:rFonts w:eastAsia="DengXian"/>
        </w:rPr>
      </w:pPr>
    </w:p>
    <w:p w14:paraId="16AA155A" w14:textId="77777777" w:rsidR="00335118" w:rsidRDefault="00335118" w:rsidP="00335118">
      <w:pPr>
        <w:pStyle w:val="PL"/>
        <w:rPr>
          <w:lang w:val="en-US" w:eastAsia="es-ES"/>
        </w:rPr>
      </w:pPr>
      <w:r>
        <w:rPr>
          <w:lang w:val="en-US" w:eastAsia="es-ES"/>
        </w:rPr>
        <w:t xml:space="preserve">  /</w:t>
      </w:r>
      <w:r w:rsidRPr="00BA468B">
        <w:t>service-experience</w:t>
      </w:r>
      <w:r>
        <w:t>/push</w:t>
      </w:r>
      <w:r>
        <w:rPr>
          <w:lang w:val="en-US" w:eastAsia="es-ES"/>
        </w:rPr>
        <w:t>:</w:t>
      </w:r>
    </w:p>
    <w:p w14:paraId="1601D213" w14:textId="77777777" w:rsidR="00335118" w:rsidRDefault="00335118" w:rsidP="00335118">
      <w:pPr>
        <w:pStyle w:val="PL"/>
        <w:rPr>
          <w:lang w:val="en-US" w:eastAsia="es-ES"/>
        </w:rPr>
      </w:pPr>
      <w:r>
        <w:rPr>
          <w:lang w:val="en-US" w:eastAsia="es-ES"/>
        </w:rPr>
        <w:t xml:space="preserve">    post:</w:t>
      </w:r>
    </w:p>
    <w:p w14:paraId="5EE4D51A" w14:textId="77777777" w:rsidR="00335118" w:rsidRDefault="00335118" w:rsidP="00335118">
      <w:pPr>
        <w:pStyle w:val="PL"/>
        <w:rPr>
          <w:rFonts w:eastAsia="DengXian"/>
        </w:rPr>
      </w:pPr>
      <w:r>
        <w:t xml:space="preserve">      description</w:t>
      </w:r>
      <w:r>
        <w:rPr>
          <w:rFonts w:eastAsia="DengXian"/>
        </w:rPr>
        <w:t>: &gt;</w:t>
      </w:r>
    </w:p>
    <w:p w14:paraId="0BD03B1D" w14:textId="77777777" w:rsidR="00335118" w:rsidRDefault="00335118" w:rsidP="00335118">
      <w:pPr>
        <w:pStyle w:val="PL"/>
        <w:rPr>
          <w:rFonts w:eastAsia="DengXian"/>
        </w:rPr>
      </w:pPr>
      <w:r>
        <w:rPr>
          <w:rFonts w:eastAsia="DengXian"/>
        </w:rPr>
        <w:t xml:space="preserve">        Configure ADAE client to push service experience report to the ADAE server.</w:t>
      </w:r>
    </w:p>
    <w:p w14:paraId="4E7873E4" w14:textId="77777777" w:rsidR="00335118" w:rsidRDefault="00335118" w:rsidP="00335118">
      <w:pPr>
        <w:pStyle w:val="PL"/>
        <w:rPr>
          <w:lang w:val="en-US" w:eastAsia="es-ES"/>
        </w:rPr>
      </w:pPr>
      <w:r>
        <w:rPr>
          <w:lang w:val="en-US" w:eastAsia="es-ES"/>
        </w:rPr>
        <w:t xml:space="preserve">      operationId: PushSrvExpReport</w:t>
      </w:r>
    </w:p>
    <w:p w14:paraId="7E02E00B" w14:textId="77777777" w:rsidR="00335118" w:rsidRDefault="00335118" w:rsidP="00335118">
      <w:pPr>
        <w:pStyle w:val="PL"/>
        <w:rPr>
          <w:lang w:val="en-US" w:eastAsia="es-ES"/>
        </w:rPr>
      </w:pPr>
      <w:r>
        <w:rPr>
          <w:lang w:val="en-US" w:eastAsia="es-ES"/>
        </w:rPr>
        <w:t xml:space="preserve">      tags:</w:t>
      </w:r>
    </w:p>
    <w:p w14:paraId="4F5A0D9E" w14:textId="77777777" w:rsidR="00335118" w:rsidRDefault="00335118" w:rsidP="00335118">
      <w:pPr>
        <w:pStyle w:val="PL"/>
        <w:rPr>
          <w:lang w:val="en-US" w:eastAsia="es-ES"/>
        </w:rPr>
      </w:pPr>
      <w:r>
        <w:rPr>
          <w:lang w:val="en-US" w:eastAsia="es-ES"/>
        </w:rPr>
        <w:t xml:space="preserve">        - Push service experienec report</w:t>
      </w:r>
    </w:p>
    <w:p w14:paraId="4CC9378C" w14:textId="77777777" w:rsidR="00335118" w:rsidRDefault="00335118" w:rsidP="00335118">
      <w:pPr>
        <w:pStyle w:val="PL"/>
        <w:rPr>
          <w:lang w:val="en-US" w:eastAsia="es-ES"/>
        </w:rPr>
      </w:pPr>
      <w:r>
        <w:rPr>
          <w:lang w:val="en-US" w:eastAsia="es-ES"/>
        </w:rPr>
        <w:t xml:space="preserve">      requestBody:</w:t>
      </w:r>
    </w:p>
    <w:p w14:paraId="5E64C4D5" w14:textId="77777777" w:rsidR="00335118" w:rsidRDefault="00335118" w:rsidP="00335118">
      <w:pPr>
        <w:pStyle w:val="PL"/>
        <w:rPr>
          <w:lang w:val="en-US" w:eastAsia="es-ES"/>
        </w:rPr>
      </w:pPr>
      <w:r>
        <w:rPr>
          <w:lang w:val="en-US" w:eastAsia="es-ES"/>
        </w:rPr>
        <w:t xml:space="preserve">        required: true</w:t>
      </w:r>
    </w:p>
    <w:p w14:paraId="5AE00A73" w14:textId="77777777" w:rsidR="00335118" w:rsidRDefault="00335118" w:rsidP="00335118">
      <w:pPr>
        <w:pStyle w:val="PL"/>
        <w:rPr>
          <w:lang w:val="en-US" w:eastAsia="es-ES"/>
        </w:rPr>
      </w:pPr>
      <w:r>
        <w:rPr>
          <w:lang w:val="en-US" w:eastAsia="es-ES"/>
        </w:rPr>
        <w:t xml:space="preserve">        content:</w:t>
      </w:r>
    </w:p>
    <w:p w14:paraId="5FFDCD45" w14:textId="77777777" w:rsidR="00335118" w:rsidRDefault="00335118" w:rsidP="00335118">
      <w:pPr>
        <w:pStyle w:val="PL"/>
        <w:rPr>
          <w:lang w:val="en-US" w:eastAsia="es-ES"/>
        </w:rPr>
      </w:pPr>
      <w:r>
        <w:rPr>
          <w:lang w:val="en-US" w:eastAsia="es-ES"/>
        </w:rPr>
        <w:t xml:space="preserve">          application/json:</w:t>
      </w:r>
    </w:p>
    <w:p w14:paraId="26B8B4B2" w14:textId="77777777" w:rsidR="00335118" w:rsidRDefault="00335118" w:rsidP="00335118">
      <w:pPr>
        <w:pStyle w:val="PL"/>
        <w:rPr>
          <w:lang w:val="en-US" w:eastAsia="es-ES"/>
        </w:rPr>
      </w:pPr>
      <w:r>
        <w:rPr>
          <w:lang w:val="en-US" w:eastAsia="es-ES"/>
        </w:rPr>
        <w:t xml:space="preserve">            schema:</w:t>
      </w:r>
    </w:p>
    <w:p w14:paraId="16F8E855" w14:textId="77777777" w:rsidR="00335118" w:rsidRDefault="00335118" w:rsidP="00335118">
      <w:pPr>
        <w:pStyle w:val="PL"/>
        <w:rPr>
          <w:rFonts w:eastAsia="DengXian"/>
        </w:rPr>
      </w:pPr>
      <w:r>
        <w:rPr>
          <w:rFonts w:eastAsia="DengXian"/>
        </w:rPr>
        <w:t xml:space="preserve">              $ref: 'TS29122_CommonData.yaml#/components/schemas/Uri'</w:t>
      </w:r>
    </w:p>
    <w:p w14:paraId="65F5CC49" w14:textId="77777777" w:rsidR="00335118" w:rsidRDefault="00335118" w:rsidP="00335118">
      <w:pPr>
        <w:pStyle w:val="PL"/>
        <w:rPr>
          <w:lang w:val="en-US" w:eastAsia="es-ES"/>
        </w:rPr>
      </w:pPr>
      <w:r>
        <w:rPr>
          <w:lang w:val="en-US" w:eastAsia="es-ES"/>
        </w:rPr>
        <w:t xml:space="preserve">      responses:</w:t>
      </w:r>
    </w:p>
    <w:p w14:paraId="21AAEA55" w14:textId="77777777" w:rsidR="00335118" w:rsidRDefault="00335118" w:rsidP="00335118">
      <w:pPr>
        <w:pStyle w:val="PL"/>
        <w:rPr>
          <w:lang w:val="en-US" w:eastAsia="es-ES"/>
        </w:rPr>
      </w:pPr>
      <w:r>
        <w:rPr>
          <w:lang w:val="en-US" w:eastAsia="es-ES"/>
        </w:rPr>
        <w:t xml:space="preserve">        '200':</w:t>
      </w:r>
    </w:p>
    <w:p w14:paraId="34EC823E" w14:textId="77777777" w:rsidR="00335118" w:rsidRDefault="00335118" w:rsidP="00335118">
      <w:pPr>
        <w:pStyle w:val="PL"/>
        <w:rPr>
          <w:lang w:val="en-US" w:eastAsia="es-ES"/>
        </w:rPr>
      </w:pPr>
      <w:r>
        <w:rPr>
          <w:lang w:val="en-US" w:eastAsia="es-ES"/>
        </w:rPr>
        <w:t xml:space="preserve">          description: &gt;</w:t>
      </w:r>
    </w:p>
    <w:p w14:paraId="704D4350" w14:textId="77777777" w:rsidR="00335118" w:rsidRDefault="00335118" w:rsidP="00335118">
      <w:pPr>
        <w:pStyle w:val="PL"/>
      </w:pPr>
      <w:r>
        <w:rPr>
          <w:lang w:val="en-US" w:eastAsia="es-ES"/>
        </w:rPr>
        <w:t xml:space="preserve">            Successful case. </w:t>
      </w:r>
      <w:r>
        <w:t>The ADAE client pushes service experience reporting to the ADAE server.</w:t>
      </w:r>
    </w:p>
    <w:p w14:paraId="5F1C3624" w14:textId="77777777" w:rsidR="00335118" w:rsidRDefault="00335118" w:rsidP="00335118">
      <w:pPr>
        <w:pStyle w:val="PL"/>
        <w:rPr>
          <w:lang w:val="en-US" w:eastAsia="es-ES"/>
        </w:rPr>
      </w:pPr>
      <w:r>
        <w:rPr>
          <w:lang w:val="en-US" w:eastAsia="es-ES"/>
        </w:rPr>
        <w:t xml:space="preserve">          content:</w:t>
      </w:r>
    </w:p>
    <w:p w14:paraId="5855FA70" w14:textId="77777777" w:rsidR="00335118" w:rsidRDefault="00335118" w:rsidP="00335118">
      <w:pPr>
        <w:pStyle w:val="PL"/>
        <w:rPr>
          <w:lang w:val="en-US" w:eastAsia="es-ES"/>
        </w:rPr>
      </w:pPr>
      <w:r>
        <w:rPr>
          <w:lang w:val="en-US" w:eastAsia="es-ES"/>
        </w:rPr>
        <w:t xml:space="preserve">            application/json:</w:t>
      </w:r>
    </w:p>
    <w:p w14:paraId="75758216" w14:textId="77777777" w:rsidR="00335118" w:rsidRDefault="00335118" w:rsidP="00335118">
      <w:pPr>
        <w:pStyle w:val="PL"/>
        <w:rPr>
          <w:lang w:val="en-US" w:eastAsia="es-ES"/>
        </w:rPr>
      </w:pPr>
      <w:r>
        <w:rPr>
          <w:lang w:val="en-US" w:eastAsia="es-ES"/>
        </w:rPr>
        <w:t xml:space="preserve">              schema:</w:t>
      </w:r>
    </w:p>
    <w:p w14:paraId="380C794F" w14:textId="77777777" w:rsidR="00335118" w:rsidRDefault="00335118" w:rsidP="00335118">
      <w:pPr>
        <w:pStyle w:val="PL"/>
        <w:rPr>
          <w:lang w:val="en-US" w:eastAsia="es-ES"/>
        </w:rPr>
      </w:pPr>
      <w:r>
        <w:rPr>
          <w:lang w:val="en-US" w:eastAsia="es-ES"/>
        </w:rPr>
        <w:t xml:space="preserve">                $ref: '#/components/schemas/</w:t>
      </w:r>
      <w:r>
        <w:t>SrvExpInfoRep</w:t>
      </w:r>
      <w:r>
        <w:rPr>
          <w:lang w:val="en-US" w:eastAsia="es-ES"/>
        </w:rPr>
        <w:t>'</w:t>
      </w:r>
    </w:p>
    <w:p w14:paraId="0ED0BD52" w14:textId="77777777" w:rsidR="00994291" w:rsidRPr="001356B3" w:rsidRDefault="00994291" w:rsidP="00994291">
      <w:pPr>
        <w:pStyle w:val="PL"/>
        <w:rPr>
          <w:ins w:id="1990" w:author="Ericsson n r1February-meet" w:date="2024-02-29T00:51:00Z"/>
          <w:rFonts w:eastAsia="DengXian"/>
        </w:rPr>
      </w:pPr>
      <w:ins w:id="1991" w:author="Ericsson n r1February-meet" w:date="2024-02-29T00:51:00Z">
        <w:r w:rsidRPr="001356B3">
          <w:rPr>
            <w:rFonts w:eastAsia="DengXian"/>
          </w:rPr>
          <w:t xml:space="preserve">        '</w:t>
        </w:r>
        <w:r>
          <w:rPr>
            <w:rFonts w:eastAsia="DengXian"/>
          </w:rPr>
          <w:t>307</w:t>
        </w:r>
        <w:r w:rsidRPr="001356B3">
          <w:rPr>
            <w:rFonts w:eastAsia="DengXian"/>
          </w:rPr>
          <w:t>':</w:t>
        </w:r>
      </w:ins>
    </w:p>
    <w:p w14:paraId="78FBBD31" w14:textId="77777777" w:rsidR="00994291" w:rsidRPr="001356B3" w:rsidRDefault="00994291" w:rsidP="00994291">
      <w:pPr>
        <w:pStyle w:val="PL"/>
        <w:rPr>
          <w:ins w:id="1992" w:author="Ericsson n r1February-meet" w:date="2024-02-29T00:51:00Z"/>
          <w:rFonts w:eastAsia="DengXian"/>
        </w:rPr>
      </w:pPr>
      <w:ins w:id="1993" w:author="Ericsson n r1February-meet" w:date="2024-02-29T00:51:00Z">
        <w:r w:rsidRPr="001356B3">
          <w:rPr>
            <w:rFonts w:eastAsia="DengXian"/>
          </w:rPr>
          <w:t xml:space="preserve">          $ref: 'TS29122_CommonData.yaml#/components/responses/</w:t>
        </w:r>
        <w:r>
          <w:rPr>
            <w:rFonts w:eastAsia="DengXian"/>
          </w:rPr>
          <w:t>307</w:t>
        </w:r>
        <w:r w:rsidRPr="001356B3">
          <w:rPr>
            <w:rFonts w:eastAsia="DengXian"/>
          </w:rPr>
          <w:t>'</w:t>
        </w:r>
      </w:ins>
    </w:p>
    <w:p w14:paraId="6C95E8CD" w14:textId="77777777" w:rsidR="00994291" w:rsidRPr="001356B3" w:rsidRDefault="00994291" w:rsidP="00994291">
      <w:pPr>
        <w:pStyle w:val="PL"/>
        <w:rPr>
          <w:ins w:id="1994" w:author="Ericsson n r1February-meet" w:date="2024-02-29T00:51:00Z"/>
          <w:rFonts w:eastAsia="DengXian"/>
        </w:rPr>
      </w:pPr>
      <w:ins w:id="1995" w:author="Ericsson n r1February-meet" w:date="2024-02-29T00:51:00Z">
        <w:r w:rsidRPr="001356B3">
          <w:rPr>
            <w:rFonts w:eastAsia="DengXian"/>
          </w:rPr>
          <w:t xml:space="preserve">        '</w:t>
        </w:r>
        <w:r>
          <w:rPr>
            <w:rFonts w:eastAsia="DengXian"/>
          </w:rPr>
          <w:t>308</w:t>
        </w:r>
        <w:r w:rsidRPr="001356B3">
          <w:rPr>
            <w:rFonts w:eastAsia="DengXian"/>
          </w:rPr>
          <w:t>':</w:t>
        </w:r>
      </w:ins>
    </w:p>
    <w:p w14:paraId="4E10DECF" w14:textId="77777777" w:rsidR="00994291" w:rsidRPr="001356B3" w:rsidRDefault="00994291" w:rsidP="00994291">
      <w:pPr>
        <w:pStyle w:val="PL"/>
        <w:rPr>
          <w:ins w:id="1996" w:author="Ericsson n r1February-meet" w:date="2024-02-29T00:51:00Z"/>
          <w:rFonts w:eastAsia="DengXian"/>
        </w:rPr>
      </w:pPr>
      <w:ins w:id="1997" w:author="Ericsson n r1February-meet" w:date="2024-02-29T00:51:00Z">
        <w:r w:rsidRPr="001356B3">
          <w:rPr>
            <w:rFonts w:eastAsia="DengXian"/>
          </w:rPr>
          <w:t xml:space="preserve">          $ref: 'TS29122_CommonData.yaml#/components/responses/</w:t>
        </w:r>
        <w:r>
          <w:rPr>
            <w:rFonts w:eastAsia="DengXian"/>
          </w:rPr>
          <w:t>308</w:t>
        </w:r>
        <w:r w:rsidRPr="001356B3">
          <w:rPr>
            <w:rFonts w:eastAsia="DengXian"/>
          </w:rPr>
          <w:t>'</w:t>
        </w:r>
      </w:ins>
    </w:p>
    <w:p w14:paraId="51969427" w14:textId="77777777" w:rsidR="00335118" w:rsidRDefault="00335118" w:rsidP="00335118">
      <w:pPr>
        <w:pStyle w:val="PL"/>
        <w:rPr>
          <w:lang w:val="en-US" w:eastAsia="es-ES"/>
        </w:rPr>
      </w:pPr>
      <w:r>
        <w:rPr>
          <w:lang w:val="en-US" w:eastAsia="es-ES"/>
        </w:rPr>
        <w:t xml:space="preserve">        '400':</w:t>
      </w:r>
    </w:p>
    <w:p w14:paraId="18BE8ED0" w14:textId="77777777" w:rsidR="00335118" w:rsidRDefault="00335118" w:rsidP="00335118">
      <w:pPr>
        <w:pStyle w:val="PL"/>
        <w:rPr>
          <w:lang w:val="en-US" w:eastAsia="es-ES"/>
        </w:rPr>
      </w:pPr>
      <w:r>
        <w:rPr>
          <w:lang w:val="en-US" w:eastAsia="es-ES"/>
        </w:rPr>
        <w:t xml:space="preserve">          $ref: 'TS29122_CommonData.yaml#/components/responses/400'</w:t>
      </w:r>
    </w:p>
    <w:p w14:paraId="61797197" w14:textId="77777777" w:rsidR="00335118" w:rsidRDefault="00335118" w:rsidP="00335118">
      <w:pPr>
        <w:pStyle w:val="PL"/>
        <w:rPr>
          <w:lang w:val="en-US" w:eastAsia="es-ES"/>
        </w:rPr>
      </w:pPr>
      <w:r>
        <w:rPr>
          <w:lang w:val="en-US" w:eastAsia="es-ES"/>
        </w:rPr>
        <w:t xml:space="preserve">        '401':</w:t>
      </w:r>
    </w:p>
    <w:p w14:paraId="0B079842" w14:textId="77777777" w:rsidR="00335118" w:rsidRDefault="00335118" w:rsidP="00335118">
      <w:pPr>
        <w:pStyle w:val="PL"/>
        <w:rPr>
          <w:lang w:val="en-US" w:eastAsia="es-ES"/>
        </w:rPr>
      </w:pPr>
      <w:r>
        <w:rPr>
          <w:lang w:val="en-US" w:eastAsia="es-ES"/>
        </w:rPr>
        <w:t xml:space="preserve">          $ref: 'TS29122_CommonData.yaml#/components/responses/401'</w:t>
      </w:r>
    </w:p>
    <w:p w14:paraId="3D68CCC1" w14:textId="77777777" w:rsidR="00335118" w:rsidRDefault="00335118" w:rsidP="00335118">
      <w:pPr>
        <w:pStyle w:val="PL"/>
        <w:rPr>
          <w:lang w:val="en-US" w:eastAsia="es-ES"/>
        </w:rPr>
      </w:pPr>
      <w:r>
        <w:rPr>
          <w:lang w:val="en-US" w:eastAsia="es-ES"/>
        </w:rPr>
        <w:t xml:space="preserve">        '403':</w:t>
      </w:r>
    </w:p>
    <w:p w14:paraId="7883EB77" w14:textId="77777777" w:rsidR="00335118" w:rsidRDefault="00335118" w:rsidP="00335118">
      <w:pPr>
        <w:pStyle w:val="PL"/>
        <w:rPr>
          <w:lang w:val="en-US" w:eastAsia="es-ES"/>
        </w:rPr>
      </w:pPr>
      <w:r>
        <w:rPr>
          <w:lang w:val="en-US" w:eastAsia="es-ES"/>
        </w:rPr>
        <w:t xml:space="preserve">          $ref: 'TS29122_CommonData.yaml#/components/responses/403'</w:t>
      </w:r>
    </w:p>
    <w:p w14:paraId="77ED2EE3" w14:textId="77777777" w:rsidR="00335118" w:rsidRDefault="00335118" w:rsidP="00335118">
      <w:pPr>
        <w:pStyle w:val="PL"/>
        <w:rPr>
          <w:lang w:val="en-US" w:eastAsia="es-ES"/>
        </w:rPr>
      </w:pPr>
      <w:r>
        <w:rPr>
          <w:lang w:val="en-US" w:eastAsia="es-ES"/>
        </w:rPr>
        <w:t xml:space="preserve">        '404':</w:t>
      </w:r>
    </w:p>
    <w:p w14:paraId="612CA1A4" w14:textId="77777777" w:rsidR="00335118" w:rsidRDefault="00335118" w:rsidP="00335118">
      <w:pPr>
        <w:pStyle w:val="PL"/>
        <w:rPr>
          <w:lang w:val="en-US" w:eastAsia="es-ES"/>
        </w:rPr>
      </w:pPr>
      <w:r>
        <w:rPr>
          <w:lang w:val="en-US" w:eastAsia="es-ES"/>
        </w:rPr>
        <w:t xml:space="preserve">          $ref: 'TS29122_CommonData.yaml#/components/responses/404'</w:t>
      </w:r>
    </w:p>
    <w:p w14:paraId="0841EF11" w14:textId="77777777" w:rsidR="00335118" w:rsidRDefault="00335118" w:rsidP="00335118">
      <w:pPr>
        <w:pStyle w:val="PL"/>
        <w:rPr>
          <w:lang w:val="en-US" w:eastAsia="es-ES"/>
        </w:rPr>
      </w:pPr>
      <w:r>
        <w:rPr>
          <w:lang w:val="en-US" w:eastAsia="es-ES"/>
        </w:rPr>
        <w:t xml:space="preserve">        '411':</w:t>
      </w:r>
    </w:p>
    <w:p w14:paraId="647D1486" w14:textId="77777777" w:rsidR="00335118" w:rsidRDefault="00335118" w:rsidP="00335118">
      <w:pPr>
        <w:pStyle w:val="PL"/>
        <w:rPr>
          <w:lang w:val="en-US" w:eastAsia="es-ES"/>
        </w:rPr>
      </w:pPr>
      <w:r>
        <w:rPr>
          <w:lang w:val="en-US" w:eastAsia="es-ES"/>
        </w:rPr>
        <w:t xml:space="preserve">          $ref: 'TS29122_CommonData.yaml#/components/responses/411'</w:t>
      </w:r>
    </w:p>
    <w:p w14:paraId="2D893F1C" w14:textId="77777777" w:rsidR="00335118" w:rsidRDefault="00335118" w:rsidP="00335118">
      <w:pPr>
        <w:pStyle w:val="PL"/>
        <w:rPr>
          <w:lang w:val="en-US" w:eastAsia="es-ES"/>
        </w:rPr>
      </w:pPr>
      <w:r>
        <w:rPr>
          <w:lang w:val="en-US" w:eastAsia="es-ES"/>
        </w:rPr>
        <w:t xml:space="preserve">        '413':</w:t>
      </w:r>
    </w:p>
    <w:p w14:paraId="0546D444" w14:textId="77777777" w:rsidR="00335118" w:rsidRDefault="00335118" w:rsidP="00335118">
      <w:pPr>
        <w:pStyle w:val="PL"/>
        <w:rPr>
          <w:lang w:val="en-US" w:eastAsia="es-ES"/>
        </w:rPr>
      </w:pPr>
      <w:r>
        <w:rPr>
          <w:lang w:val="en-US" w:eastAsia="es-ES"/>
        </w:rPr>
        <w:t xml:space="preserve">          $ref: 'TS29122_CommonData.yaml#/components/responses/413'</w:t>
      </w:r>
    </w:p>
    <w:p w14:paraId="0949E5EF" w14:textId="77777777" w:rsidR="00335118" w:rsidRDefault="00335118" w:rsidP="00335118">
      <w:pPr>
        <w:pStyle w:val="PL"/>
        <w:rPr>
          <w:lang w:val="en-US" w:eastAsia="es-ES"/>
        </w:rPr>
      </w:pPr>
      <w:r>
        <w:rPr>
          <w:lang w:val="en-US" w:eastAsia="es-ES"/>
        </w:rPr>
        <w:t xml:space="preserve">        '415':</w:t>
      </w:r>
    </w:p>
    <w:p w14:paraId="7306C242" w14:textId="77777777" w:rsidR="00335118" w:rsidRDefault="00335118" w:rsidP="00335118">
      <w:pPr>
        <w:pStyle w:val="PL"/>
        <w:rPr>
          <w:lang w:val="en-US" w:eastAsia="es-ES"/>
        </w:rPr>
      </w:pPr>
      <w:r>
        <w:rPr>
          <w:lang w:val="en-US" w:eastAsia="es-ES"/>
        </w:rPr>
        <w:t xml:space="preserve">          $ref: 'TS29122_CommonData.yaml#/components/responses/415'</w:t>
      </w:r>
    </w:p>
    <w:p w14:paraId="65576645" w14:textId="77777777" w:rsidR="00335118" w:rsidRDefault="00335118" w:rsidP="00335118">
      <w:pPr>
        <w:pStyle w:val="PL"/>
        <w:rPr>
          <w:lang w:val="en-US" w:eastAsia="es-ES"/>
        </w:rPr>
      </w:pPr>
      <w:r>
        <w:rPr>
          <w:lang w:val="en-US" w:eastAsia="es-ES"/>
        </w:rPr>
        <w:t xml:space="preserve">        '429':</w:t>
      </w:r>
    </w:p>
    <w:p w14:paraId="64FB4E7D" w14:textId="77777777" w:rsidR="00335118" w:rsidRDefault="00335118" w:rsidP="00335118">
      <w:pPr>
        <w:pStyle w:val="PL"/>
        <w:rPr>
          <w:lang w:val="en-US" w:eastAsia="es-ES"/>
        </w:rPr>
      </w:pPr>
      <w:r>
        <w:rPr>
          <w:lang w:val="en-US" w:eastAsia="es-ES"/>
        </w:rPr>
        <w:t xml:space="preserve">          $ref: 'TS29122_CommonData.yaml#/components/responses/429'</w:t>
      </w:r>
    </w:p>
    <w:p w14:paraId="450F920A" w14:textId="77777777" w:rsidR="00994291" w:rsidRDefault="00994291" w:rsidP="00994291">
      <w:pPr>
        <w:pStyle w:val="PL"/>
        <w:rPr>
          <w:ins w:id="1998" w:author="Ericsson n bFebruary-meet" w:date="2024-02-06T12:16:00Z"/>
          <w:rFonts w:eastAsia="DengXian"/>
        </w:rPr>
      </w:pPr>
      <w:ins w:id="1999" w:author="Ericsson n bFebruary-meet" w:date="2024-02-06T12:16:00Z">
        <w:r w:rsidRPr="001356B3">
          <w:rPr>
            <w:rFonts w:eastAsia="DengXian"/>
          </w:rPr>
          <w:t xml:space="preserve">        </w:t>
        </w:r>
        <w:r>
          <w:rPr>
            <w:rFonts w:eastAsia="DengXian"/>
          </w:rPr>
          <w:t>'500':</w:t>
        </w:r>
      </w:ins>
    </w:p>
    <w:p w14:paraId="01626952" w14:textId="77777777" w:rsidR="00994291" w:rsidRDefault="00994291" w:rsidP="00994291">
      <w:pPr>
        <w:pStyle w:val="PL"/>
        <w:rPr>
          <w:ins w:id="2000" w:author="Ericsson n bFebruary-meet" w:date="2024-02-06T12:16:00Z"/>
          <w:rFonts w:eastAsia="DengXian"/>
        </w:rPr>
      </w:pPr>
      <w:ins w:id="2001" w:author="Ericsson n bFebruary-meet" w:date="2024-02-06T12:16:00Z">
        <w:r w:rsidRPr="001356B3">
          <w:rPr>
            <w:rFonts w:eastAsia="DengXian"/>
          </w:rPr>
          <w:t xml:space="preserve">          </w:t>
        </w:r>
        <w:r>
          <w:rPr>
            <w:rFonts w:eastAsia="DengXian"/>
          </w:rPr>
          <w:t>$ref: 'TS29122_CommonData.yaml#/components/responses/500'</w:t>
        </w:r>
      </w:ins>
    </w:p>
    <w:p w14:paraId="376F208B" w14:textId="77777777" w:rsidR="00994291" w:rsidRDefault="00994291" w:rsidP="00994291">
      <w:pPr>
        <w:pStyle w:val="PL"/>
        <w:rPr>
          <w:ins w:id="2002" w:author="Ericsson n bFebruary-meet" w:date="2024-02-06T12:16:00Z"/>
          <w:rFonts w:eastAsia="DengXian"/>
        </w:rPr>
      </w:pPr>
      <w:ins w:id="2003" w:author="Ericsson n bFebruary-meet" w:date="2024-02-06T12:16:00Z">
        <w:r w:rsidRPr="001356B3">
          <w:rPr>
            <w:rFonts w:eastAsia="DengXian"/>
          </w:rPr>
          <w:t xml:space="preserve">        </w:t>
        </w:r>
        <w:r>
          <w:rPr>
            <w:rFonts w:eastAsia="DengXian"/>
          </w:rPr>
          <w:t>'503':</w:t>
        </w:r>
      </w:ins>
    </w:p>
    <w:p w14:paraId="3D403F5A" w14:textId="77777777" w:rsidR="00994291" w:rsidRDefault="00994291" w:rsidP="00994291">
      <w:pPr>
        <w:pStyle w:val="PL"/>
        <w:rPr>
          <w:ins w:id="2004" w:author="Ericsson n bFebruary-meet" w:date="2024-02-06T12:16:00Z"/>
          <w:rFonts w:eastAsia="DengXian"/>
        </w:rPr>
      </w:pPr>
      <w:ins w:id="2005" w:author="Ericsson n bFebruary-meet" w:date="2024-02-06T12:16:00Z">
        <w:r w:rsidRPr="001356B3">
          <w:rPr>
            <w:rFonts w:eastAsia="DengXian"/>
          </w:rPr>
          <w:t xml:space="preserve">          </w:t>
        </w:r>
        <w:r>
          <w:rPr>
            <w:rFonts w:eastAsia="DengXian"/>
          </w:rPr>
          <w:t>$ref: 'TS29122_CommonData.yaml#/components/responses/503'</w:t>
        </w:r>
      </w:ins>
    </w:p>
    <w:p w14:paraId="17FF010E" w14:textId="77777777" w:rsidR="00335118" w:rsidRDefault="00335118" w:rsidP="00335118">
      <w:pPr>
        <w:pStyle w:val="PL"/>
        <w:rPr>
          <w:lang w:val="en-US" w:eastAsia="es-ES"/>
        </w:rPr>
      </w:pPr>
      <w:r>
        <w:rPr>
          <w:lang w:val="en-US" w:eastAsia="es-ES"/>
        </w:rPr>
        <w:t xml:space="preserve">        default:</w:t>
      </w:r>
    </w:p>
    <w:p w14:paraId="2CD8424A" w14:textId="77777777" w:rsidR="00335118" w:rsidRDefault="00335118" w:rsidP="00335118">
      <w:pPr>
        <w:pStyle w:val="PL"/>
        <w:rPr>
          <w:lang w:val="en-US" w:eastAsia="es-ES"/>
        </w:rPr>
      </w:pPr>
      <w:r>
        <w:rPr>
          <w:lang w:val="en-US" w:eastAsia="es-ES"/>
        </w:rPr>
        <w:t xml:space="preserve">          $ref: 'TS29122_CommonData.yaml#/components/responses/default'</w:t>
      </w:r>
    </w:p>
    <w:p w14:paraId="7F73E04E" w14:textId="77777777" w:rsidR="00335118" w:rsidRDefault="00335118" w:rsidP="00335118">
      <w:pPr>
        <w:pStyle w:val="PL"/>
        <w:rPr>
          <w:lang w:val="en-US" w:eastAsia="es-ES"/>
        </w:rPr>
      </w:pPr>
    </w:p>
    <w:p w14:paraId="1B70FEDC" w14:textId="77777777" w:rsidR="00335118" w:rsidRDefault="00335118" w:rsidP="00335118">
      <w:pPr>
        <w:pStyle w:val="PL"/>
        <w:rPr>
          <w:lang w:val="en-US" w:eastAsia="es-ES"/>
        </w:rPr>
      </w:pPr>
      <w:r>
        <w:rPr>
          <w:lang w:val="en-US" w:eastAsia="es-ES"/>
        </w:rPr>
        <w:t xml:space="preserve">  /</w:t>
      </w:r>
      <w:r w:rsidRPr="00BA468B">
        <w:t>service-experience</w:t>
      </w:r>
      <w:r>
        <w:t>/pull</w:t>
      </w:r>
      <w:r>
        <w:rPr>
          <w:lang w:val="en-US" w:eastAsia="es-ES"/>
        </w:rPr>
        <w:t>:</w:t>
      </w:r>
    </w:p>
    <w:p w14:paraId="58EDEE66" w14:textId="77777777" w:rsidR="00335118" w:rsidRDefault="00335118" w:rsidP="00335118">
      <w:pPr>
        <w:pStyle w:val="PL"/>
        <w:rPr>
          <w:lang w:val="en-US" w:eastAsia="es-ES"/>
        </w:rPr>
      </w:pPr>
      <w:r>
        <w:rPr>
          <w:lang w:val="en-US" w:eastAsia="es-ES"/>
        </w:rPr>
        <w:t xml:space="preserve">    post:</w:t>
      </w:r>
    </w:p>
    <w:p w14:paraId="3ADFACE6" w14:textId="77777777" w:rsidR="00335118" w:rsidRDefault="00335118" w:rsidP="00335118">
      <w:pPr>
        <w:pStyle w:val="PL"/>
        <w:rPr>
          <w:rFonts w:eastAsia="DengXian"/>
        </w:rPr>
      </w:pPr>
      <w:r>
        <w:t xml:space="preserve">      description</w:t>
      </w:r>
      <w:r>
        <w:rPr>
          <w:rFonts w:eastAsia="DengXian"/>
        </w:rPr>
        <w:t>: &gt;</w:t>
      </w:r>
    </w:p>
    <w:p w14:paraId="31F8D856" w14:textId="77777777" w:rsidR="00335118" w:rsidRDefault="00335118" w:rsidP="00335118">
      <w:pPr>
        <w:pStyle w:val="PL"/>
        <w:rPr>
          <w:rFonts w:eastAsia="DengXian"/>
        </w:rPr>
      </w:pPr>
      <w:r>
        <w:rPr>
          <w:rFonts w:eastAsia="DengXian"/>
        </w:rPr>
        <w:t xml:space="preserve">        ADAE server pulls service experience report from the ADAE client.</w:t>
      </w:r>
    </w:p>
    <w:p w14:paraId="32901A7C" w14:textId="77777777" w:rsidR="00335118" w:rsidRDefault="00335118" w:rsidP="00335118">
      <w:pPr>
        <w:pStyle w:val="PL"/>
        <w:rPr>
          <w:lang w:val="en-US" w:eastAsia="es-ES"/>
        </w:rPr>
      </w:pPr>
      <w:r>
        <w:rPr>
          <w:lang w:val="en-US" w:eastAsia="es-ES"/>
        </w:rPr>
        <w:t xml:space="preserve">      operationId: PullSrvExpReport</w:t>
      </w:r>
    </w:p>
    <w:p w14:paraId="5D54C636" w14:textId="77777777" w:rsidR="00335118" w:rsidRDefault="00335118" w:rsidP="00335118">
      <w:pPr>
        <w:pStyle w:val="PL"/>
        <w:rPr>
          <w:lang w:val="en-US" w:eastAsia="es-ES"/>
        </w:rPr>
      </w:pPr>
      <w:r>
        <w:rPr>
          <w:lang w:val="en-US" w:eastAsia="es-ES"/>
        </w:rPr>
        <w:lastRenderedPageBreak/>
        <w:t xml:space="preserve">      tags:</w:t>
      </w:r>
    </w:p>
    <w:p w14:paraId="1844E42E" w14:textId="77777777" w:rsidR="00335118" w:rsidRDefault="00335118" w:rsidP="00335118">
      <w:pPr>
        <w:pStyle w:val="PL"/>
        <w:rPr>
          <w:lang w:val="en-US" w:eastAsia="es-ES"/>
        </w:rPr>
      </w:pPr>
      <w:r>
        <w:rPr>
          <w:lang w:val="en-US" w:eastAsia="es-ES"/>
        </w:rPr>
        <w:t xml:space="preserve">        - Pull service experienec report</w:t>
      </w:r>
    </w:p>
    <w:p w14:paraId="25F27508" w14:textId="77777777" w:rsidR="00335118" w:rsidRDefault="00335118" w:rsidP="00335118">
      <w:pPr>
        <w:pStyle w:val="PL"/>
        <w:rPr>
          <w:lang w:val="en-US" w:eastAsia="es-ES"/>
        </w:rPr>
      </w:pPr>
      <w:r>
        <w:rPr>
          <w:lang w:val="en-US" w:eastAsia="es-ES"/>
        </w:rPr>
        <w:t xml:space="preserve">      requestBody:</w:t>
      </w:r>
    </w:p>
    <w:p w14:paraId="61806FD9" w14:textId="77777777" w:rsidR="00335118" w:rsidRDefault="00335118" w:rsidP="00335118">
      <w:pPr>
        <w:pStyle w:val="PL"/>
        <w:rPr>
          <w:lang w:val="en-US" w:eastAsia="es-ES"/>
        </w:rPr>
      </w:pPr>
      <w:r>
        <w:rPr>
          <w:lang w:val="en-US" w:eastAsia="es-ES"/>
        </w:rPr>
        <w:t xml:space="preserve">        required: true</w:t>
      </w:r>
    </w:p>
    <w:p w14:paraId="174FBDAA" w14:textId="77777777" w:rsidR="00335118" w:rsidRDefault="00335118" w:rsidP="00335118">
      <w:pPr>
        <w:pStyle w:val="PL"/>
        <w:rPr>
          <w:lang w:val="en-US" w:eastAsia="es-ES"/>
        </w:rPr>
      </w:pPr>
      <w:r>
        <w:rPr>
          <w:lang w:val="en-US" w:eastAsia="es-ES"/>
        </w:rPr>
        <w:t xml:space="preserve">        content:</w:t>
      </w:r>
    </w:p>
    <w:p w14:paraId="692BD076" w14:textId="77777777" w:rsidR="00335118" w:rsidRDefault="00335118" w:rsidP="00335118">
      <w:pPr>
        <w:pStyle w:val="PL"/>
        <w:rPr>
          <w:lang w:val="en-US" w:eastAsia="es-ES"/>
        </w:rPr>
      </w:pPr>
      <w:r>
        <w:rPr>
          <w:lang w:val="en-US" w:eastAsia="es-ES"/>
        </w:rPr>
        <w:t xml:space="preserve">          application/json:</w:t>
      </w:r>
    </w:p>
    <w:p w14:paraId="50E9376D" w14:textId="77777777" w:rsidR="00335118" w:rsidRDefault="00335118" w:rsidP="00335118">
      <w:pPr>
        <w:pStyle w:val="PL"/>
        <w:rPr>
          <w:lang w:val="en-US" w:eastAsia="es-ES"/>
        </w:rPr>
      </w:pPr>
      <w:r>
        <w:rPr>
          <w:lang w:val="en-US" w:eastAsia="es-ES"/>
        </w:rPr>
        <w:t xml:space="preserve">            schema:</w:t>
      </w:r>
    </w:p>
    <w:p w14:paraId="1E003468" w14:textId="77777777" w:rsidR="00335118" w:rsidRDefault="00335118" w:rsidP="00335118">
      <w:pPr>
        <w:pStyle w:val="PL"/>
        <w:rPr>
          <w:rFonts w:eastAsia="DengXian"/>
        </w:rPr>
      </w:pPr>
      <w:r>
        <w:rPr>
          <w:rFonts w:eastAsia="DengXian"/>
        </w:rPr>
        <w:t xml:space="preserve">              $ref: '#/components/schemas/</w:t>
      </w:r>
      <w:r w:rsidRPr="00D16D17">
        <w:rPr>
          <w:rFonts w:eastAsia="DengXian"/>
        </w:rPr>
        <w:t>PullSrvExpInfo</w:t>
      </w:r>
      <w:r>
        <w:rPr>
          <w:rFonts w:eastAsia="DengXian"/>
        </w:rPr>
        <w:t>'</w:t>
      </w:r>
    </w:p>
    <w:p w14:paraId="08E72B2A" w14:textId="77777777" w:rsidR="00335118" w:rsidRDefault="00335118" w:rsidP="00335118">
      <w:pPr>
        <w:pStyle w:val="PL"/>
        <w:rPr>
          <w:lang w:val="en-US" w:eastAsia="es-ES"/>
        </w:rPr>
      </w:pPr>
      <w:r>
        <w:rPr>
          <w:lang w:val="en-US" w:eastAsia="es-ES"/>
        </w:rPr>
        <w:t xml:space="preserve">      responses:</w:t>
      </w:r>
    </w:p>
    <w:p w14:paraId="276F9245" w14:textId="77777777" w:rsidR="00335118" w:rsidRDefault="00335118" w:rsidP="00335118">
      <w:pPr>
        <w:pStyle w:val="PL"/>
        <w:rPr>
          <w:lang w:val="en-US" w:eastAsia="es-ES"/>
        </w:rPr>
      </w:pPr>
      <w:r>
        <w:rPr>
          <w:lang w:val="en-US" w:eastAsia="es-ES"/>
        </w:rPr>
        <w:t xml:space="preserve">        '200':</w:t>
      </w:r>
    </w:p>
    <w:p w14:paraId="7E4B3AC1" w14:textId="77777777" w:rsidR="00335118" w:rsidRDefault="00335118" w:rsidP="00335118">
      <w:pPr>
        <w:pStyle w:val="PL"/>
        <w:rPr>
          <w:lang w:val="en-US" w:eastAsia="es-ES"/>
        </w:rPr>
      </w:pPr>
      <w:r>
        <w:rPr>
          <w:lang w:val="en-US" w:eastAsia="es-ES"/>
        </w:rPr>
        <w:t xml:space="preserve">          description: &gt;</w:t>
      </w:r>
    </w:p>
    <w:p w14:paraId="2719E837" w14:textId="77777777" w:rsidR="00335118" w:rsidRDefault="00335118" w:rsidP="00335118">
      <w:pPr>
        <w:pStyle w:val="PL"/>
      </w:pPr>
      <w:r>
        <w:rPr>
          <w:lang w:val="en-US" w:eastAsia="es-ES"/>
        </w:rPr>
        <w:t xml:space="preserve">            Successful case. </w:t>
      </w:r>
      <w:r>
        <w:t>The ADAE client provides service experience reporting to</w:t>
      </w:r>
    </w:p>
    <w:p w14:paraId="27EE4140" w14:textId="77777777" w:rsidR="00335118" w:rsidRDefault="00335118" w:rsidP="00335118">
      <w:pPr>
        <w:pStyle w:val="PL"/>
      </w:pPr>
      <w:r>
        <w:t xml:space="preserve">            the ADAE server.</w:t>
      </w:r>
    </w:p>
    <w:p w14:paraId="7A4A01B9" w14:textId="77777777" w:rsidR="00335118" w:rsidRDefault="00335118" w:rsidP="00335118">
      <w:pPr>
        <w:pStyle w:val="PL"/>
        <w:rPr>
          <w:lang w:val="en-US" w:eastAsia="es-ES"/>
        </w:rPr>
      </w:pPr>
      <w:r>
        <w:rPr>
          <w:lang w:val="en-US" w:eastAsia="es-ES"/>
        </w:rPr>
        <w:t xml:space="preserve">          content:</w:t>
      </w:r>
    </w:p>
    <w:p w14:paraId="04310F5F" w14:textId="77777777" w:rsidR="00335118" w:rsidRDefault="00335118" w:rsidP="00335118">
      <w:pPr>
        <w:pStyle w:val="PL"/>
        <w:rPr>
          <w:lang w:val="en-US" w:eastAsia="es-ES"/>
        </w:rPr>
      </w:pPr>
      <w:r>
        <w:rPr>
          <w:lang w:val="en-US" w:eastAsia="es-ES"/>
        </w:rPr>
        <w:t xml:space="preserve">            application/json:</w:t>
      </w:r>
    </w:p>
    <w:p w14:paraId="6927580C" w14:textId="77777777" w:rsidR="00335118" w:rsidRDefault="00335118" w:rsidP="00335118">
      <w:pPr>
        <w:pStyle w:val="PL"/>
        <w:rPr>
          <w:lang w:val="en-US" w:eastAsia="es-ES"/>
        </w:rPr>
      </w:pPr>
      <w:r>
        <w:rPr>
          <w:lang w:val="en-US" w:eastAsia="es-ES"/>
        </w:rPr>
        <w:t xml:space="preserve">              schema:</w:t>
      </w:r>
    </w:p>
    <w:p w14:paraId="2569A877" w14:textId="77777777" w:rsidR="00335118" w:rsidRDefault="00335118" w:rsidP="00335118">
      <w:pPr>
        <w:pStyle w:val="PL"/>
        <w:rPr>
          <w:lang w:val="en-US" w:eastAsia="es-ES"/>
        </w:rPr>
      </w:pPr>
      <w:r>
        <w:rPr>
          <w:lang w:val="en-US" w:eastAsia="es-ES"/>
        </w:rPr>
        <w:t xml:space="preserve">                $ref: '#/components/schemas/</w:t>
      </w:r>
      <w:r>
        <w:t>SrvExpInfoRep</w:t>
      </w:r>
      <w:r>
        <w:rPr>
          <w:lang w:val="en-US" w:eastAsia="es-ES"/>
        </w:rPr>
        <w:t>'</w:t>
      </w:r>
    </w:p>
    <w:p w14:paraId="169EF85C" w14:textId="77777777" w:rsidR="00994291" w:rsidRPr="001356B3" w:rsidRDefault="00994291" w:rsidP="00994291">
      <w:pPr>
        <w:pStyle w:val="PL"/>
        <w:rPr>
          <w:ins w:id="2006" w:author="Ericsson n r1February-meet" w:date="2024-02-29T00:50:00Z"/>
          <w:rFonts w:eastAsia="DengXian"/>
        </w:rPr>
      </w:pPr>
      <w:ins w:id="2007" w:author="Ericsson n r1February-meet" w:date="2024-02-29T00:50:00Z">
        <w:r w:rsidRPr="001356B3">
          <w:rPr>
            <w:rFonts w:eastAsia="DengXian"/>
          </w:rPr>
          <w:t xml:space="preserve">        '</w:t>
        </w:r>
        <w:r>
          <w:rPr>
            <w:rFonts w:eastAsia="DengXian"/>
          </w:rPr>
          <w:t>307</w:t>
        </w:r>
        <w:r w:rsidRPr="001356B3">
          <w:rPr>
            <w:rFonts w:eastAsia="DengXian"/>
          </w:rPr>
          <w:t>':</w:t>
        </w:r>
      </w:ins>
    </w:p>
    <w:p w14:paraId="6BAAA082" w14:textId="77777777" w:rsidR="00994291" w:rsidRPr="001356B3" w:rsidRDefault="00994291" w:rsidP="00994291">
      <w:pPr>
        <w:pStyle w:val="PL"/>
        <w:rPr>
          <w:ins w:id="2008" w:author="Ericsson n r1February-meet" w:date="2024-02-29T00:50:00Z"/>
          <w:rFonts w:eastAsia="DengXian"/>
        </w:rPr>
      </w:pPr>
      <w:ins w:id="2009" w:author="Ericsson n r1February-meet" w:date="2024-02-29T00:50:00Z">
        <w:r w:rsidRPr="001356B3">
          <w:rPr>
            <w:rFonts w:eastAsia="DengXian"/>
          </w:rPr>
          <w:t xml:space="preserve">          $ref: 'TS29122_CommonData.yaml#/components/responses/</w:t>
        </w:r>
        <w:r>
          <w:rPr>
            <w:rFonts w:eastAsia="DengXian"/>
          </w:rPr>
          <w:t>307</w:t>
        </w:r>
        <w:r w:rsidRPr="001356B3">
          <w:rPr>
            <w:rFonts w:eastAsia="DengXian"/>
          </w:rPr>
          <w:t>'</w:t>
        </w:r>
      </w:ins>
    </w:p>
    <w:p w14:paraId="0BDC992F" w14:textId="77777777" w:rsidR="00994291" w:rsidRPr="001356B3" w:rsidRDefault="00994291" w:rsidP="00994291">
      <w:pPr>
        <w:pStyle w:val="PL"/>
        <w:rPr>
          <w:ins w:id="2010" w:author="Ericsson n r1February-meet" w:date="2024-02-29T00:50:00Z"/>
          <w:rFonts w:eastAsia="DengXian"/>
        </w:rPr>
      </w:pPr>
      <w:ins w:id="2011" w:author="Ericsson n r1February-meet" w:date="2024-02-29T00:50:00Z">
        <w:r w:rsidRPr="001356B3">
          <w:rPr>
            <w:rFonts w:eastAsia="DengXian"/>
          </w:rPr>
          <w:t xml:space="preserve">        '</w:t>
        </w:r>
        <w:r>
          <w:rPr>
            <w:rFonts w:eastAsia="DengXian"/>
          </w:rPr>
          <w:t>308</w:t>
        </w:r>
        <w:r w:rsidRPr="001356B3">
          <w:rPr>
            <w:rFonts w:eastAsia="DengXian"/>
          </w:rPr>
          <w:t>':</w:t>
        </w:r>
      </w:ins>
    </w:p>
    <w:p w14:paraId="28ED6097" w14:textId="77777777" w:rsidR="00994291" w:rsidRPr="001356B3" w:rsidRDefault="00994291" w:rsidP="00994291">
      <w:pPr>
        <w:pStyle w:val="PL"/>
        <w:rPr>
          <w:ins w:id="2012" w:author="Ericsson n r1February-meet" w:date="2024-02-29T00:50:00Z"/>
          <w:rFonts w:eastAsia="DengXian"/>
        </w:rPr>
      </w:pPr>
      <w:ins w:id="2013" w:author="Ericsson n r1February-meet" w:date="2024-02-29T00:50:00Z">
        <w:r w:rsidRPr="001356B3">
          <w:rPr>
            <w:rFonts w:eastAsia="DengXian"/>
          </w:rPr>
          <w:t xml:space="preserve">          $ref: 'TS29122_CommonData.yaml#/components/responses/</w:t>
        </w:r>
        <w:r>
          <w:rPr>
            <w:rFonts w:eastAsia="DengXian"/>
          </w:rPr>
          <w:t>308</w:t>
        </w:r>
        <w:r w:rsidRPr="001356B3">
          <w:rPr>
            <w:rFonts w:eastAsia="DengXian"/>
          </w:rPr>
          <w:t>'</w:t>
        </w:r>
      </w:ins>
    </w:p>
    <w:p w14:paraId="6170AA7B" w14:textId="77777777" w:rsidR="00335118" w:rsidRDefault="00335118" w:rsidP="00335118">
      <w:pPr>
        <w:pStyle w:val="PL"/>
        <w:rPr>
          <w:lang w:val="en-US" w:eastAsia="es-ES"/>
        </w:rPr>
      </w:pPr>
      <w:r>
        <w:rPr>
          <w:lang w:val="en-US" w:eastAsia="es-ES"/>
        </w:rPr>
        <w:t xml:space="preserve">        '400':</w:t>
      </w:r>
    </w:p>
    <w:p w14:paraId="3A4914F0" w14:textId="77777777" w:rsidR="00335118" w:rsidRDefault="00335118" w:rsidP="00335118">
      <w:pPr>
        <w:pStyle w:val="PL"/>
        <w:rPr>
          <w:lang w:val="en-US" w:eastAsia="es-ES"/>
        </w:rPr>
      </w:pPr>
      <w:r>
        <w:rPr>
          <w:lang w:val="en-US" w:eastAsia="es-ES"/>
        </w:rPr>
        <w:t xml:space="preserve">          $ref: 'TS29122_CommonData.yaml#/components/responses/400'</w:t>
      </w:r>
    </w:p>
    <w:p w14:paraId="20B51661" w14:textId="77777777" w:rsidR="00335118" w:rsidRDefault="00335118" w:rsidP="00335118">
      <w:pPr>
        <w:pStyle w:val="PL"/>
        <w:rPr>
          <w:lang w:val="en-US" w:eastAsia="es-ES"/>
        </w:rPr>
      </w:pPr>
      <w:r>
        <w:rPr>
          <w:lang w:val="en-US" w:eastAsia="es-ES"/>
        </w:rPr>
        <w:t xml:space="preserve">        '401':</w:t>
      </w:r>
    </w:p>
    <w:p w14:paraId="5E283CE3" w14:textId="77777777" w:rsidR="00335118" w:rsidRDefault="00335118" w:rsidP="00335118">
      <w:pPr>
        <w:pStyle w:val="PL"/>
        <w:rPr>
          <w:lang w:val="en-US" w:eastAsia="es-ES"/>
        </w:rPr>
      </w:pPr>
      <w:r>
        <w:rPr>
          <w:lang w:val="en-US" w:eastAsia="es-ES"/>
        </w:rPr>
        <w:t xml:space="preserve">          $ref: 'TS29122_CommonData.yaml#/components/responses/401'</w:t>
      </w:r>
    </w:p>
    <w:p w14:paraId="48B4AC67" w14:textId="77777777" w:rsidR="00335118" w:rsidRDefault="00335118" w:rsidP="00335118">
      <w:pPr>
        <w:pStyle w:val="PL"/>
        <w:rPr>
          <w:lang w:val="en-US" w:eastAsia="es-ES"/>
        </w:rPr>
      </w:pPr>
      <w:r>
        <w:rPr>
          <w:lang w:val="en-US" w:eastAsia="es-ES"/>
        </w:rPr>
        <w:t xml:space="preserve">        '403':</w:t>
      </w:r>
    </w:p>
    <w:p w14:paraId="5646C063" w14:textId="77777777" w:rsidR="00335118" w:rsidRDefault="00335118" w:rsidP="00335118">
      <w:pPr>
        <w:pStyle w:val="PL"/>
        <w:rPr>
          <w:lang w:val="en-US" w:eastAsia="es-ES"/>
        </w:rPr>
      </w:pPr>
      <w:r>
        <w:rPr>
          <w:lang w:val="en-US" w:eastAsia="es-ES"/>
        </w:rPr>
        <w:t xml:space="preserve">          $ref: 'TS29122_CommonData.yaml#/components/responses/403'</w:t>
      </w:r>
    </w:p>
    <w:p w14:paraId="734F6F0D" w14:textId="77777777" w:rsidR="00335118" w:rsidRDefault="00335118" w:rsidP="00335118">
      <w:pPr>
        <w:pStyle w:val="PL"/>
        <w:rPr>
          <w:lang w:val="en-US" w:eastAsia="es-ES"/>
        </w:rPr>
      </w:pPr>
      <w:r>
        <w:rPr>
          <w:lang w:val="en-US" w:eastAsia="es-ES"/>
        </w:rPr>
        <w:t xml:space="preserve">        '404':</w:t>
      </w:r>
    </w:p>
    <w:p w14:paraId="496444CD" w14:textId="77777777" w:rsidR="00335118" w:rsidRDefault="00335118" w:rsidP="00335118">
      <w:pPr>
        <w:pStyle w:val="PL"/>
        <w:rPr>
          <w:lang w:val="en-US" w:eastAsia="es-ES"/>
        </w:rPr>
      </w:pPr>
      <w:r>
        <w:rPr>
          <w:lang w:val="en-US" w:eastAsia="es-ES"/>
        </w:rPr>
        <w:t xml:space="preserve">          $ref: 'TS29122_CommonData.yaml#/components/responses/404'</w:t>
      </w:r>
    </w:p>
    <w:p w14:paraId="26B048B6" w14:textId="77777777" w:rsidR="00335118" w:rsidRDefault="00335118" w:rsidP="00335118">
      <w:pPr>
        <w:pStyle w:val="PL"/>
        <w:rPr>
          <w:lang w:val="en-US" w:eastAsia="es-ES"/>
        </w:rPr>
      </w:pPr>
      <w:r>
        <w:rPr>
          <w:lang w:val="en-US" w:eastAsia="es-ES"/>
        </w:rPr>
        <w:t xml:space="preserve">        '411':</w:t>
      </w:r>
    </w:p>
    <w:p w14:paraId="53E23898" w14:textId="77777777" w:rsidR="00335118" w:rsidRDefault="00335118" w:rsidP="00335118">
      <w:pPr>
        <w:pStyle w:val="PL"/>
        <w:rPr>
          <w:lang w:val="en-US" w:eastAsia="es-ES"/>
        </w:rPr>
      </w:pPr>
      <w:r>
        <w:rPr>
          <w:lang w:val="en-US" w:eastAsia="es-ES"/>
        </w:rPr>
        <w:t xml:space="preserve">          $ref: 'TS29122_CommonData.yaml#/components/responses/411'</w:t>
      </w:r>
    </w:p>
    <w:p w14:paraId="28A20E30" w14:textId="77777777" w:rsidR="00335118" w:rsidRDefault="00335118" w:rsidP="00335118">
      <w:pPr>
        <w:pStyle w:val="PL"/>
        <w:rPr>
          <w:lang w:val="en-US" w:eastAsia="es-ES"/>
        </w:rPr>
      </w:pPr>
      <w:r>
        <w:rPr>
          <w:lang w:val="en-US" w:eastAsia="es-ES"/>
        </w:rPr>
        <w:t xml:space="preserve">        '413':</w:t>
      </w:r>
    </w:p>
    <w:p w14:paraId="6C0721A6" w14:textId="77777777" w:rsidR="00335118" w:rsidRDefault="00335118" w:rsidP="00335118">
      <w:pPr>
        <w:pStyle w:val="PL"/>
        <w:rPr>
          <w:lang w:val="en-US" w:eastAsia="es-ES"/>
        </w:rPr>
      </w:pPr>
      <w:r>
        <w:rPr>
          <w:lang w:val="en-US" w:eastAsia="es-ES"/>
        </w:rPr>
        <w:t xml:space="preserve">          $ref: 'TS29122_CommonData.yaml#/components/responses/413'</w:t>
      </w:r>
    </w:p>
    <w:p w14:paraId="68A2D1D1" w14:textId="77777777" w:rsidR="00335118" w:rsidRDefault="00335118" w:rsidP="00335118">
      <w:pPr>
        <w:pStyle w:val="PL"/>
        <w:rPr>
          <w:lang w:val="en-US" w:eastAsia="es-ES"/>
        </w:rPr>
      </w:pPr>
      <w:r>
        <w:rPr>
          <w:lang w:val="en-US" w:eastAsia="es-ES"/>
        </w:rPr>
        <w:t xml:space="preserve">        '415':</w:t>
      </w:r>
    </w:p>
    <w:p w14:paraId="49582A26" w14:textId="77777777" w:rsidR="00335118" w:rsidRDefault="00335118" w:rsidP="00335118">
      <w:pPr>
        <w:pStyle w:val="PL"/>
        <w:rPr>
          <w:lang w:val="en-US" w:eastAsia="es-ES"/>
        </w:rPr>
      </w:pPr>
      <w:r>
        <w:rPr>
          <w:lang w:val="en-US" w:eastAsia="es-ES"/>
        </w:rPr>
        <w:t xml:space="preserve">          $ref: 'TS29122_CommonData.yaml#/components/responses/415'</w:t>
      </w:r>
    </w:p>
    <w:p w14:paraId="5655CADF" w14:textId="77777777" w:rsidR="00335118" w:rsidRDefault="00335118" w:rsidP="00335118">
      <w:pPr>
        <w:pStyle w:val="PL"/>
        <w:rPr>
          <w:lang w:val="en-US" w:eastAsia="es-ES"/>
        </w:rPr>
      </w:pPr>
      <w:r>
        <w:rPr>
          <w:lang w:val="en-US" w:eastAsia="es-ES"/>
        </w:rPr>
        <w:t xml:space="preserve">        '429':</w:t>
      </w:r>
    </w:p>
    <w:p w14:paraId="3454A966" w14:textId="77777777" w:rsidR="00335118" w:rsidRDefault="00335118" w:rsidP="00335118">
      <w:pPr>
        <w:pStyle w:val="PL"/>
        <w:rPr>
          <w:lang w:val="en-US" w:eastAsia="es-ES"/>
        </w:rPr>
      </w:pPr>
      <w:r>
        <w:rPr>
          <w:lang w:val="en-US" w:eastAsia="es-ES"/>
        </w:rPr>
        <w:t xml:space="preserve">          $ref: 'TS29122_CommonData.yaml#/components/responses/429'</w:t>
      </w:r>
    </w:p>
    <w:p w14:paraId="47BA0CBC" w14:textId="77777777" w:rsidR="00994291" w:rsidRDefault="00994291" w:rsidP="00994291">
      <w:pPr>
        <w:pStyle w:val="PL"/>
        <w:rPr>
          <w:ins w:id="2014" w:author="Ericsson n bFebruary-meet" w:date="2024-02-06T12:16:00Z"/>
          <w:rFonts w:eastAsia="DengXian"/>
        </w:rPr>
      </w:pPr>
      <w:ins w:id="2015" w:author="Ericsson n bFebruary-meet" w:date="2024-02-06T12:16:00Z">
        <w:r w:rsidRPr="001356B3">
          <w:rPr>
            <w:rFonts w:eastAsia="DengXian"/>
          </w:rPr>
          <w:t xml:space="preserve">        </w:t>
        </w:r>
        <w:r>
          <w:rPr>
            <w:rFonts w:eastAsia="DengXian"/>
          </w:rPr>
          <w:t>'500':</w:t>
        </w:r>
      </w:ins>
    </w:p>
    <w:p w14:paraId="47875D6A" w14:textId="77777777" w:rsidR="00994291" w:rsidRDefault="00994291" w:rsidP="00994291">
      <w:pPr>
        <w:pStyle w:val="PL"/>
        <w:rPr>
          <w:ins w:id="2016" w:author="Ericsson n bFebruary-meet" w:date="2024-02-06T12:16:00Z"/>
          <w:rFonts w:eastAsia="DengXian"/>
        </w:rPr>
      </w:pPr>
      <w:ins w:id="2017" w:author="Ericsson n bFebruary-meet" w:date="2024-02-06T12:16:00Z">
        <w:r w:rsidRPr="001356B3">
          <w:rPr>
            <w:rFonts w:eastAsia="DengXian"/>
          </w:rPr>
          <w:t xml:space="preserve">          </w:t>
        </w:r>
        <w:r>
          <w:rPr>
            <w:rFonts w:eastAsia="DengXian"/>
          </w:rPr>
          <w:t>$ref: 'TS29122_CommonData.yaml#/components/responses/500'</w:t>
        </w:r>
      </w:ins>
    </w:p>
    <w:p w14:paraId="2F179289" w14:textId="77777777" w:rsidR="00994291" w:rsidRDefault="00994291" w:rsidP="00994291">
      <w:pPr>
        <w:pStyle w:val="PL"/>
        <w:rPr>
          <w:ins w:id="2018" w:author="Ericsson n bFebruary-meet" w:date="2024-02-06T12:16:00Z"/>
          <w:rFonts w:eastAsia="DengXian"/>
        </w:rPr>
      </w:pPr>
      <w:ins w:id="2019" w:author="Ericsson n bFebruary-meet" w:date="2024-02-06T12:16:00Z">
        <w:r w:rsidRPr="001356B3">
          <w:rPr>
            <w:rFonts w:eastAsia="DengXian"/>
          </w:rPr>
          <w:t xml:space="preserve">        </w:t>
        </w:r>
        <w:r>
          <w:rPr>
            <w:rFonts w:eastAsia="DengXian"/>
          </w:rPr>
          <w:t>'503':</w:t>
        </w:r>
      </w:ins>
    </w:p>
    <w:p w14:paraId="365D623E" w14:textId="77777777" w:rsidR="00994291" w:rsidRDefault="00994291" w:rsidP="00994291">
      <w:pPr>
        <w:pStyle w:val="PL"/>
        <w:rPr>
          <w:ins w:id="2020" w:author="Ericsson n bFebruary-meet" w:date="2024-02-06T12:16:00Z"/>
          <w:rFonts w:eastAsia="DengXian"/>
        </w:rPr>
      </w:pPr>
      <w:ins w:id="2021" w:author="Ericsson n bFebruary-meet" w:date="2024-02-06T12:16:00Z">
        <w:r w:rsidRPr="001356B3">
          <w:rPr>
            <w:rFonts w:eastAsia="DengXian"/>
          </w:rPr>
          <w:t xml:space="preserve">          </w:t>
        </w:r>
        <w:r>
          <w:rPr>
            <w:rFonts w:eastAsia="DengXian"/>
          </w:rPr>
          <w:t>$ref: 'TS29122_CommonData.yaml#/components/responses/503'</w:t>
        </w:r>
      </w:ins>
    </w:p>
    <w:p w14:paraId="2EF38679" w14:textId="77777777" w:rsidR="00335118" w:rsidRDefault="00335118" w:rsidP="00335118">
      <w:pPr>
        <w:pStyle w:val="PL"/>
        <w:rPr>
          <w:lang w:val="en-US" w:eastAsia="es-ES"/>
        </w:rPr>
      </w:pPr>
      <w:r>
        <w:rPr>
          <w:lang w:val="en-US" w:eastAsia="es-ES"/>
        </w:rPr>
        <w:t xml:space="preserve">        default:</w:t>
      </w:r>
    </w:p>
    <w:p w14:paraId="4F7A9052" w14:textId="77777777" w:rsidR="00335118" w:rsidRDefault="00335118" w:rsidP="00335118">
      <w:pPr>
        <w:pStyle w:val="PL"/>
        <w:rPr>
          <w:lang w:val="en-US" w:eastAsia="es-ES"/>
        </w:rPr>
      </w:pPr>
      <w:r>
        <w:rPr>
          <w:lang w:val="en-US" w:eastAsia="es-ES"/>
        </w:rPr>
        <w:t xml:space="preserve">          $ref: 'TS29122_CommonData.yaml#/components/responses/default'</w:t>
      </w:r>
    </w:p>
    <w:p w14:paraId="2BFF74C1" w14:textId="77777777" w:rsidR="00335118" w:rsidRDefault="00335118" w:rsidP="00335118">
      <w:pPr>
        <w:pStyle w:val="PL"/>
        <w:rPr>
          <w:rFonts w:eastAsia="DengXian"/>
        </w:rPr>
      </w:pPr>
    </w:p>
    <w:p w14:paraId="022ED739" w14:textId="77777777" w:rsidR="00335118" w:rsidRDefault="00335118" w:rsidP="00335118">
      <w:pPr>
        <w:pStyle w:val="PL"/>
        <w:rPr>
          <w:rFonts w:eastAsia="DengXian"/>
        </w:rPr>
      </w:pPr>
      <w:r>
        <w:rPr>
          <w:rFonts w:eastAsia="DengXian"/>
        </w:rPr>
        <w:t>components:</w:t>
      </w:r>
    </w:p>
    <w:p w14:paraId="5A0367A5" w14:textId="77777777" w:rsidR="00335118" w:rsidRDefault="00335118" w:rsidP="00335118">
      <w:pPr>
        <w:pStyle w:val="PL"/>
        <w:rPr>
          <w:lang w:val="en-US" w:eastAsia="es-ES"/>
        </w:rPr>
      </w:pPr>
      <w:r>
        <w:rPr>
          <w:lang w:val="en-US" w:eastAsia="es-ES"/>
        </w:rPr>
        <w:t xml:space="preserve">  securitySchemes:</w:t>
      </w:r>
    </w:p>
    <w:p w14:paraId="4FABF8CA" w14:textId="77777777" w:rsidR="00335118" w:rsidRDefault="00335118" w:rsidP="00335118">
      <w:pPr>
        <w:pStyle w:val="PL"/>
        <w:rPr>
          <w:lang w:val="en-US" w:eastAsia="es-ES"/>
        </w:rPr>
      </w:pPr>
      <w:r>
        <w:rPr>
          <w:lang w:val="en-US" w:eastAsia="es-ES"/>
        </w:rPr>
        <w:t xml:space="preserve">    oAuth2ClientCredentials:</w:t>
      </w:r>
    </w:p>
    <w:p w14:paraId="137431AE" w14:textId="77777777" w:rsidR="00335118" w:rsidRDefault="00335118" w:rsidP="00335118">
      <w:pPr>
        <w:pStyle w:val="PL"/>
        <w:rPr>
          <w:lang w:val="en-US"/>
        </w:rPr>
      </w:pPr>
      <w:r>
        <w:rPr>
          <w:lang w:val="en-US"/>
        </w:rPr>
        <w:t xml:space="preserve">      type: oauth2</w:t>
      </w:r>
    </w:p>
    <w:p w14:paraId="6BA2A0F2" w14:textId="77777777" w:rsidR="00335118" w:rsidRDefault="00335118" w:rsidP="00335118">
      <w:pPr>
        <w:pStyle w:val="PL"/>
        <w:rPr>
          <w:lang w:val="en-US"/>
        </w:rPr>
      </w:pPr>
      <w:r>
        <w:rPr>
          <w:lang w:val="en-US"/>
        </w:rPr>
        <w:t xml:space="preserve">      flows:</w:t>
      </w:r>
    </w:p>
    <w:p w14:paraId="590561B8" w14:textId="77777777" w:rsidR="00335118" w:rsidRDefault="00335118" w:rsidP="00335118">
      <w:pPr>
        <w:pStyle w:val="PL"/>
        <w:rPr>
          <w:lang w:val="en-US"/>
        </w:rPr>
      </w:pPr>
      <w:r>
        <w:rPr>
          <w:lang w:val="en-US"/>
        </w:rPr>
        <w:t xml:space="preserve">        clientCredentials:</w:t>
      </w:r>
    </w:p>
    <w:p w14:paraId="3E82A8C9" w14:textId="77777777" w:rsidR="00335118" w:rsidRDefault="00335118" w:rsidP="00335118">
      <w:pPr>
        <w:pStyle w:val="PL"/>
        <w:rPr>
          <w:lang w:val="en-US"/>
        </w:rPr>
      </w:pPr>
      <w:r>
        <w:rPr>
          <w:lang w:val="en-US"/>
        </w:rPr>
        <w:t xml:space="preserve">          tokenUrl: '{tokenUrl}'</w:t>
      </w:r>
    </w:p>
    <w:p w14:paraId="3591F1CD" w14:textId="77777777" w:rsidR="00335118" w:rsidRDefault="00335118" w:rsidP="00335118">
      <w:pPr>
        <w:pStyle w:val="PL"/>
        <w:rPr>
          <w:rFonts w:eastAsia="DengXian"/>
        </w:rPr>
      </w:pPr>
      <w:r>
        <w:rPr>
          <w:lang w:val="en-US"/>
        </w:rPr>
        <w:t xml:space="preserve">          scopes: {}</w:t>
      </w:r>
    </w:p>
    <w:p w14:paraId="3AF60397" w14:textId="77777777" w:rsidR="00335118" w:rsidRDefault="00335118" w:rsidP="00335118">
      <w:pPr>
        <w:pStyle w:val="PL"/>
        <w:rPr>
          <w:rFonts w:eastAsia="DengXian"/>
        </w:rPr>
      </w:pPr>
    </w:p>
    <w:p w14:paraId="0AF48197" w14:textId="77777777" w:rsidR="00335118" w:rsidRDefault="00335118" w:rsidP="00335118">
      <w:pPr>
        <w:pStyle w:val="PL"/>
        <w:rPr>
          <w:rFonts w:eastAsia="DengXian"/>
        </w:rPr>
      </w:pPr>
      <w:r>
        <w:rPr>
          <w:rFonts w:eastAsia="DengXian"/>
        </w:rPr>
        <w:t xml:space="preserve">  schemas:</w:t>
      </w:r>
    </w:p>
    <w:p w14:paraId="611C2724" w14:textId="77777777" w:rsidR="00335118" w:rsidRDefault="00335118" w:rsidP="00335118">
      <w:pPr>
        <w:pStyle w:val="PL"/>
        <w:rPr>
          <w:rFonts w:eastAsia="DengXian"/>
        </w:rPr>
      </w:pPr>
      <w:r>
        <w:rPr>
          <w:rFonts w:eastAsia="DengXian"/>
        </w:rPr>
        <w:t xml:space="preserve">    </w:t>
      </w:r>
      <w:r w:rsidRPr="00B701AF">
        <w:rPr>
          <w:lang w:val="en-US" w:eastAsia="es-ES"/>
        </w:rPr>
        <w:t>Ue2UePerfReq</w:t>
      </w:r>
      <w:r>
        <w:rPr>
          <w:rFonts w:eastAsia="DengXian"/>
        </w:rPr>
        <w:t>:</w:t>
      </w:r>
    </w:p>
    <w:p w14:paraId="10166D24" w14:textId="77777777" w:rsidR="00335118" w:rsidRDefault="00335118" w:rsidP="00335118">
      <w:pPr>
        <w:pStyle w:val="PL"/>
        <w:rPr>
          <w:rFonts w:eastAsia="DengXian"/>
        </w:rPr>
      </w:pPr>
      <w:r>
        <w:rPr>
          <w:rFonts w:eastAsia="SimSun"/>
        </w:rPr>
        <w:t xml:space="preserve">      description: ADAES requests ADAEC for the UE-to-UE session performance analytics.</w:t>
      </w:r>
    </w:p>
    <w:p w14:paraId="4765C87B" w14:textId="77777777" w:rsidR="00335118" w:rsidRDefault="00335118" w:rsidP="00335118">
      <w:pPr>
        <w:pStyle w:val="PL"/>
        <w:rPr>
          <w:rFonts w:eastAsia="DengXian"/>
        </w:rPr>
      </w:pPr>
      <w:r>
        <w:rPr>
          <w:rFonts w:eastAsia="DengXian"/>
        </w:rPr>
        <w:t xml:space="preserve">      type: object</w:t>
      </w:r>
    </w:p>
    <w:p w14:paraId="26C8FEB0" w14:textId="77777777" w:rsidR="00335118" w:rsidRDefault="00335118" w:rsidP="00335118">
      <w:pPr>
        <w:pStyle w:val="PL"/>
        <w:rPr>
          <w:rFonts w:eastAsia="DengXian"/>
        </w:rPr>
      </w:pPr>
      <w:r>
        <w:rPr>
          <w:rFonts w:eastAsia="DengXian"/>
        </w:rPr>
        <w:t xml:space="preserve">      properties:</w:t>
      </w:r>
    </w:p>
    <w:p w14:paraId="07DF5DEA" w14:textId="77777777" w:rsidR="00335118" w:rsidRDefault="00335118" w:rsidP="00335118">
      <w:pPr>
        <w:pStyle w:val="PL"/>
        <w:rPr>
          <w:rFonts w:eastAsia="DengXian"/>
        </w:rPr>
      </w:pPr>
      <w:r>
        <w:rPr>
          <w:rFonts w:eastAsia="DengXian"/>
        </w:rPr>
        <w:t xml:space="preserve">        </w:t>
      </w:r>
      <w:r>
        <w:t>serverId</w:t>
      </w:r>
      <w:r>
        <w:rPr>
          <w:rFonts w:eastAsia="DengXian"/>
        </w:rPr>
        <w:t>:</w:t>
      </w:r>
    </w:p>
    <w:p w14:paraId="1F22816C" w14:textId="77777777" w:rsidR="00335118" w:rsidRDefault="00335118" w:rsidP="00335118">
      <w:pPr>
        <w:pStyle w:val="PL"/>
        <w:rPr>
          <w:rFonts w:eastAsia="DengXian"/>
        </w:rPr>
      </w:pPr>
      <w:r>
        <w:rPr>
          <w:rFonts w:eastAsia="DengXian"/>
        </w:rPr>
        <w:t xml:space="preserve">          type: string</w:t>
      </w:r>
    </w:p>
    <w:p w14:paraId="09CBD48B" w14:textId="77777777" w:rsidR="00335118" w:rsidRDefault="00335118" w:rsidP="00335118">
      <w:pPr>
        <w:pStyle w:val="PL"/>
        <w:rPr>
          <w:rFonts w:eastAsia="DengXian"/>
        </w:rPr>
      </w:pPr>
      <w:r>
        <w:rPr>
          <w:rFonts w:eastAsia="DengXian"/>
        </w:rPr>
        <w:t xml:space="preserve">          description: String identifying the ADAE server</w:t>
      </w:r>
    </w:p>
    <w:p w14:paraId="6BA596D6" w14:textId="77777777" w:rsidR="00335118" w:rsidRDefault="00335118" w:rsidP="00335118">
      <w:pPr>
        <w:pStyle w:val="PL"/>
        <w:rPr>
          <w:rFonts w:eastAsia="DengXian"/>
        </w:rPr>
      </w:pPr>
      <w:r>
        <w:rPr>
          <w:rFonts w:eastAsia="DengXian"/>
        </w:rPr>
        <w:t xml:space="preserve">        </w:t>
      </w:r>
      <w:r>
        <w:t>analyticsId</w:t>
      </w:r>
      <w:r>
        <w:rPr>
          <w:rFonts w:eastAsia="DengXian"/>
        </w:rPr>
        <w:t>:</w:t>
      </w:r>
    </w:p>
    <w:p w14:paraId="4A986E60" w14:textId="77777777" w:rsidR="00335118" w:rsidRDefault="00335118" w:rsidP="00335118">
      <w:pPr>
        <w:pStyle w:val="PL"/>
        <w:rPr>
          <w:rFonts w:eastAsia="DengXian"/>
        </w:rPr>
      </w:pPr>
      <w:r>
        <w:rPr>
          <w:rFonts w:eastAsia="DengXian"/>
        </w:rPr>
        <w:t xml:space="preserve">          type: string</w:t>
      </w:r>
    </w:p>
    <w:p w14:paraId="54CF4299" w14:textId="77777777" w:rsidR="00335118" w:rsidRDefault="00335118" w:rsidP="00335118">
      <w:pPr>
        <w:pStyle w:val="PL"/>
        <w:rPr>
          <w:rFonts w:eastAsia="DengXian"/>
        </w:rPr>
      </w:pPr>
      <w:r>
        <w:rPr>
          <w:rFonts w:eastAsia="DengXian"/>
        </w:rPr>
        <w:t xml:space="preserve">          description: String identifying the </w:t>
      </w:r>
      <w:r>
        <w:rPr>
          <w:rFonts w:cs="Arial"/>
          <w:szCs w:val="18"/>
        </w:rPr>
        <w:t>UE-to-UE session analytics</w:t>
      </w:r>
    </w:p>
    <w:p w14:paraId="2E3ACCBD" w14:textId="77777777" w:rsidR="00335118" w:rsidRDefault="00335118" w:rsidP="00335118">
      <w:pPr>
        <w:pStyle w:val="PL"/>
        <w:rPr>
          <w:rFonts w:eastAsia="DengXian"/>
        </w:rPr>
      </w:pPr>
      <w:r>
        <w:rPr>
          <w:rFonts w:eastAsia="DengXian"/>
        </w:rPr>
        <w:t xml:space="preserve">        </w:t>
      </w:r>
      <w:r>
        <w:t>valUeIds:</w:t>
      </w:r>
    </w:p>
    <w:p w14:paraId="20CD2A61" w14:textId="77777777" w:rsidR="00335118" w:rsidRDefault="00335118" w:rsidP="00335118">
      <w:pPr>
        <w:pStyle w:val="PL"/>
        <w:rPr>
          <w:rFonts w:eastAsia="DengXian"/>
        </w:rPr>
      </w:pPr>
      <w:r>
        <w:rPr>
          <w:rFonts w:eastAsia="DengXian"/>
        </w:rPr>
        <w:t xml:space="preserve">          type: array</w:t>
      </w:r>
    </w:p>
    <w:p w14:paraId="79DF9C28" w14:textId="77777777" w:rsidR="00335118" w:rsidRDefault="00335118" w:rsidP="00335118">
      <w:pPr>
        <w:pStyle w:val="PL"/>
        <w:rPr>
          <w:rFonts w:eastAsia="DengXian"/>
        </w:rPr>
      </w:pPr>
      <w:r>
        <w:rPr>
          <w:rFonts w:eastAsia="DengXian"/>
        </w:rPr>
        <w:t xml:space="preserve">          items:</w:t>
      </w:r>
    </w:p>
    <w:p w14:paraId="1276B155" w14:textId="77777777" w:rsidR="00335118" w:rsidRDefault="00335118" w:rsidP="00335118">
      <w:pPr>
        <w:pStyle w:val="PL"/>
        <w:rPr>
          <w:rFonts w:eastAsia="DengXian"/>
        </w:rPr>
      </w:pPr>
      <w:r>
        <w:t xml:space="preserve">            $ref: </w:t>
      </w:r>
      <w:r>
        <w:rPr>
          <w:lang w:val="en-US" w:eastAsia="es-ES"/>
        </w:rPr>
        <w:t>'TS29549_SS_UserProfileRetrieval.yaml#/components/schemas/ValTargetUe'</w:t>
      </w:r>
    </w:p>
    <w:p w14:paraId="6E7DB4A9" w14:textId="77777777" w:rsidR="00335118" w:rsidRDefault="00335118" w:rsidP="00335118">
      <w:pPr>
        <w:pStyle w:val="PL"/>
        <w:rPr>
          <w:rFonts w:eastAsia="DengXian"/>
        </w:rPr>
      </w:pPr>
      <w:r>
        <w:rPr>
          <w:rFonts w:eastAsia="DengXian"/>
        </w:rPr>
        <w:t xml:space="preserve">          minItems: 1</w:t>
      </w:r>
    </w:p>
    <w:p w14:paraId="6788ACBB" w14:textId="77777777" w:rsidR="00335118" w:rsidRDefault="00335118" w:rsidP="00335118">
      <w:pPr>
        <w:pStyle w:val="PL"/>
        <w:rPr>
          <w:rFonts w:eastAsia="DengXian"/>
        </w:rPr>
      </w:pPr>
      <w:r>
        <w:rPr>
          <w:rFonts w:eastAsia="DengXian"/>
        </w:rPr>
        <w:t xml:space="preserve">          description: &gt;</w:t>
      </w:r>
    </w:p>
    <w:p w14:paraId="01576D29" w14:textId="77777777" w:rsidR="00335118" w:rsidRDefault="00335118" w:rsidP="00335118">
      <w:pPr>
        <w:pStyle w:val="PL"/>
        <w:rPr>
          <w:rFonts w:eastAsia="DengXian"/>
        </w:rPr>
      </w:pPr>
      <w:r>
        <w:rPr>
          <w:rFonts w:eastAsia="DengXian"/>
        </w:rPr>
        <w:t xml:space="preserve">            One or more VAL UE IDs whose UE-to-UE session performance is requested.</w:t>
      </w:r>
    </w:p>
    <w:p w14:paraId="12036E9A" w14:textId="77777777" w:rsidR="00335118" w:rsidRDefault="00335118" w:rsidP="00335118">
      <w:pPr>
        <w:pStyle w:val="PL"/>
        <w:rPr>
          <w:rFonts w:eastAsia="DengXian"/>
        </w:rPr>
      </w:pPr>
      <w:r>
        <w:rPr>
          <w:rFonts w:eastAsia="DengXian"/>
        </w:rPr>
        <w:t xml:space="preserve">        </w:t>
      </w:r>
      <w:r>
        <w:t>pc5Q</w:t>
      </w:r>
      <w:r w:rsidRPr="005B3880">
        <w:t>os</w:t>
      </w:r>
      <w:r>
        <w:rPr>
          <w:rFonts w:eastAsia="DengXian"/>
        </w:rPr>
        <w:t>:</w:t>
      </w:r>
    </w:p>
    <w:p w14:paraId="301E14C8" w14:textId="77777777" w:rsidR="00994291" w:rsidRDefault="00994291" w:rsidP="00994291">
      <w:pPr>
        <w:pStyle w:val="PL"/>
        <w:rPr>
          <w:rFonts w:eastAsia="DengXian"/>
        </w:rPr>
      </w:pPr>
      <w:r>
        <w:rPr>
          <w:rFonts w:eastAsia="DengXian"/>
        </w:rPr>
        <w:t xml:space="preserve">          $ref: </w:t>
      </w:r>
      <w:r>
        <w:rPr>
          <w:lang w:val="en-US" w:eastAsia="es-ES"/>
        </w:rPr>
        <w:t>'TS29571_CommonData.yaml</w:t>
      </w:r>
      <w:del w:id="2022" w:author="Ericsson n bFebruary-meet" w:date="2024-02-06T12:01:00Z">
        <w:r w:rsidDel="00BA1DFE">
          <w:rPr>
            <w:rFonts w:eastAsia="DengXian"/>
          </w:rPr>
          <w:delText>'</w:delText>
        </w:r>
      </w:del>
      <w:r>
        <w:rPr>
          <w:rFonts w:eastAsia="DengXian"/>
        </w:rPr>
        <w:t>#/components/schemas/</w:t>
      </w:r>
      <w:r>
        <w:rPr>
          <w:rFonts w:cs="Arial"/>
          <w:lang w:eastAsia="zh-CN"/>
        </w:rPr>
        <w:t>Pc5QoSPara'</w:t>
      </w:r>
    </w:p>
    <w:p w14:paraId="0D0FF95A" w14:textId="77777777" w:rsidR="00994291" w:rsidDel="00BA1DFE" w:rsidRDefault="00994291" w:rsidP="00994291">
      <w:pPr>
        <w:pStyle w:val="PL"/>
        <w:rPr>
          <w:del w:id="2023" w:author="Ericsson n bFebruary-meet" w:date="2024-02-06T12:01:00Z"/>
          <w:rFonts w:eastAsia="DengXian"/>
        </w:rPr>
      </w:pPr>
      <w:del w:id="2024" w:author="Ericsson n bFebruary-meet" w:date="2024-02-06T12:01:00Z">
        <w:r w:rsidDel="00BA1DFE">
          <w:rPr>
            <w:rFonts w:eastAsia="DengXian"/>
          </w:rPr>
          <w:delText xml:space="preserve">          description: QoS for the UE-to-UE session performance analytics.</w:delText>
        </w:r>
      </w:del>
    </w:p>
    <w:p w14:paraId="4DCF4F1A" w14:textId="77777777" w:rsidR="00335118" w:rsidRDefault="00335118" w:rsidP="00335118">
      <w:pPr>
        <w:pStyle w:val="PL"/>
        <w:rPr>
          <w:rFonts w:eastAsia="DengXian"/>
        </w:rPr>
      </w:pPr>
      <w:r>
        <w:rPr>
          <w:rFonts w:eastAsia="DengXian"/>
        </w:rPr>
        <w:t xml:space="preserve">        reportConfig:</w:t>
      </w:r>
    </w:p>
    <w:p w14:paraId="251A73D3" w14:textId="77777777" w:rsidR="00335118" w:rsidRDefault="00335118" w:rsidP="00335118">
      <w:pPr>
        <w:pStyle w:val="PL"/>
        <w:rPr>
          <w:rFonts w:eastAsia="DengXian"/>
        </w:rPr>
      </w:pPr>
      <w:r>
        <w:rPr>
          <w:rFonts w:eastAsia="DengXian"/>
        </w:rPr>
        <w:t xml:space="preserve">          $ref: 'TS29523_Npcf_EventExposure.yaml#/components/schemas/ReportingInformation'</w:t>
      </w:r>
    </w:p>
    <w:p w14:paraId="3EC16048" w14:textId="77777777" w:rsidR="00994291" w:rsidDel="00BA1DFE" w:rsidRDefault="00994291" w:rsidP="00994291">
      <w:pPr>
        <w:pStyle w:val="PL"/>
        <w:rPr>
          <w:del w:id="2025" w:author="Ericsson n bFebruary-meet" w:date="2024-02-06T12:01:00Z"/>
          <w:rFonts w:eastAsia="DengXian"/>
        </w:rPr>
      </w:pPr>
      <w:del w:id="2026" w:author="Ericsson n bFebruary-meet" w:date="2024-02-06T12:01:00Z">
        <w:r w:rsidDel="00BA1DFE">
          <w:rPr>
            <w:rFonts w:eastAsia="DengXian"/>
          </w:rPr>
          <w:delText xml:space="preserve">          description: The </w:delText>
        </w:r>
        <w:r w:rsidRPr="0043015A" w:rsidDel="00BA1DFE">
          <w:rPr>
            <w:lang w:val="sv-SE"/>
          </w:rPr>
          <w:delText>configuration of UE-to-UE session performance analytics reporting</w:delText>
        </w:r>
        <w:r w:rsidRPr="0043015A" w:rsidDel="00BA1DFE">
          <w:rPr>
            <w:kern w:val="2"/>
            <w:lang w:eastAsia="de-DE"/>
          </w:rPr>
          <w:delText>.</w:delText>
        </w:r>
      </w:del>
    </w:p>
    <w:p w14:paraId="04113804" w14:textId="77777777" w:rsidR="00335118" w:rsidRDefault="00335118" w:rsidP="00335118">
      <w:pPr>
        <w:pStyle w:val="PL"/>
        <w:rPr>
          <w:rFonts w:eastAsia="DengXian"/>
        </w:rPr>
      </w:pPr>
      <w:r>
        <w:rPr>
          <w:rFonts w:eastAsia="DengXian"/>
        </w:rPr>
        <w:t xml:space="preserve">        area:</w:t>
      </w:r>
    </w:p>
    <w:p w14:paraId="239EB63E" w14:textId="77777777" w:rsidR="00335118" w:rsidRDefault="00335118" w:rsidP="00335118">
      <w:pPr>
        <w:pStyle w:val="PL"/>
        <w:rPr>
          <w:rFonts w:eastAsia="DengXian"/>
        </w:rPr>
      </w:pPr>
      <w:r>
        <w:rPr>
          <w:rFonts w:eastAsia="DengXian"/>
        </w:rPr>
        <w:lastRenderedPageBreak/>
        <w:t xml:space="preserve">          $ref: 'TS29122_CommonData.yaml#/components/schemas/LocationArea'</w:t>
      </w:r>
    </w:p>
    <w:p w14:paraId="025CBCA3" w14:textId="77777777" w:rsidR="00994291" w:rsidDel="00BA1DFE" w:rsidRDefault="00994291" w:rsidP="00994291">
      <w:pPr>
        <w:pStyle w:val="PL"/>
        <w:rPr>
          <w:del w:id="2027" w:author="Ericsson n bFebruary-meet" w:date="2024-02-06T12:02:00Z"/>
          <w:rFonts w:eastAsia="DengXian"/>
        </w:rPr>
      </w:pPr>
      <w:del w:id="2028" w:author="Ericsson n bFebruary-meet" w:date="2024-02-06T12:02:00Z">
        <w:r w:rsidDel="00BA1DFE">
          <w:rPr>
            <w:rFonts w:eastAsia="DengXian"/>
          </w:rPr>
          <w:delText xml:space="preserve">          description: Area</w:delText>
        </w:r>
        <w:r w:rsidRPr="0043015A" w:rsidDel="00BA1DFE">
          <w:rPr>
            <w:lang w:val="sv-SE"/>
          </w:rPr>
          <w:delText xml:space="preserve"> </w:delText>
        </w:r>
        <w:r w:rsidDel="00BA1DFE">
          <w:rPr>
            <w:lang w:val="sv-SE"/>
          </w:rPr>
          <w:delText>for the</w:delText>
        </w:r>
        <w:r w:rsidRPr="0043015A" w:rsidDel="00BA1DFE">
          <w:rPr>
            <w:lang w:val="sv-SE"/>
          </w:rPr>
          <w:delText xml:space="preserve"> UE-to-UE session performance analytics</w:delText>
        </w:r>
        <w:r w:rsidRPr="0043015A" w:rsidDel="00BA1DFE">
          <w:rPr>
            <w:kern w:val="2"/>
            <w:lang w:eastAsia="de-DE"/>
          </w:rPr>
          <w:delText>.</w:delText>
        </w:r>
      </w:del>
    </w:p>
    <w:p w14:paraId="25B56ACF" w14:textId="77777777" w:rsidR="00335118" w:rsidRDefault="00335118" w:rsidP="00335118">
      <w:pPr>
        <w:pStyle w:val="PL"/>
        <w:rPr>
          <w:lang w:eastAsia="es-ES"/>
        </w:rPr>
      </w:pPr>
      <w:r>
        <w:rPr>
          <w:lang w:eastAsia="es-ES"/>
        </w:rPr>
        <w:t xml:space="preserve">        </w:t>
      </w:r>
      <w:r>
        <w:t>timeWindow</w:t>
      </w:r>
      <w:r>
        <w:rPr>
          <w:lang w:eastAsia="es-ES"/>
        </w:rPr>
        <w:t>:</w:t>
      </w:r>
    </w:p>
    <w:p w14:paraId="3BCF4E45" w14:textId="77777777" w:rsidR="00335118" w:rsidRDefault="00335118" w:rsidP="00335118">
      <w:pPr>
        <w:pStyle w:val="PL"/>
        <w:rPr>
          <w:lang w:eastAsia="es-ES"/>
        </w:rPr>
      </w:pPr>
      <w:r>
        <w:rPr>
          <w:lang w:eastAsia="es-ES"/>
        </w:rPr>
        <w:t xml:space="preserve">          $ref: 'TS29122_CommonData.yaml#/components/schemas/DurationSec'</w:t>
      </w:r>
    </w:p>
    <w:p w14:paraId="1DD1E484" w14:textId="77777777" w:rsidR="00994291" w:rsidDel="00BA1DFE" w:rsidRDefault="00994291" w:rsidP="00994291">
      <w:pPr>
        <w:pStyle w:val="PL"/>
        <w:rPr>
          <w:del w:id="2029" w:author="Ericsson n bFebruary-meet" w:date="2024-02-06T12:02:00Z"/>
          <w:rFonts w:eastAsia="DengXian"/>
        </w:rPr>
      </w:pPr>
      <w:del w:id="2030" w:author="Ericsson n bFebruary-meet" w:date="2024-02-06T12:02:00Z">
        <w:r w:rsidDel="00BA1DFE">
          <w:rPr>
            <w:rFonts w:eastAsia="DengXian"/>
          </w:rPr>
          <w:delText xml:space="preserve">          description: Start and end of period</w:delText>
        </w:r>
        <w:r w:rsidRPr="0043015A" w:rsidDel="00BA1DFE">
          <w:rPr>
            <w:lang w:val="sv-SE"/>
          </w:rPr>
          <w:delText xml:space="preserve"> </w:delText>
        </w:r>
        <w:r w:rsidDel="00BA1DFE">
          <w:rPr>
            <w:lang w:val="sv-SE"/>
          </w:rPr>
          <w:delText>for the</w:delText>
        </w:r>
        <w:r w:rsidRPr="0043015A" w:rsidDel="00BA1DFE">
          <w:rPr>
            <w:lang w:val="sv-SE"/>
          </w:rPr>
          <w:delText xml:space="preserve"> UE-to-UE session performance analytics</w:delText>
        </w:r>
        <w:r w:rsidRPr="0043015A" w:rsidDel="00BA1DFE">
          <w:rPr>
            <w:kern w:val="2"/>
            <w:lang w:eastAsia="de-DE"/>
          </w:rPr>
          <w:delText>.</w:delText>
        </w:r>
      </w:del>
    </w:p>
    <w:p w14:paraId="16DB8214" w14:textId="77777777" w:rsidR="00335118" w:rsidRDefault="00335118" w:rsidP="00335118">
      <w:pPr>
        <w:pStyle w:val="PL"/>
        <w:rPr>
          <w:rFonts w:eastAsia="DengXian"/>
        </w:rPr>
      </w:pPr>
      <w:r>
        <w:rPr>
          <w:rFonts w:eastAsia="DengXian"/>
        </w:rPr>
        <w:t xml:space="preserve">      required:</w:t>
      </w:r>
    </w:p>
    <w:p w14:paraId="7E1A0610" w14:textId="77777777" w:rsidR="00335118" w:rsidRDefault="00335118" w:rsidP="00335118">
      <w:pPr>
        <w:pStyle w:val="PL"/>
        <w:rPr>
          <w:rFonts w:eastAsia="DengXian"/>
        </w:rPr>
      </w:pPr>
      <w:r>
        <w:rPr>
          <w:rFonts w:eastAsia="DengXian"/>
        </w:rPr>
        <w:t xml:space="preserve">        - </w:t>
      </w:r>
      <w:r>
        <w:t>serverId</w:t>
      </w:r>
    </w:p>
    <w:p w14:paraId="47679AFC" w14:textId="77777777" w:rsidR="00335118" w:rsidRDefault="00335118" w:rsidP="00335118">
      <w:pPr>
        <w:pStyle w:val="PL"/>
      </w:pPr>
      <w:r>
        <w:rPr>
          <w:rFonts w:eastAsia="DengXian"/>
        </w:rPr>
        <w:t xml:space="preserve">        - </w:t>
      </w:r>
      <w:r>
        <w:t>analyticsId</w:t>
      </w:r>
    </w:p>
    <w:p w14:paraId="6CB18318" w14:textId="77777777" w:rsidR="00335118" w:rsidRDefault="00335118" w:rsidP="00335118">
      <w:pPr>
        <w:pStyle w:val="PL"/>
      </w:pPr>
      <w:r>
        <w:rPr>
          <w:rFonts w:eastAsia="DengXian"/>
        </w:rPr>
        <w:t xml:space="preserve">        - </w:t>
      </w:r>
      <w:r>
        <w:t>valUeIds</w:t>
      </w:r>
    </w:p>
    <w:p w14:paraId="70FF2FD8" w14:textId="77777777" w:rsidR="00335118" w:rsidRDefault="00335118" w:rsidP="00335118">
      <w:pPr>
        <w:pStyle w:val="PL"/>
      </w:pPr>
      <w:r>
        <w:rPr>
          <w:rFonts w:eastAsia="DengXian"/>
        </w:rPr>
        <w:t xml:space="preserve">        - </w:t>
      </w:r>
      <w:r>
        <w:t>pc5Q</w:t>
      </w:r>
      <w:r w:rsidRPr="005B3880">
        <w:t>os</w:t>
      </w:r>
    </w:p>
    <w:p w14:paraId="08DB62B0" w14:textId="77777777" w:rsidR="00335118" w:rsidRDefault="00335118" w:rsidP="00335118">
      <w:pPr>
        <w:pStyle w:val="PL"/>
        <w:rPr>
          <w:rFonts w:eastAsia="DengXian"/>
        </w:rPr>
      </w:pPr>
    </w:p>
    <w:p w14:paraId="6365BF18" w14:textId="77777777" w:rsidR="00335118" w:rsidRDefault="00335118" w:rsidP="00335118">
      <w:pPr>
        <w:pStyle w:val="PL"/>
        <w:rPr>
          <w:rFonts w:eastAsia="DengXian"/>
        </w:rPr>
      </w:pPr>
      <w:r>
        <w:rPr>
          <w:rFonts w:eastAsia="DengXian"/>
        </w:rPr>
        <w:t xml:space="preserve">    </w:t>
      </w:r>
      <w:r w:rsidRPr="00B701AF">
        <w:rPr>
          <w:lang w:val="en-US" w:eastAsia="es-ES"/>
        </w:rPr>
        <w:t>Ue2UePerfRe</w:t>
      </w:r>
      <w:r>
        <w:rPr>
          <w:lang w:val="en-US" w:eastAsia="es-ES"/>
        </w:rPr>
        <w:t>sp</w:t>
      </w:r>
      <w:r>
        <w:rPr>
          <w:rFonts w:eastAsia="DengXian"/>
        </w:rPr>
        <w:t>:</w:t>
      </w:r>
    </w:p>
    <w:p w14:paraId="5160EEA8" w14:textId="77777777" w:rsidR="00335118" w:rsidRDefault="00335118" w:rsidP="00335118">
      <w:pPr>
        <w:pStyle w:val="PL"/>
        <w:rPr>
          <w:rFonts w:eastAsia="SimSun"/>
        </w:rPr>
      </w:pPr>
      <w:r>
        <w:rPr>
          <w:rFonts w:eastAsia="SimSun"/>
        </w:rPr>
        <w:t xml:space="preserve">      description: &gt;</w:t>
      </w:r>
    </w:p>
    <w:p w14:paraId="0EB0954D" w14:textId="77777777" w:rsidR="00335118" w:rsidRDefault="00335118" w:rsidP="00335118">
      <w:pPr>
        <w:pStyle w:val="PL"/>
        <w:rPr>
          <w:rFonts w:eastAsia="DengXian"/>
        </w:rPr>
      </w:pPr>
      <w:r>
        <w:rPr>
          <w:rFonts w:eastAsia="SimSun"/>
        </w:rPr>
        <w:t xml:space="preserve">        ADAEC responds to ADAES with the UE-to-UE session performance analytics information.</w:t>
      </w:r>
    </w:p>
    <w:p w14:paraId="275C5E86" w14:textId="77777777" w:rsidR="00335118" w:rsidRDefault="00335118" w:rsidP="00335118">
      <w:pPr>
        <w:pStyle w:val="PL"/>
        <w:rPr>
          <w:rFonts w:eastAsia="DengXian"/>
        </w:rPr>
      </w:pPr>
      <w:r>
        <w:rPr>
          <w:rFonts w:eastAsia="DengXian"/>
        </w:rPr>
        <w:t xml:space="preserve">      type: object</w:t>
      </w:r>
    </w:p>
    <w:p w14:paraId="1DA31353" w14:textId="77777777" w:rsidR="00335118" w:rsidRDefault="00335118" w:rsidP="00335118">
      <w:pPr>
        <w:pStyle w:val="PL"/>
        <w:rPr>
          <w:rFonts w:eastAsia="DengXian"/>
        </w:rPr>
      </w:pPr>
      <w:r>
        <w:rPr>
          <w:rFonts w:eastAsia="DengXian"/>
        </w:rPr>
        <w:t xml:space="preserve">      properties:</w:t>
      </w:r>
    </w:p>
    <w:p w14:paraId="1429060F" w14:textId="77777777" w:rsidR="00335118" w:rsidRDefault="00335118" w:rsidP="00335118">
      <w:pPr>
        <w:pStyle w:val="PL"/>
        <w:rPr>
          <w:rFonts w:eastAsia="DengXian"/>
        </w:rPr>
      </w:pPr>
      <w:r>
        <w:rPr>
          <w:rFonts w:eastAsia="DengXian"/>
        </w:rPr>
        <w:t xml:space="preserve">        </w:t>
      </w:r>
      <w:r>
        <w:t>dataOutputs</w:t>
      </w:r>
      <w:r>
        <w:rPr>
          <w:rFonts w:eastAsia="DengXian"/>
        </w:rPr>
        <w:t>:</w:t>
      </w:r>
    </w:p>
    <w:p w14:paraId="04DA3C0E" w14:textId="77777777" w:rsidR="00335118" w:rsidRDefault="00335118" w:rsidP="00335118">
      <w:pPr>
        <w:pStyle w:val="PL"/>
        <w:rPr>
          <w:rFonts w:eastAsia="DengXian"/>
        </w:rPr>
      </w:pPr>
      <w:r>
        <w:rPr>
          <w:rFonts w:eastAsia="DengXian"/>
        </w:rPr>
        <w:t xml:space="preserve">          type: array</w:t>
      </w:r>
    </w:p>
    <w:p w14:paraId="433E86F4" w14:textId="77777777" w:rsidR="00335118" w:rsidRDefault="00335118" w:rsidP="00335118">
      <w:pPr>
        <w:pStyle w:val="PL"/>
        <w:rPr>
          <w:rFonts w:eastAsia="DengXian"/>
        </w:rPr>
      </w:pPr>
      <w:r>
        <w:rPr>
          <w:rFonts w:eastAsia="DengXian"/>
        </w:rPr>
        <w:t xml:space="preserve">          items:</w:t>
      </w:r>
    </w:p>
    <w:p w14:paraId="50CC1C60" w14:textId="77777777" w:rsidR="00335118" w:rsidRDefault="00335118" w:rsidP="00335118">
      <w:pPr>
        <w:pStyle w:val="PL"/>
        <w:rPr>
          <w:rFonts w:eastAsia="DengXian"/>
        </w:rPr>
      </w:pPr>
      <w:r>
        <w:t xml:space="preserve">            </w:t>
      </w:r>
      <w:r>
        <w:rPr>
          <w:rFonts w:eastAsia="DengXian"/>
        </w:rPr>
        <w:t>type: string</w:t>
      </w:r>
    </w:p>
    <w:p w14:paraId="416971A1" w14:textId="77777777" w:rsidR="00335118" w:rsidRDefault="00335118" w:rsidP="00335118">
      <w:pPr>
        <w:pStyle w:val="PL"/>
        <w:rPr>
          <w:rFonts w:eastAsia="DengXian"/>
        </w:rPr>
      </w:pPr>
      <w:r>
        <w:rPr>
          <w:rFonts w:eastAsia="DengXian"/>
        </w:rPr>
        <w:t xml:space="preserve">          minItems: 1</w:t>
      </w:r>
    </w:p>
    <w:p w14:paraId="053916C4" w14:textId="77777777" w:rsidR="00335118" w:rsidRDefault="00335118" w:rsidP="00335118">
      <w:pPr>
        <w:pStyle w:val="PL"/>
        <w:rPr>
          <w:rFonts w:eastAsia="DengXian"/>
        </w:rPr>
      </w:pPr>
      <w:r>
        <w:rPr>
          <w:rFonts w:eastAsia="DengXian"/>
        </w:rPr>
        <w:t xml:space="preserve">          description: &gt;</w:t>
      </w:r>
    </w:p>
    <w:p w14:paraId="7A2B188B" w14:textId="77777777" w:rsidR="00335118" w:rsidRDefault="00335118" w:rsidP="00335118">
      <w:pPr>
        <w:pStyle w:val="PL"/>
        <w:rPr>
          <w:rFonts w:eastAsia="DengXian"/>
        </w:rPr>
      </w:pPr>
      <w:r>
        <w:rPr>
          <w:rFonts w:eastAsia="DengXian"/>
        </w:rPr>
        <w:t xml:space="preserve">            </w:t>
      </w:r>
      <w:r>
        <w:rPr>
          <w:rFonts w:eastAsia="SimSun"/>
        </w:rPr>
        <w:t>UE-to-UE session performance analytics for prediction or statistics.</w:t>
      </w:r>
    </w:p>
    <w:p w14:paraId="6259874D" w14:textId="77777777" w:rsidR="00335118" w:rsidRDefault="00335118" w:rsidP="00335118">
      <w:pPr>
        <w:pStyle w:val="PL"/>
        <w:rPr>
          <w:rFonts w:eastAsia="DengXian"/>
        </w:rPr>
      </w:pPr>
      <w:r>
        <w:rPr>
          <w:rFonts w:eastAsia="DengXian"/>
        </w:rPr>
        <w:t xml:space="preserve">        </w:t>
      </w:r>
      <w:r>
        <w:t>valUeIds:</w:t>
      </w:r>
    </w:p>
    <w:p w14:paraId="1FA88A16" w14:textId="77777777" w:rsidR="00335118" w:rsidRDefault="00335118" w:rsidP="00335118">
      <w:pPr>
        <w:pStyle w:val="PL"/>
        <w:rPr>
          <w:rFonts w:eastAsia="DengXian"/>
        </w:rPr>
      </w:pPr>
      <w:r>
        <w:rPr>
          <w:rFonts w:eastAsia="DengXian"/>
        </w:rPr>
        <w:t xml:space="preserve">          type: array</w:t>
      </w:r>
    </w:p>
    <w:p w14:paraId="1FC64429" w14:textId="77777777" w:rsidR="00335118" w:rsidRDefault="00335118" w:rsidP="00335118">
      <w:pPr>
        <w:pStyle w:val="PL"/>
        <w:rPr>
          <w:rFonts w:eastAsia="DengXian"/>
        </w:rPr>
      </w:pPr>
      <w:r>
        <w:rPr>
          <w:rFonts w:eastAsia="DengXian"/>
        </w:rPr>
        <w:t xml:space="preserve">          items:</w:t>
      </w:r>
    </w:p>
    <w:p w14:paraId="1431AE64" w14:textId="77777777" w:rsidR="00335118" w:rsidRDefault="00335118" w:rsidP="00335118">
      <w:pPr>
        <w:pStyle w:val="PL"/>
        <w:rPr>
          <w:rFonts w:eastAsia="DengXian"/>
        </w:rPr>
      </w:pPr>
      <w:r>
        <w:t xml:space="preserve">            $ref: </w:t>
      </w:r>
      <w:r>
        <w:rPr>
          <w:lang w:val="en-US" w:eastAsia="es-ES"/>
        </w:rPr>
        <w:t>'TS29549_SS_UserProfileRetrieval.yaml#/components/schemas/ValTargetUe'</w:t>
      </w:r>
    </w:p>
    <w:p w14:paraId="50FBEF78" w14:textId="77777777" w:rsidR="00335118" w:rsidRDefault="00335118" w:rsidP="00335118">
      <w:pPr>
        <w:pStyle w:val="PL"/>
        <w:rPr>
          <w:rFonts w:eastAsia="DengXian"/>
        </w:rPr>
      </w:pPr>
      <w:r>
        <w:rPr>
          <w:rFonts w:eastAsia="DengXian"/>
        </w:rPr>
        <w:t xml:space="preserve">          minItems: 1</w:t>
      </w:r>
    </w:p>
    <w:p w14:paraId="6C1EB0D3" w14:textId="77777777" w:rsidR="00335118" w:rsidRDefault="00335118" w:rsidP="00335118">
      <w:pPr>
        <w:pStyle w:val="PL"/>
        <w:rPr>
          <w:rFonts w:eastAsia="DengXian"/>
        </w:rPr>
      </w:pPr>
      <w:r>
        <w:rPr>
          <w:rFonts w:eastAsia="DengXian"/>
        </w:rPr>
        <w:t xml:space="preserve">          description: &gt;</w:t>
      </w:r>
    </w:p>
    <w:p w14:paraId="70726D82" w14:textId="77777777" w:rsidR="00335118" w:rsidRDefault="00335118" w:rsidP="00335118">
      <w:pPr>
        <w:pStyle w:val="PL"/>
        <w:rPr>
          <w:rFonts w:eastAsia="DengXian"/>
        </w:rPr>
      </w:pPr>
      <w:r>
        <w:rPr>
          <w:rFonts w:eastAsia="DengXian"/>
        </w:rPr>
        <w:t xml:space="preserve">            One or more VAL UE IDs whose UE-to-UE session performance has been requested.</w:t>
      </w:r>
    </w:p>
    <w:p w14:paraId="70E012ED" w14:textId="77777777" w:rsidR="00335118" w:rsidRDefault="00335118" w:rsidP="00335118">
      <w:pPr>
        <w:pStyle w:val="PL"/>
        <w:rPr>
          <w:rFonts w:eastAsia="DengXian"/>
        </w:rPr>
      </w:pPr>
      <w:r>
        <w:rPr>
          <w:rFonts w:eastAsia="DengXian"/>
        </w:rPr>
        <w:t xml:space="preserve">        </w:t>
      </w:r>
      <w:r>
        <w:t>analyticsId</w:t>
      </w:r>
      <w:r>
        <w:rPr>
          <w:rFonts w:eastAsia="DengXian"/>
        </w:rPr>
        <w:t>:</w:t>
      </w:r>
    </w:p>
    <w:p w14:paraId="5F43144B" w14:textId="77777777" w:rsidR="00335118" w:rsidRDefault="00335118" w:rsidP="00335118">
      <w:pPr>
        <w:pStyle w:val="PL"/>
        <w:rPr>
          <w:rFonts w:eastAsia="DengXian"/>
        </w:rPr>
      </w:pPr>
      <w:r>
        <w:rPr>
          <w:rFonts w:eastAsia="DengXian"/>
        </w:rPr>
        <w:t xml:space="preserve">          type: string</w:t>
      </w:r>
    </w:p>
    <w:p w14:paraId="2B6E6760" w14:textId="77777777" w:rsidR="00335118" w:rsidRDefault="00335118" w:rsidP="00335118">
      <w:pPr>
        <w:pStyle w:val="PL"/>
        <w:rPr>
          <w:rFonts w:eastAsia="DengXian"/>
        </w:rPr>
      </w:pPr>
      <w:r>
        <w:rPr>
          <w:rFonts w:eastAsia="DengXian"/>
        </w:rPr>
        <w:t xml:space="preserve">          description: String identifying the </w:t>
      </w:r>
      <w:r>
        <w:rPr>
          <w:rFonts w:cs="Arial"/>
          <w:szCs w:val="18"/>
        </w:rPr>
        <w:t>UE-to-UE session analytics</w:t>
      </w:r>
    </w:p>
    <w:p w14:paraId="45809774" w14:textId="77777777" w:rsidR="00335118" w:rsidRDefault="00335118" w:rsidP="00335118">
      <w:pPr>
        <w:pStyle w:val="PL"/>
        <w:rPr>
          <w:rFonts w:eastAsia="DengXian"/>
        </w:rPr>
      </w:pPr>
      <w:r>
        <w:rPr>
          <w:rFonts w:eastAsia="DengXian"/>
        </w:rPr>
        <w:t xml:space="preserve">      required:</w:t>
      </w:r>
    </w:p>
    <w:p w14:paraId="713F2537" w14:textId="77777777" w:rsidR="00335118" w:rsidRDefault="00335118" w:rsidP="00335118">
      <w:pPr>
        <w:pStyle w:val="PL"/>
        <w:rPr>
          <w:rFonts w:eastAsia="DengXian"/>
        </w:rPr>
      </w:pPr>
      <w:r>
        <w:rPr>
          <w:rFonts w:eastAsia="DengXian"/>
        </w:rPr>
        <w:t xml:space="preserve">        - </w:t>
      </w:r>
      <w:r>
        <w:t>dataOutputs</w:t>
      </w:r>
    </w:p>
    <w:p w14:paraId="1E839449" w14:textId="77777777" w:rsidR="00335118" w:rsidRDefault="00335118" w:rsidP="00335118">
      <w:pPr>
        <w:pStyle w:val="PL"/>
      </w:pPr>
      <w:r>
        <w:rPr>
          <w:rFonts w:eastAsia="DengXian"/>
        </w:rPr>
        <w:t xml:space="preserve">        - </w:t>
      </w:r>
      <w:r>
        <w:t>valUeIds</w:t>
      </w:r>
    </w:p>
    <w:p w14:paraId="38DC7E2D" w14:textId="77777777" w:rsidR="00335118" w:rsidRDefault="00335118" w:rsidP="00335118">
      <w:pPr>
        <w:pStyle w:val="PL"/>
      </w:pPr>
      <w:r>
        <w:rPr>
          <w:rFonts w:eastAsia="DengXian"/>
        </w:rPr>
        <w:t xml:space="preserve">        - </w:t>
      </w:r>
      <w:r>
        <w:t>analyticsId</w:t>
      </w:r>
    </w:p>
    <w:p w14:paraId="7DE14D06" w14:textId="77777777" w:rsidR="00335118" w:rsidRDefault="00335118" w:rsidP="00335118">
      <w:pPr>
        <w:pStyle w:val="PL"/>
      </w:pPr>
    </w:p>
    <w:p w14:paraId="4754E6BA" w14:textId="77777777" w:rsidR="00335118" w:rsidRDefault="00335118" w:rsidP="00335118">
      <w:pPr>
        <w:pStyle w:val="PL"/>
        <w:rPr>
          <w:rFonts w:eastAsia="DengXian"/>
        </w:rPr>
      </w:pPr>
      <w:r>
        <w:rPr>
          <w:rFonts w:eastAsia="DengXian"/>
        </w:rPr>
        <w:t xml:space="preserve">    </w:t>
      </w:r>
      <w:r>
        <w:t>ConfigRepTrigger</w:t>
      </w:r>
      <w:r>
        <w:rPr>
          <w:rFonts w:eastAsia="DengXian"/>
        </w:rPr>
        <w:t>:</w:t>
      </w:r>
    </w:p>
    <w:p w14:paraId="1F2437AD" w14:textId="77777777" w:rsidR="00335118" w:rsidRDefault="00335118" w:rsidP="00335118">
      <w:pPr>
        <w:pStyle w:val="PL"/>
        <w:rPr>
          <w:rFonts w:eastAsia="DengXian"/>
        </w:rPr>
      </w:pPr>
      <w:r>
        <w:rPr>
          <w:rFonts w:eastAsia="SimSun"/>
        </w:rPr>
        <w:t xml:space="preserve">      description: </w:t>
      </w:r>
      <w:r>
        <w:rPr>
          <w:rFonts w:eastAsia="DengXian"/>
        </w:rPr>
        <w:t>Configures the ADAEC triggers for service experience reporting.</w:t>
      </w:r>
    </w:p>
    <w:p w14:paraId="4B78B3F9" w14:textId="77777777" w:rsidR="00335118" w:rsidRDefault="00335118" w:rsidP="00335118">
      <w:pPr>
        <w:pStyle w:val="PL"/>
        <w:rPr>
          <w:rFonts w:eastAsia="DengXian"/>
        </w:rPr>
      </w:pPr>
      <w:r>
        <w:rPr>
          <w:rFonts w:eastAsia="DengXian"/>
        </w:rPr>
        <w:t xml:space="preserve">      type: object</w:t>
      </w:r>
    </w:p>
    <w:p w14:paraId="709D4646" w14:textId="77777777" w:rsidR="00335118" w:rsidRDefault="00335118" w:rsidP="00335118">
      <w:pPr>
        <w:pStyle w:val="PL"/>
        <w:rPr>
          <w:rFonts w:eastAsia="DengXian"/>
        </w:rPr>
      </w:pPr>
      <w:r>
        <w:rPr>
          <w:rFonts w:eastAsia="DengXian"/>
        </w:rPr>
        <w:t xml:space="preserve">      properties:</w:t>
      </w:r>
    </w:p>
    <w:p w14:paraId="5C9DDE12" w14:textId="77777777" w:rsidR="00335118" w:rsidRDefault="00335118" w:rsidP="00335118">
      <w:pPr>
        <w:pStyle w:val="PL"/>
        <w:rPr>
          <w:rFonts w:eastAsia="DengXian"/>
        </w:rPr>
      </w:pPr>
      <w:r>
        <w:rPr>
          <w:rFonts w:eastAsia="DengXian"/>
        </w:rPr>
        <w:t xml:space="preserve">        </w:t>
      </w:r>
      <w:r>
        <w:t>valServSpecCrit</w:t>
      </w:r>
      <w:r>
        <w:rPr>
          <w:rFonts w:eastAsia="DengXian"/>
        </w:rPr>
        <w:t>:</w:t>
      </w:r>
    </w:p>
    <w:p w14:paraId="264CB811" w14:textId="77777777" w:rsidR="00994291" w:rsidRDefault="00994291" w:rsidP="00994291">
      <w:pPr>
        <w:pStyle w:val="PL"/>
        <w:rPr>
          <w:ins w:id="2031" w:author="Ericsson n bFebruary-meet" w:date="2024-02-06T12:03:00Z"/>
          <w:lang w:val="en-US" w:eastAsia="es-ES"/>
        </w:rPr>
      </w:pPr>
      <w:r>
        <w:rPr>
          <w:rFonts w:eastAsia="DengXian"/>
        </w:rPr>
        <w:t xml:space="preserve">          </w:t>
      </w:r>
      <w:r>
        <w:t xml:space="preserve">$ref: </w:t>
      </w:r>
      <w:r>
        <w:rPr>
          <w:lang w:val="en-US" w:eastAsia="es-ES"/>
        </w:rPr>
        <w:t>'#/components/schemas/</w:t>
      </w:r>
      <w:r>
        <w:t>ValServSpecCrit</w:t>
      </w:r>
      <w:ins w:id="2032" w:author="Ericsson n bFebruary-meet" w:date="2024-02-06T12:03:00Z">
        <w:r>
          <w:rPr>
            <w:lang w:val="en-US" w:eastAsia="es-ES"/>
          </w:rPr>
          <w:t>'</w:t>
        </w:r>
      </w:ins>
    </w:p>
    <w:p w14:paraId="683E382B" w14:textId="77777777" w:rsidR="00994291" w:rsidDel="00EE2D9D" w:rsidRDefault="00994291" w:rsidP="00994291">
      <w:pPr>
        <w:pStyle w:val="PL"/>
        <w:rPr>
          <w:del w:id="2033" w:author="Ericsson n bFebruary-meet" w:date="2024-02-06T12:03:00Z"/>
          <w:rFonts w:eastAsia="DengXian"/>
        </w:rPr>
      </w:pPr>
      <w:del w:id="2034" w:author="Ericsson n bFebruary-meet" w:date="2024-02-06T12:03:00Z">
        <w:r w:rsidDel="00EE2D9D">
          <w:rPr>
            <w:rFonts w:eastAsia="DengXian"/>
          </w:rPr>
          <w:delText xml:space="preserve">          description: String identifying the ADAE server</w:delText>
        </w:r>
      </w:del>
    </w:p>
    <w:p w14:paraId="5B7784D8" w14:textId="77777777" w:rsidR="00335118" w:rsidRDefault="00335118" w:rsidP="00335118">
      <w:pPr>
        <w:pStyle w:val="PL"/>
      </w:pPr>
      <w:r>
        <w:rPr>
          <w:rFonts w:eastAsia="DengXian"/>
        </w:rPr>
        <w:t xml:space="preserve">        common</w:t>
      </w:r>
      <w:r>
        <w:t>TriggCrit:</w:t>
      </w:r>
    </w:p>
    <w:p w14:paraId="19CAAE73" w14:textId="77777777" w:rsidR="00994291" w:rsidRDefault="00994291" w:rsidP="00994291">
      <w:pPr>
        <w:pStyle w:val="PL"/>
      </w:pPr>
      <w:r>
        <w:rPr>
          <w:rFonts w:eastAsia="DengXian"/>
        </w:rPr>
        <w:t xml:space="preserve">          </w:t>
      </w:r>
      <w:r>
        <w:t xml:space="preserve">$ref: </w:t>
      </w:r>
      <w:r>
        <w:rPr>
          <w:lang w:val="en-US" w:eastAsia="es-ES"/>
        </w:rPr>
        <w:t>'#/components/schemas/</w:t>
      </w:r>
      <w:r>
        <w:t>SrvExpRepCrit</w:t>
      </w:r>
      <w:ins w:id="2035" w:author="Ericsson n bFebruary-meet" w:date="2024-02-06T12:04:00Z">
        <w:r>
          <w:rPr>
            <w:lang w:val="en-US" w:eastAsia="es-ES"/>
          </w:rPr>
          <w:t>'</w:t>
        </w:r>
      </w:ins>
    </w:p>
    <w:p w14:paraId="3BAA72A7" w14:textId="77777777" w:rsidR="00335118" w:rsidRDefault="00335118" w:rsidP="00335118">
      <w:pPr>
        <w:pStyle w:val="PL"/>
        <w:rPr>
          <w:rFonts w:eastAsia="DengXian"/>
        </w:rPr>
      </w:pPr>
      <w:r>
        <w:rPr>
          <w:rFonts w:eastAsia="SimSun"/>
        </w:rPr>
        <w:t xml:space="preserve">        </w:t>
      </w:r>
      <w:r>
        <w:t>srvExpMeas:</w:t>
      </w:r>
    </w:p>
    <w:p w14:paraId="14FD54ED" w14:textId="77777777" w:rsidR="00335118" w:rsidRDefault="00335118" w:rsidP="00335118">
      <w:pPr>
        <w:pStyle w:val="PL"/>
        <w:rPr>
          <w:lang w:eastAsia="es-ES"/>
        </w:rPr>
      </w:pPr>
      <w:r>
        <w:rPr>
          <w:lang w:eastAsia="es-ES"/>
        </w:rPr>
        <w:t xml:space="preserve">          $ref: 'TS29122_CommonData.yaml#/components/schemas/DurationSec'</w:t>
      </w:r>
    </w:p>
    <w:p w14:paraId="55AFBCEC" w14:textId="77777777" w:rsidR="00335118" w:rsidRDefault="00335118" w:rsidP="00335118">
      <w:pPr>
        <w:pStyle w:val="PL"/>
        <w:rPr>
          <w:rFonts w:eastAsia="DengXian"/>
        </w:rPr>
      </w:pPr>
      <w:r>
        <w:rPr>
          <w:rFonts w:eastAsia="SimSun"/>
        </w:rPr>
        <w:t xml:space="preserve">        </w:t>
      </w:r>
      <w:r>
        <w:t>notifyTarget:</w:t>
      </w:r>
    </w:p>
    <w:p w14:paraId="51EF85BF" w14:textId="77777777" w:rsidR="00335118" w:rsidRDefault="00335118" w:rsidP="00335118">
      <w:pPr>
        <w:pStyle w:val="PL"/>
        <w:rPr>
          <w:rFonts w:eastAsia="DengXian"/>
        </w:rPr>
      </w:pPr>
      <w:r>
        <w:rPr>
          <w:rFonts w:eastAsia="DengXian"/>
        </w:rPr>
        <w:t xml:space="preserve">          type: string</w:t>
      </w:r>
    </w:p>
    <w:p w14:paraId="6CEACC52" w14:textId="77777777" w:rsidR="00335118" w:rsidRDefault="00335118" w:rsidP="00335118">
      <w:pPr>
        <w:pStyle w:val="PL"/>
        <w:rPr>
          <w:rFonts w:eastAsia="DengXian"/>
        </w:rPr>
      </w:pPr>
      <w:r>
        <w:rPr>
          <w:rFonts w:eastAsia="DengXian"/>
        </w:rPr>
        <w:t xml:space="preserve">          description: the target address which is notified.</w:t>
      </w:r>
    </w:p>
    <w:p w14:paraId="06AD6120" w14:textId="77777777" w:rsidR="00335118" w:rsidRDefault="00335118" w:rsidP="00335118">
      <w:pPr>
        <w:pStyle w:val="PL"/>
        <w:rPr>
          <w:rFonts w:eastAsia="DengXian"/>
        </w:rPr>
      </w:pPr>
      <w:r>
        <w:rPr>
          <w:rFonts w:eastAsia="DengXian"/>
        </w:rPr>
        <w:t xml:space="preserve">      required:</w:t>
      </w:r>
    </w:p>
    <w:p w14:paraId="4473BB80" w14:textId="77777777" w:rsidR="00335118" w:rsidRDefault="00335118" w:rsidP="00335118">
      <w:pPr>
        <w:pStyle w:val="PL"/>
        <w:rPr>
          <w:rFonts w:eastAsia="DengXian"/>
        </w:rPr>
      </w:pPr>
      <w:r>
        <w:rPr>
          <w:rFonts w:eastAsia="DengXian"/>
        </w:rPr>
        <w:t xml:space="preserve">        - </w:t>
      </w:r>
      <w:r>
        <w:t>valServSpecCrit</w:t>
      </w:r>
    </w:p>
    <w:p w14:paraId="26ED0427" w14:textId="77777777" w:rsidR="00335118" w:rsidRDefault="00335118" w:rsidP="00335118">
      <w:pPr>
        <w:pStyle w:val="PL"/>
        <w:rPr>
          <w:rFonts w:eastAsia="DengXian"/>
        </w:rPr>
      </w:pPr>
    </w:p>
    <w:p w14:paraId="6DC52029" w14:textId="77777777" w:rsidR="00335118" w:rsidRDefault="00335118" w:rsidP="00335118">
      <w:pPr>
        <w:pStyle w:val="PL"/>
        <w:rPr>
          <w:rFonts w:eastAsia="DengXian"/>
        </w:rPr>
      </w:pPr>
      <w:r>
        <w:rPr>
          <w:rFonts w:eastAsia="DengXian"/>
        </w:rPr>
        <w:t xml:space="preserve">    </w:t>
      </w:r>
      <w:r>
        <w:t>ValServSpecCrit</w:t>
      </w:r>
    </w:p>
    <w:p w14:paraId="47A723A1" w14:textId="77777777" w:rsidR="00994291" w:rsidRDefault="00994291" w:rsidP="00994291">
      <w:pPr>
        <w:pStyle w:val="PL"/>
        <w:rPr>
          <w:ins w:id="2036" w:author="Ericsson n bFebruary-meet" w:date="2024-02-06T12:04:00Z"/>
          <w:rFonts w:eastAsia="DengXian"/>
        </w:rPr>
      </w:pPr>
      <w:ins w:id="2037" w:author="Ericsson n bFebruary-meet" w:date="2024-02-06T12:04:00Z">
        <w:r>
          <w:t xml:space="preserve">      description: </w:t>
        </w:r>
      </w:ins>
      <w:ins w:id="2038" w:author="Ericsson n bFebruary-meet" w:date="2024-02-06T11:47:00Z">
        <w:r>
          <w:t>String identifying the ADAE server</w:t>
        </w:r>
      </w:ins>
      <w:ins w:id="2039" w:author="Ericsson n bFebruary-meet" w:date="2024-02-06T12:04:00Z">
        <w:r>
          <w:rPr>
            <w:rFonts w:eastAsia="DengXian"/>
          </w:rPr>
          <w:t>.</w:t>
        </w:r>
      </w:ins>
    </w:p>
    <w:p w14:paraId="3E6FB67C" w14:textId="77777777" w:rsidR="00335118" w:rsidRDefault="00335118" w:rsidP="00335118">
      <w:pPr>
        <w:pStyle w:val="PL"/>
        <w:rPr>
          <w:rFonts w:eastAsia="DengXian"/>
        </w:rPr>
      </w:pPr>
      <w:r>
        <w:rPr>
          <w:rFonts w:eastAsia="DengXian"/>
        </w:rPr>
        <w:t xml:space="preserve">      type: object</w:t>
      </w:r>
    </w:p>
    <w:p w14:paraId="5EB89AF9" w14:textId="77777777" w:rsidR="00335118" w:rsidRDefault="00335118" w:rsidP="00335118">
      <w:pPr>
        <w:pStyle w:val="PL"/>
        <w:rPr>
          <w:rFonts w:eastAsia="DengXian"/>
        </w:rPr>
      </w:pPr>
      <w:r>
        <w:rPr>
          <w:rFonts w:eastAsia="DengXian"/>
        </w:rPr>
        <w:t xml:space="preserve">      properties:</w:t>
      </w:r>
    </w:p>
    <w:p w14:paraId="6B1E19D2" w14:textId="77777777" w:rsidR="00335118" w:rsidRDefault="00335118" w:rsidP="00335118">
      <w:pPr>
        <w:pStyle w:val="PL"/>
        <w:rPr>
          <w:rFonts w:eastAsia="DengXian"/>
        </w:rPr>
      </w:pPr>
      <w:r>
        <w:rPr>
          <w:rFonts w:eastAsia="DengXian"/>
        </w:rPr>
        <w:t xml:space="preserve">        </w:t>
      </w:r>
      <w:r>
        <w:t>valServerIds</w:t>
      </w:r>
      <w:r>
        <w:rPr>
          <w:rFonts w:eastAsia="DengXian"/>
        </w:rPr>
        <w:t>:</w:t>
      </w:r>
    </w:p>
    <w:p w14:paraId="7CD1858C" w14:textId="77777777" w:rsidR="00335118" w:rsidRDefault="00335118" w:rsidP="00335118">
      <w:pPr>
        <w:pStyle w:val="PL"/>
        <w:rPr>
          <w:rFonts w:eastAsia="DengXian"/>
        </w:rPr>
      </w:pPr>
      <w:r>
        <w:rPr>
          <w:rFonts w:eastAsia="DengXian"/>
        </w:rPr>
        <w:t xml:space="preserve">          type: array</w:t>
      </w:r>
    </w:p>
    <w:p w14:paraId="0CFD3A3B" w14:textId="77777777" w:rsidR="00335118" w:rsidRPr="0005569B" w:rsidRDefault="00335118" w:rsidP="00335118">
      <w:pPr>
        <w:pStyle w:val="PL"/>
        <w:rPr>
          <w:rFonts w:eastAsia="SimSun"/>
        </w:rPr>
      </w:pPr>
      <w:r>
        <w:rPr>
          <w:rFonts w:eastAsia="DengXian"/>
        </w:rPr>
        <w:t xml:space="preserve">          description: </w:t>
      </w:r>
      <w:r w:rsidRPr="00F944A5">
        <w:rPr>
          <w:rFonts w:eastAsia="SimSun"/>
        </w:rPr>
        <w:t xml:space="preserve">VAL servers for which </w:t>
      </w:r>
      <w:r>
        <w:rPr>
          <w:rFonts w:eastAsia="SimSun"/>
        </w:rPr>
        <w:t xml:space="preserve">configuration of </w:t>
      </w:r>
      <w:r w:rsidRPr="00F944A5">
        <w:rPr>
          <w:rFonts w:eastAsia="SimSun"/>
        </w:rPr>
        <w:t>servic</w:t>
      </w:r>
      <w:r>
        <w:rPr>
          <w:rFonts w:eastAsia="SimSun"/>
        </w:rPr>
        <w:t xml:space="preserve">e </w:t>
      </w:r>
      <w:r w:rsidRPr="00F944A5">
        <w:rPr>
          <w:rFonts w:eastAsia="SimSun"/>
        </w:rPr>
        <w:t xml:space="preserve">experience report </w:t>
      </w:r>
      <w:r>
        <w:rPr>
          <w:rFonts w:eastAsia="SimSun"/>
        </w:rPr>
        <w:t>applies.</w:t>
      </w:r>
    </w:p>
    <w:p w14:paraId="69AFB256" w14:textId="77777777" w:rsidR="00335118" w:rsidRDefault="00335118" w:rsidP="00335118">
      <w:pPr>
        <w:pStyle w:val="PL"/>
        <w:rPr>
          <w:rFonts w:eastAsia="DengXian"/>
        </w:rPr>
      </w:pPr>
      <w:r>
        <w:rPr>
          <w:rFonts w:eastAsia="DengXian"/>
        </w:rPr>
        <w:t xml:space="preserve">          items:</w:t>
      </w:r>
    </w:p>
    <w:p w14:paraId="14598355" w14:textId="77777777" w:rsidR="00335118" w:rsidRDefault="00335118" w:rsidP="00335118">
      <w:pPr>
        <w:pStyle w:val="PL"/>
        <w:rPr>
          <w:rFonts w:eastAsia="DengXian"/>
        </w:rPr>
      </w:pPr>
      <w:r>
        <w:rPr>
          <w:rFonts w:eastAsia="DengXian"/>
        </w:rPr>
        <w:t xml:space="preserve">            type: string</w:t>
      </w:r>
    </w:p>
    <w:p w14:paraId="4910118B" w14:textId="77777777" w:rsidR="00335118" w:rsidRDefault="00335118" w:rsidP="00335118">
      <w:pPr>
        <w:pStyle w:val="PL"/>
        <w:rPr>
          <w:rFonts w:eastAsia="DengXian"/>
        </w:rPr>
      </w:pPr>
      <w:r>
        <w:rPr>
          <w:rFonts w:eastAsia="DengXian"/>
        </w:rPr>
        <w:t xml:space="preserve">          minItems: 1</w:t>
      </w:r>
    </w:p>
    <w:p w14:paraId="087DEE25" w14:textId="77777777" w:rsidR="00335118" w:rsidRDefault="00335118" w:rsidP="00335118">
      <w:pPr>
        <w:pStyle w:val="PL"/>
      </w:pPr>
      <w:r>
        <w:rPr>
          <w:rFonts w:eastAsia="DengXian"/>
        </w:rPr>
        <w:t xml:space="preserve">        </w:t>
      </w:r>
      <w:r>
        <w:t>triggCrit:</w:t>
      </w:r>
    </w:p>
    <w:p w14:paraId="2380FFE5" w14:textId="77777777" w:rsidR="00994291" w:rsidRDefault="00994291" w:rsidP="00994291">
      <w:pPr>
        <w:pStyle w:val="PL"/>
      </w:pPr>
      <w:r>
        <w:rPr>
          <w:rFonts w:eastAsia="DengXian"/>
        </w:rPr>
        <w:t xml:space="preserve">          </w:t>
      </w:r>
      <w:r>
        <w:t xml:space="preserve">$ref: </w:t>
      </w:r>
      <w:r>
        <w:rPr>
          <w:lang w:val="en-US" w:eastAsia="es-ES"/>
        </w:rPr>
        <w:t>'#/components/schemas/</w:t>
      </w:r>
      <w:r>
        <w:t>SrvExpRepCrit</w:t>
      </w:r>
      <w:ins w:id="2040" w:author="Ericsson n bFebruary-meet" w:date="2024-02-06T12:06:00Z">
        <w:r>
          <w:rPr>
            <w:lang w:val="en-US" w:eastAsia="es-ES"/>
          </w:rPr>
          <w:t>'</w:t>
        </w:r>
      </w:ins>
    </w:p>
    <w:p w14:paraId="5DC813F4" w14:textId="77777777" w:rsidR="00335118" w:rsidRDefault="00335118" w:rsidP="00335118">
      <w:pPr>
        <w:pStyle w:val="PL"/>
        <w:rPr>
          <w:rFonts w:eastAsia="DengXian"/>
        </w:rPr>
      </w:pPr>
      <w:r>
        <w:rPr>
          <w:rFonts w:eastAsia="DengXian"/>
        </w:rPr>
        <w:t xml:space="preserve">      required:</w:t>
      </w:r>
    </w:p>
    <w:p w14:paraId="5FB2572C" w14:textId="77777777" w:rsidR="00335118" w:rsidRDefault="00335118" w:rsidP="00335118">
      <w:pPr>
        <w:pStyle w:val="PL"/>
        <w:rPr>
          <w:rFonts w:eastAsia="DengXian"/>
        </w:rPr>
      </w:pPr>
      <w:r>
        <w:rPr>
          <w:rFonts w:eastAsia="DengXian"/>
        </w:rPr>
        <w:t xml:space="preserve">        - </w:t>
      </w:r>
      <w:r>
        <w:t>valServerIds</w:t>
      </w:r>
    </w:p>
    <w:p w14:paraId="57C72387" w14:textId="77777777" w:rsidR="00335118" w:rsidRDefault="00335118" w:rsidP="00335118">
      <w:pPr>
        <w:pStyle w:val="PL"/>
        <w:rPr>
          <w:rFonts w:eastAsia="DengXian"/>
        </w:rPr>
      </w:pPr>
      <w:r>
        <w:rPr>
          <w:rFonts w:eastAsia="DengXian"/>
        </w:rPr>
        <w:t xml:space="preserve">        - </w:t>
      </w:r>
      <w:r>
        <w:t>triggCrit</w:t>
      </w:r>
    </w:p>
    <w:p w14:paraId="0DAAC524" w14:textId="77777777" w:rsidR="00335118" w:rsidRDefault="00335118" w:rsidP="00335118">
      <w:pPr>
        <w:pStyle w:val="PL"/>
        <w:rPr>
          <w:rFonts w:eastAsia="DengXian"/>
        </w:rPr>
      </w:pPr>
    </w:p>
    <w:p w14:paraId="6B59BA69" w14:textId="77777777" w:rsidR="00335118" w:rsidRDefault="00335118" w:rsidP="00335118">
      <w:pPr>
        <w:pStyle w:val="PL"/>
        <w:rPr>
          <w:rFonts w:eastAsia="DengXian"/>
        </w:rPr>
      </w:pPr>
      <w:r>
        <w:rPr>
          <w:rFonts w:eastAsia="DengXian"/>
        </w:rPr>
        <w:t xml:space="preserve">    </w:t>
      </w:r>
      <w:r>
        <w:t>PullSrvExpInfo</w:t>
      </w:r>
    </w:p>
    <w:p w14:paraId="090C527F" w14:textId="77777777" w:rsidR="00994291" w:rsidRDefault="00994291" w:rsidP="00994291">
      <w:pPr>
        <w:pStyle w:val="PL"/>
        <w:rPr>
          <w:ins w:id="2041" w:author="Ericsson n bFebruary-meet" w:date="2024-02-06T12:06:00Z"/>
          <w:rFonts w:eastAsia="DengXian"/>
        </w:rPr>
      </w:pPr>
      <w:ins w:id="2042" w:author="Ericsson n bFebruary-meet" w:date="2024-02-06T12:06:00Z">
        <w:r>
          <w:t xml:space="preserve">      description: Contains VAL server </w:t>
        </w:r>
      </w:ins>
      <w:ins w:id="2043" w:author="Ericsson n bFebruary-meet" w:date="2024-02-06T12:07:00Z">
        <w:r>
          <w:t>and service identities</w:t>
        </w:r>
      </w:ins>
      <w:ins w:id="2044" w:author="Ericsson n bFebruary-meet" w:date="2024-02-06T12:06:00Z">
        <w:r>
          <w:rPr>
            <w:rFonts w:eastAsia="DengXian"/>
          </w:rPr>
          <w:t>.</w:t>
        </w:r>
      </w:ins>
    </w:p>
    <w:p w14:paraId="6C514128" w14:textId="77777777" w:rsidR="00335118" w:rsidRDefault="00335118" w:rsidP="00335118">
      <w:pPr>
        <w:pStyle w:val="PL"/>
        <w:rPr>
          <w:rFonts w:eastAsia="DengXian"/>
        </w:rPr>
      </w:pPr>
      <w:r>
        <w:rPr>
          <w:rFonts w:eastAsia="DengXian"/>
        </w:rPr>
        <w:t xml:space="preserve">      type: object</w:t>
      </w:r>
    </w:p>
    <w:p w14:paraId="043D94D8" w14:textId="77777777" w:rsidR="00335118" w:rsidRDefault="00335118" w:rsidP="00335118">
      <w:pPr>
        <w:pStyle w:val="PL"/>
        <w:rPr>
          <w:rFonts w:eastAsia="DengXian"/>
        </w:rPr>
      </w:pPr>
      <w:r>
        <w:rPr>
          <w:rFonts w:eastAsia="DengXian"/>
        </w:rPr>
        <w:t xml:space="preserve">      properties:</w:t>
      </w:r>
    </w:p>
    <w:p w14:paraId="4983D8F1" w14:textId="77777777" w:rsidR="00335118" w:rsidRDefault="00335118" w:rsidP="00335118">
      <w:pPr>
        <w:pStyle w:val="PL"/>
        <w:rPr>
          <w:rFonts w:eastAsia="DengXian"/>
        </w:rPr>
      </w:pPr>
      <w:r>
        <w:rPr>
          <w:rFonts w:eastAsia="DengXian"/>
        </w:rPr>
        <w:t xml:space="preserve">        </w:t>
      </w:r>
      <w:r>
        <w:t>valServerId</w:t>
      </w:r>
      <w:r>
        <w:rPr>
          <w:rFonts w:eastAsia="DengXian"/>
        </w:rPr>
        <w:t>:</w:t>
      </w:r>
    </w:p>
    <w:p w14:paraId="62267169" w14:textId="77777777" w:rsidR="00335118" w:rsidRDefault="00335118" w:rsidP="00335118">
      <w:pPr>
        <w:pStyle w:val="PL"/>
        <w:rPr>
          <w:rFonts w:eastAsia="DengXian"/>
        </w:rPr>
      </w:pPr>
      <w:r>
        <w:rPr>
          <w:rFonts w:eastAsia="DengXian"/>
        </w:rPr>
        <w:t xml:space="preserve">          type: string</w:t>
      </w:r>
    </w:p>
    <w:p w14:paraId="77D9BD81" w14:textId="77777777" w:rsidR="00335118" w:rsidRDefault="00335118" w:rsidP="00335118">
      <w:pPr>
        <w:pStyle w:val="PL"/>
        <w:rPr>
          <w:rFonts w:eastAsia="DengXian"/>
        </w:rPr>
      </w:pPr>
      <w:r>
        <w:rPr>
          <w:rFonts w:eastAsia="DengXian"/>
        </w:rPr>
        <w:t xml:space="preserve">        </w:t>
      </w:r>
      <w:r>
        <w:t>valServiceId</w:t>
      </w:r>
      <w:r>
        <w:rPr>
          <w:rFonts w:eastAsia="DengXian"/>
        </w:rPr>
        <w:t>:</w:t>
      </w:r>
    </w:p>
    <w:p w14:paraId="7748016F" w14:textId="77777777" w:rsidR="00335118" w:rsidRDefault="00335118" w:rsidP="00335118">
      <w:pPr>
        <w:pStyle w:val="PL"/>
        <w:rPr>
          <w:rFonts w:eastAsia="DengXian"/>
        </w:rPr>
      </w:pPr>
      <w:r>
        <w:rPr>
          <w:rFonts w:eastAsia="DengXian"/>
        </w:rPr>
        <w:lastRenderedPageBreak/>
        <w:t xml:space="preserve">          type: string</w:t>
      </w:r>
    </w:p>
    <w:p w14:paraId="206BFE08" w14:textId="77777777" w:rsidR="00335118" w:rsidRDefault="00335118" w:rsidP="00335118">
      <w:pPr>
        <w:pStyle w:val="PL"/>
        <w:rPr>
          <w:rFonts w:eastAsia="DengXian"/>
        </w:rPr>
      </w:pPr>
      <w:r>
        <w:rPr>
          <w:rFonts w:eastAsia="DengXian"/>
        </w:rPr>
        <w:t xml:space="preserve">      required:</w:t>
      </w:r>
    </w:p>
    <w:p w14:paraId="69FD3260" w14:textId="77777777" w:rsidR="00335118" w:rsidRDefault="00335118" w:rsidP="00335118">
      <w:pPr>
        <w:pStyle w:val="PL"/>
        <w:rPr>
          <w:rFonts w:eastAsia="DengXian"/>
        </w:rPr>
      </w:pPr>
      <w:r>
        <w:rPr>
          <w:rFonts w:eastAsia="DengXian"/>
        </w:rPr>
        <w:t xml:space="preserve">        - </w:t>
      </w:r>
      <w:r>
        <w:t>valServerId</w:t>
      </w:r>
    </w:p>
    <w:p w14:paraId="318272EE" w14:textId="77777777" w:rsidR="00335118" w:rsidRDefault="00335118" w:rsidP="00335118">
      <w:pPr>
        <w:pStyle w:val="PL"/>
        <w:rPr>
          <w:rFonts w:eastAsia="DengXian"/>
        </w:rPr>
      </w:pPr>
    </w:p>
    <w:p w14:paraId="747FD712" w14:textId="77777777" w:rsidR="00335118" w:rsidRDefault="00335118" w:rsidP="00335118">
      <w:pPr>
        <w:pStyle w:val="PL"/>
      </w:pPr>
      <w:r>
        <w:rPr>
          <w:rFonts w:eastAsia="DengXian"/>
        </w:rPr>
        <w:t xml:space="preserve">    </w:t>
      </w:r>
      <w:r>
        <w:t>SrvExpInfoRep:</w:t>
      </w:r>
    </w:p>
    <w:p w14:paraId="676AB9BC" w14:textId="77777777" w:rsidR="00335118" w:rsidRDefault="00335118" w:rsidP="00335118">
      <w:pPr>
        <w:pStyle w:val="PL"/>
        <w:rPr>
          <w:rFonts w:eastAsia="DengXian"/>
        </w:rPr>
      </w:pPr>
      <w:r>
        <w:rPr>
          <w:rFonts w:eastAsia="SimSun"/>
        </w:rPr>
        <w:t xml:space="preserve">      description: </w:t>
      </w:r>
      <w:r>
        <w:rPr>
          <w:rFonts w:eastAsia="DengXian"/>
        </w:rPr>
        <w:t>Allows ADAEC to provide the service experience report to the ADAES.</w:t>
      </w:r>
    </w:p>
    <w:p w14:paraId="0464463B" w14:textId="77777777" w:rsidR="00335118" w:rsidRDefault="00335118" w:rsidP="00335118">
      <w:pPr>
        <w:pStyle w:val="PL"/>
        <w:rPr>
          <w:rFonts w:eastAsia="DengXian"/>
        </w:rPr>
      </w:pPr>
      <w:r>
        <w:rPr>
          <w:rFonts w:eastAsia="DengXian"/>
        </w:rPr>
        <w:t xml:space="preserve">      type: object</w:t>
      </w:r>
    </w:p>
    <w:p w14:paraId="15E6EC40" w14:textId="77777777" w:rsidR="00335118" w:rsidRDefault="00335118" w:rsidP="00335118">
      <w:pPr>
        <w:pStyle w:val="PL"/>
        <w:rPr>
          <w:rFonts w:eastAsia="DengXian"/>
        </w:rPr>
      </w:pPr>
      <w:r>
        <w:rPr>
          <w:rFonts w:eastAsia="DengXian"/>
        </w:rPr>
        <w:t xml:space="preserve">      properties:</w:t>
      </w:r>
    </w:p>
    <w:p w14:paraId="57020A2C" w14:textId="77777777" w:rsidR="00335118" w:rsidRDefault="00335118" w:rsidP="00335118">
      <w:pPr>
        <w:pStyle w:val="PL"/>
        <w:rPr>
          <w:rFonts w:eastAsia="DengXian"/>
        </w:rPr>
      </w:pPr>
      <w:r>
        <w:rPr>
          <w:rFonts w:eastAsia="DengXian"/>
        </w:rPr>
        <w:t xml:space="preserve">        </w:t>
      </w:r>
      <w:r>
        <w:t>valUeId:</w:t>
      </w:r>
    </w:p>
    <w:p w14:paraId="044D194C" w14:textId="77777777" w:rsidR="00335118" w:rsidRDefault="00335118" w:rsidP="00335118">
      <w:pPr>
        <w:pStyle w:val="PL"/>
        <w:rPr>
          <w:rFonts w:eastAsia="DengXian"/>
        </w:rPr>
      </w:pPr>
      <w:r>
        <w:rPr>
          <w:rFonts w:eastAsia="DengXian"/>
        </w:rPr>
        <w:t xml:space="preserve">          </w:t>
      </w:r>
      <w:r>
        <w:t xml:space="preserve">$ref: </w:t>
      </w:r>
      <w:r>
        <w:rPr>
          <w:lang w:val="en-US" w:eastAsia="es-ES"/>
        </w:rPr>
        <w:t>'TS29549_SS_UserProfileRetrieval.yaml#/components/schemas/ValTargetUe'</w:t>
      </w:r>
    </w:p>
    <w:p w14:paraId="1CD02DE3" w14:textId="77777777" w:rsidR="00335118" w:rsidRDefault="00335118" w:rsidP="00335118">
      <w:pPr>
        <w:pStyle w:val="PL"/>
        <w:rPr>
          <w:rFonts w:eastAsia="DengXian"/>
        </w:rPr>
      </w:pPr>
      <w:r>
        <w:rPr>
          <w:rFonts w:eastAsia="DengXian"/>
        </w:rPr>
        <w:t xml:space="preserve">        </w:t>
      </w:r>
      <w:r>
        <w:t>valServerId</w:t>
      </w:r>
      <w:r>
        <w:rPr>
          <w:rFonts w:eastAsia="DengXian"/>
        </w:rPr>
        <w:t>:</w:t>
      </w:r>
    </w:p>
    <w:p w14:paraId="797D168F" w14:textId="77777777" w:rsidR="00335118" w:rsidRDefault="00335118" w:rsidP="00335118">
      <w:pPr>
        <w:pStyle w:val="PL"/>
        <w:rPr>
          <w:rFonts w:eastAsia="DengXian"/>
        </w:rPr>
      </w:pPr>
      <w:r>
        <w:rPr>
          <w:rFonts w:eastAsia="DengXian"/>
        </w:rPr>
        <w:t xml:space="preserve">          type: string</w:t>
      </w:r>
    </w:p>
    <w:p w14:paraId="4ED75586" w14:textId="77777777" w:rsidR="00335118" w:rsidRDefault="00335118" w:rsidP="00335118">
      <w:pPr>
        <w:pStyle w:val="PL"/>
        <w:rPr>
          <w:rFonts w:eastAsia="DengXian"/>
        </w:rPr>
      </w:pPr>
      <w:r>
        <w:rPr>
          <w:rFonts w:eastAsia="DengXian"/>
        </w:rPr>
        <w:t xml:space="preserve">          description: String identifying the VAL server the service experience report applies.</w:t>
      </w:r>
    </w:p>
    <w:p w14:paraId="35F8CCF9" w14:textId="77777777" w:rsidR="00335118" w:rsidRDefault="00335118" w:rsidP="00335118">
      <w:pPr>
        <w:pStyle w:val="PL"/>
        <w:rPr>
          <w:rFonts w:eastAsia="DengXian"/>
        </w:rPr>
      </w:pPr>
      <w:r>
        <w:rPr>
          <w:rFonts w:eastAsia="DengXian"/>
        </w:rPr>
        <w:t xml:space="preserve">        </w:t>
      </w:r>
      <w:r>
        <w:t>valServiceId</w:t>
      </w:r>
      <w:r>
        <w:rPr>
          <w:rFonts w:eastAsia="DengXian"/>
        </w:rPr>
        <w:t>:</w:t>
      </w:r>
    </w:p>
    <w:p w14:paraId="24DC3763" w14:textId="77777777" w:rsidR="00335118" w:rsidRDefault="00335118" w:rsidP="00335118">
      <w:pPr>
        <w:pStyle w:val="PL"/>
        <w:rPr>
          <w:rFonts w:eastAsia="DengXian"/>
        </w:rPr>
      </w:pPr>
      <w:r>
        <w:rPr>
          <w:rFonts w:eastAsia="DengXian"/>
        </w:rPr>
        <w:t xml:space="preserve">          type: string</w:t>
      </w:r>
    </w:p>
    <w:p w14:paraId="2F459D05" w14:textId="77777777" w:rsidR="00335118" w:rsidRDefault="00335118" w:rsidP="00335118">
      <w:pPr>
        <w:pStyle w:val="PL"/>
        <w:rPr>
          <w:rFonts w:eastAsia="DengXian"/>
        </w:rPr>
      </w:pPr>
      <w:r>
        <w:rPr>
          <w:rFonts w:eastAsia="DengXian"/>
        </w:rPr>
        <w:t xml:space="preserve">          description: String identifying the VAL service</w:t>
      </w:r>
    </w:p>
    <w:p w14:paraId="1CA58A4E" w14:textId="77777777" w:rsidR="00335118" w:rsidRDefault="00335118" w:rsidP="00335118">
      <w:pPr>
        <w:pStyle w:val="PL"/>
        <w:rPr>
          <w:rFonts w:eastAsia="DengXian"/>
        </w:rPr>
      </w:pPr>
      <w:r>
        <w:rPr>
          <w:rFonts w:eastAsia="SimSun"/>
        </w:rPr>
        <w:t xml:space="preserve">        </w:t>
      </w:r>
      <w:r>
        <w:t>timeStamp:</w:t>
      </w:r>
    </w:p>
    <w:p w14:paraId="15B7A2BD" w14:textId="77777777" w:rsidR="00335118" w:rsidRDefault="00335118" w:rsidP="00335118">
      <w:pPr>
        <w:pStyle w:val="PL"/>
        <w:rPr>
          <w:lang w:eastAsia="es-ES"/>
        </w:rPr>
      </w:pPr>
      <w:r>
        <w:rPr>
          <w:lang w:eastAsia="es-ES"/>
        </w:rPr>
        <w:t xml:space="preserve">          $ref: 'TS29122_CommonData.yaml#/components/schemas/DurationSec'</w:t>
      </w:r>
    </w:p>
    <w:p w14:paraId="40EADC51" w14:textId="77777777" w:rsidR="00335118" w:rsidRDefault="00335118" w:rsidP="00335118">
      <w:pPr>
        <w:pStyle w:val="PL"/>
      </w:pPr>
      <w:r>
        <w:rPr>
          <w:rFonts w:eastAsia="DengXian"/>
        </w:rPr>
        <w:t xml:space="preserve">        </w:t>
      </w:r>
      <w:r>
        <w:t>valSrvExpRep:</w:t>
      </w:r>
    </w:p>
    <w:p w14:paraId="0D12D6FC" w14:textId="77777777" w:rsidR="00335118" w:rsidRDefault="00335118" w:rsidP="00335118">
      <w:pPr>
        <w:pStyle w:val="PL"/>
        <w:rPr>
          <w:rFonts w:eastAsia="DengXian"/>
        </w:rPr>
      </w:pPr>
      <w:r>
        <w:rPr>
          <w:rFonts w:eastAsia="DengXian"/>
        </w:rPr>
        <w:t xml:space="preserve">          $ref: 'TS29523_Npcf_EventExposure.yaml#/components/schemas/ReportingInformation'</w:t>
      </w:r>
    </w:p>
    <w:p w14:paraId="26CE46EF" w14:textId="77777777" w:rsidR="00335118" w:rsidRDefault="00335118" w:rsidP="00335118">
      <w:pPr>
        <w:pStyle w:val="PL"/>
        <w:rPr>
          <w:rFonts w:eastAsia="DengXian"/>
        </w:rPr>
      </w:pPr>
      <w:r>
        <w:rPr>
          <w:rFonts w:eastAsia="DengXian"/>
        </w:rPr>
        <w:t xml:space="preserve">      required:</w:t>
      </w:r>
    </w:p>
    <w:p w14:paraId="5283F9F1" w14:textId="77777777" w:rsidR="00335118" w:rsidRDefault="00335118" w:rsidP="00335118">
      <w:pPr>
        <w:pStyle w:val="PL"/>
        <w:rPr>
          <w:rFonts w:eastAsia="DengXian"/>
        </w:rPr>
      </w:pPr>
      <w:r>
        <w:rPr>
          <w:rFonts w:eastAsia="DengXian"/>
        </w:rPr>
        <w:t xml:space="preserve">        - </w:t>
      </w:r>
      <w:r>
        <w:t>valUeId</w:t>
      </w:r>
    </w:p>
    <w:p w14:paraId="2C187874" w14:textId="77777777" w:rsidR="00335118" w:rsidRDefault="00335118" w:rsidP="00335118">
      <w:pPr>
        <w:pStyle w:val="PL"/>
      </w:pPr>
      <w:r>
        <w:rPr>
          <w:rFonts w:eastAsia="DengXian"/>
        </w:rPr>
        <w:t xml:space="preserve">        - </w:t>
      </w:r>
      <w:r>
        <w:t>valServerId</w:t>
      </w:r>
    </w:p>
    <w:bookmarkEnd w:id="1890"/>
    <w:p w14:paraId="41D1D52E" w14:textId="77777777" w:rsidR="00335118" w:rsidRDefault="00335118" w:rsidP="00335118">
      <w:pPr>
        <w:pStyle w:val="PL"/>
        <w:rPr>
          <w:rFonts w:eastAsia="DengXian"/>
        </w:rPr>
      </w:pPr>
    </w:p>
    <w:p w14:paraId="29EC13CA" w14:textId="77777777" w:rsidR="00335118" w:rsidRDefault="00335118" w:rsidP="00335118">
      <w:pPr>
        <w:pStyle w:val="PL"/>
        <w:rPr>
          <w:lang w:val="en-US" w:eastAsia="es-ES"/>
        </w:rPr>
      </w:pPr>
      <w:r>
        <w:rPr>
          <w:lang w:val="en-US" w:eastAsia="es-ES"/>
        </w:rPr>
        <w:t># Simple data types and Enumerations</w:t>
      </w:r>
    </w:p>
    <w:p w14:paraId="60BFEA32" w14:textId="77777777" w:rsidR="00335118" w:rsidRDefault="00335118" w:rsidP="00335118">
      <w:pPr>
        <w:pStyle w:val="PL"/>
        <w:rPr>
          <w:rFonts w:eastAsia="DengXian"/>
        </w:rPr>
      </w:pPr>
    </w:p>
    <w:p w14:paraId="3D887ABF" w14:textId="77777777" w:rsidR="00335118" w:rsidRDefault="00335118" w:rsidP="00335118">
      <w:pPr>
        <w:pStyle w:val="PL"/>
        <w:rPr>
          <w:rFonts w:eastAsia="DengXian"/>
        </w:rPr>
      </w:pPr>
      <w:r>
        <w:rPr>
          <w:rFonts w:eastAsia="DengXian"/>
        </w:rPr>
        <w:t xml:space="preserve">    </w:t>
      </w:r>
      <w:r>
        <w:rPr>
          <w:rFonts w:eastAsia="SimSun"/>
        </w:rPr>
        <w:t>SrvExpRepCrit</w:t>
      </w:r>
      <w:r>
        <w:rPr>
          <w:rFonts w:eastAsia="DengXian"/>
        </w:rPr>
        <w:t>:</w:t>
      </w:r>
    </w:p>
    <w:p w14:paraId="37D9D185" w14:textId="77777777" w:rsidR="00335118" w:rsidRDefault="00335118" w:rsidP="00335118">
      <w:pPr>
        <w:pStyle w:val="PL"/>
        <w:rPr>
          <w:rFonts w:eastAsia="DengXian"/>
        </w:rPr>
      </w:pPr>
      <w:r>
        <w:rPr>
          <w:rFonts w:eastAsia="DengXian"/>
        </w:rPr>
        <w:t xml:space="preserve">      anyOf:</w:t>
      </w:r>
    </w:p>
    <w:p w14:paraId="3A47B6E1" w14:textId="77777777" w:rsidR="00335118" w:rsidRDefault="00335118" w:rsidP="00335118">
      <w:pPr>
        <w:pStyle w:val="PL"/>
        <w:rPr>
          <w:rFonts w:eastAsia="DengXian"/>
        </w:rPr>
      </w:pPr>
      <w:r>
        <w:rPr>
          <w:rFonts w:eastAsia="DengXian"/>
        </w:rPr>
        <w:t xml:space="preserve">      - type: string</w:t>
      </w:r>
    </w:p>
    <w:p w14:paraId="6C3FAE3A" w14:textId="77777777" w:rsidR="00335118" w:rsidRDefault="00335118" w:rsidP="00335118">
      <w:pPr>
        <w:pStyle w:val="PL"/>
        <w:rPr>
          <w:rFonts w:eastAsia="DengXian"/>
        </w:rPr>
      </w:pPr>
      <w:r>
        <w:rPr>
          <w:rFonts w:eastAsia="DengXian"/>
        </w:rPr>
        <w:t xml:space="preserve">        enum:</w:t>
      </w:r>
    </w:p>
    <w:p w14:paraId="620BD4C3" w14:textId="77777777" w:rsidR="00335118" w:rsidRDefault="00335118" w:rsidP="00335118">
      <w:pPr>
        <w:pStyle w:val="PL"/>
      </w:pPr>
      <w:r>
        <w:rPr>
          <w:rFonts w:eastAsia="DengXian"/>
        </w:rPr>
        <w:t xml:space="preserve">          - </w:t>
      </w:r>
      <w:r>
        <w:t>TRIGGER_CRITERIA</w:t>
      </w:r>
    </w:p>
    <w:p w14:paraId="7AEE3A0B" w14:textId="77777777" w:rsidR="00335118" w:rsidRDefault="00335118" w:rsidP="00335118">
      <w:pPr>
        <w:pStyle w:val="PL"/>
      </w:pPr>
      <w:r>
        <w:rPr>
          <w:rFonts w:eastAsia="DengXian"/>
        </w:rPr>
        <w:t xml:space="preserve">          - COMMON_</w:t>
      </w:r>
      <w:r>
        <w:t>TRIGGER_CRITERIA</w:t>
      </w:r>
    </w:p>
    <w:p w14:paraId="2035A5D8" w14:textId="77777777" w:rsidR="00335118" w:rsidRDefault="00335118" w:rsidP="00335118">
      <w:pPr>
        <w:pStyle w:val="PL"/>
        <w:rPr>
          <w:rFonts w:eastAsia="DengXian"/>
        </w:rPr>
      </w:pPr>
      <w:r>
        <w:rPr>
          <w:rFonts w:eastAsia="DengXian"/>
        </w:rPr>
        <w:t xml:space="preserve">      - type: string</w:t>
      </w:r>
    </w:p>
    <w:p w14:paraId="45280E09" w14:textId="77777777" w:rsidR="00335118" w:rsidRDefault="00335118" w:rsidP="00335118">
      <w:pPr>
        <w:pStyle w:val="PL"/>
        <w:rPr>
          <w:rFonts w:eastAsia="DengXian"/>
        </w:rPr>
      </w:pPr>
      <w:r>
        <w:rPr>
          <w:rFonts w:eastAsia="DengXian"/>
        </w:rPr>
        <w:t xml:space="preserve">        description: &gt;</w:t>
      </w:r>
    </w:p>
    <w:p w14:paraId="2CAF3C72" w14:textId="77777777" w:rsidR="00335118" w:rsidRDefault="00335118" w:rsidP="00335118">
      <w:pPr>
        <w:pStyle w:val="PL"/>
        <w:rPr>
          <w:rFonts w:eastAsia="DengXian"/>
        </w:rPr>
      </w:pPr>
      <w:r>
        <w:rPr>
          <w:rFonts w:eastAsia="DengXian"/>
        </w:rPr>
        <w:t xml:space="preserve">          This string provides forward-compatibility with future</w:t>
      </w:r>
    </w:p>
    <w:p w14:paraId="59AEBEB3" w14:textId="77777777" w:rsidR="00335118" w:rsidRDefault="00335118" w:rsidP="00335118">
      <w:pPr>
        <w:pStyle w:val="PL"/>
        <w:rPr>
          <w:rFonts w:eastAsia="DengXian"/>
        </w:rPr>
      </w:pPr>
      <w:r>
        <w:rPr>
          <w:rFonts w:eastAsia="DengXian"/>
        </w:rPr>
        <w:t xml:space="preserve">          extensions to the enumeration but is not used to encode</w:t>
      </w:r>
    </w:p>
    <w:p w14:paraId="1FD6B857" w14:textId="77777777" w:rsidR="00335118" w:rsidRDefault="00335118" w:rsidP="00335118">
      <w:pPr>
        <w:pStyle w:val="PL"/>
        <w:rPr>
          <w:rFonts w:eastAsia="DengXian"/>
        </w:rPr>
      </w:pPr>
      <w:r>
        <w:rPr>
          <w:rFonts w:eastAsia="DengXian"/>
        </w:rPr>
        <w:t xml:space="preserve">          content defined in the present version of this API.</w:t>
      </w:r>
    </w:p>
    <w:p w14:paraId="0B6A96E2" w14:textId="77777777" w:rsidR="00335118" w:rsidRDefault="00335118" w:rsidP="00335118">
      <w:pPr>
        <w:pStyle w:val="PL"/>
        <w:rPr>
          <w:lang w:val="en-US" w:eastAsia="es-ES"/>
        </w:rPr>
      </w:pPr>
      <w:r>
        <w:rPr>
          <w:lang w:val="en-US" w:eastAsia="es-ES"/>
        </w:rPr>
        <w:t xml:space="preserve">      description: |</w:t>
      </w:r>
    </w:p>
    <w:p w14:paraId="132B1533" w14:textId="77777777" w:rsidR="00335118" w:rsidRDefault="00335118" w:rsidP="00335118">
      <w:pPr>
        <w:pStyle w:val="PL"/>
      </w:pPr>
      <w:r>
        <w:rPr>
          <w:lang w:val="en-US" w:eastAsia="es-ES"/>
        </w:rPr>
        <w:t xml:space="preserve">        </w:t>
      </w:r>
      <w:r>
        <w:t>Represents information criteria to trigger service experience reporting.</w:t>
      </w:r>
    </w:p>
    <w:p w14:paraId="76D908BC" w14:textId="77777777" w:rsidR="00335118" w:rsidRDefault="00335118" w:rsidP="00335118">
      <w:pPr>
        <w:pStyle w:val="PL"/>
        <w:rPr>
          <w:lang w:val="en-US" w:eastAsia="es-ES"/>
        </w:rPr>
      </w:pPr>
      <w:r>
        <w:rPr>
          <w:lang w:val="en-US" w:eastAsia="es-ES"/>
        </w:rPr>
        <w:t xml:space="preserve">        Possible values are:</w:t>
      </w:r>
    </w:p>
    <w:p w14:paraId="7F3111E0" w14:textId="77777777" w:rsidR="00335118" w:rsidRDefault="00335118" w:rsidP="00335118">
      <w:pPr>
        <w:pStyle w:val="PL"/>
        <w:rPr>
          <w:rFonts w:eastAsia="SimSun"/>
        </w:rPr>
      </w:pPr>
      <w:r>
        <w:rPr>
          <w:lang w:val="en-US" w:eastAsia="es-ES"/>
        </w:rPr>
        <w:t xml:space="preserve">        - </w:t>
      </w:r>
      <w:r>
        <w:t>TRIGGER_CRITERIA</w:t>
      </w:r>
      <w:r>
        <w:rPr>
          <w:lang w:val="en-US" w:eastAsia="es-ES"/>
        </w:rPr>
        <w:t xml:space="preserve">: </w:t>
      </w:r>
      <w:r w:rsidRPr="00F944A5">
        <w:rPr>
          <w:rFonts w:eastAsia="SimSun"/>
        </w:rPr>
        <w:t xml:space="preserve">Information </w:t>
      </w:r>
      <w:r>
        <w:rPr>
          <w:rFonts w:eastAsia="SimSun"/>
        </w:rPr>
        <w:t>criteria that</w:t>
      </w:r>
      <w:r w:rsidRPr="00F944A5">
        <w:rPr>
          <w:rFonts w:eastAsia="SimSun"/>
        </w:rPr>
        <w:t xml:space="preserve"> </w:t>
      </w:r>
      <w:r>
        <w:rPr>
          <w:rFonts w:eastAsia="SimSun"/>
        </w:rPr>
        <w:t xml:space="preserve">can </w:t>
      </w:r>
      <w:r w:rsidRPr="00F944A5">
        <w:rPr>
          <w:rFonts w:eastAsia="SimSun"/>
        </w:rPr>
        <w:t>trigger</w:t>
      </w:r>
      <w:r>
        <w:rPr>
          <w:rFonts w:eastAsia="SimSun"/>
        </w:rPr>
        <w:t xml:space="preserve"> service experience</w:t>
      </w:r>
    </w:p>
    <w:p w14:paraId="0D22D2B6" w14:textId="77777777" w:rsidR="00994291" w:rsidRDefault="00994291" w:rsidP="00994291">
      <w:pPr>
        <w:pStyle w:val="PL"/>
        <w:rPr>
          <w:lang w:val="en-US" w:eastAsia="es-ES"/>
        </w:rPr>
      </w:pPr>
      <w:r>
        <w:t xml:space="preserve"> </w:t>
      </w:r>
      <w:r>
        <w:rPr>
          <w:lang w:eastAsia="zh-CN"/>
        </w:rPr>
        <w:t xml:space="preserve">            </w:t>
      </w:r>
      <w:ins w:id="2045" w:author="Ericsson n bFebruary-meet" w:date="2024-02-06T12:08:00Z">
        <w:r>
          <w:t>reporting</w:t>
        </w:r>
      </w:ins>
      <w:del w:id="2046" w:author="Ericsson n bFebruary-meet" w:date="2024-02-06T12:08:00Z">
        <w:r w:rsidDel="00011EBE">
          <w:rPr>
            <w:lang w:eastAsia="zh-CN"/>
          </w:rPr>
          <w:delText>reproting</w:delText>
        </w:r>
      </w:del>
      <w:r>
        <w:rPr>
          <w:lang w:eastAsia="zh-CN"/>
        </w:rPr>
        <w:t xml:space="preserve"> to a VAL server.</w:t>
      </w:r>
    </w:p>
    <w:p w14:paraId="275FAB47" w14:textId="77777777" w:rsidR="00335118" w:rsidRDefault="00335118" w:rsidP="00335118">
      <w:pPr>
        <w:pStyle w:val="PL"/>
        <w:rPr>
          <w:rFonts w:eastAsia="SimSun"/>
        </w:rPr>
      </w:pPr>
      <w:r>
        <w:rPr>
          <w:lang w:val="en-US" w:eastAsia="es-ES"/>
        </w:rPr>
        <w:t xml:space="preserve">        - COMMON_</w:t>
      </w:r>
      <w:r>
        <w:t>TRIGGER_CRITERIA</w:t>
      </w:r>
      <w:r>
        <w:rPr>
          <w:lang w:val="en-US" w:eastAsia="es-ES"/>
        </w:rPr>
        <w:t xml:space="preserve">: </w:t>
      </w:r>
      <w:r w:rsidRPr="00F944A5">
        <w:rPr>
          <w:rFonts w:eastAsia="SimSun"/>
        </w:rPr>
        <w:t xml:space="preserve">Information </w:t>
      </w:r>
      <w:r>
        <w:rPr>
          <w:rFonts w:eastAsia="SimSun"/>
        </w:rPr>
        <w:t>criteria that</w:t>
      </w:r>
      <w:r w:rsidRPr="00F944A5">
        <w:rPr>
          <w:rFonts w:eastAsia="SimSun"/>
        </w:rPr>
        <w:t xml:space="preserve"> </w:t>
      </w:r>
      <w:r>
        <w:rPr>
          <w:rFonts w:eastAsia="SimSun"/>
        </w:rPr>
        <w:t xml:space="preserve">can </w:t>
      </w:r>
      <w:r w:rsidRPr="00F944A5">
        <w:rPr>
          <w:rFonts w:eastAsia="SimSun"/>
        </w:rPr>
        <w:t>trigger</w:t>
      </w:r>
      <w:r>
        <w:rPr>
          <w:rFonts w:eastAsia="SimSun"/>
        </w:rPr>
        <w:t xml:space="preserve"> service experience</w:t>
      </w:r>
    </w:p>
    <w:p w14:paraId="6840A13B" w14:textId="77777777" w:rsidR="00994291" w:rsidRDefault="00994291" w:rsidP="00994291">
      <w:pPr>
        <w:pStyle w:val="PL"/>
        <w:rPr>
          <w:lang w:val="en-US" w:eastAsia="es-ES"/>
        </w:rPr>
      </w:pPr>
      <w:r>
        <w:t xml:space="preserve"> </w:t>
      </w:r>
      <w:r>
        <w:rPr>
          <w:lang w:eastAsia="zh-CN"/>
        </w:rPr>
        <w:t xml:space="preserve">            </w:t>
      </w:r>
      <w:ins w:id="2047" w:author="Ericsson n bFebruary-meet" w:date="2024-02-06T12:08:00Z">
        <w:r>
          <w:t>reporting</w:t>
        </w:r>
      </w:ins>
      <w:del w:id="2048" w:author="Ericsson n bFebruary-meet" w:date="2024-02-06T12:08:00Z">
        <w:r w:rsidDel="00011EBE">
          <w:rPr>
            <w:lang w:eastAsia="zh-CN"/>
          </w:rPr>
          <w:delText>reproting</w:delText>
        </w:r>
      </w:del>
      <w:r>
        <w:rPr>
          <w:lang w:eastAsia="zh-CN"/>
        </w:rPr>
        <w:t xml:space="preserve"> to all VAL servers.</w:t>
      </w:r>
    </w:p>
    <w:p w14:paraId="0CEE832D" w14:textId="77777777" w:rsidR="00335118" w:rsidRDefault="00335118" w:rsidP="00335118">
      <w:pPr>
        <w:pStyle w:val="PL"/>
      </w:pPr>
    </w:p>
    <w:p w14:paraId="5CA5E6C2" w14:textId="0959075B" w:rsidR="00080512" w:rsidRPr="004D3578" w:rsidRDefault="006B30D0" w:rsidP="007F1149">
      <w:pPr>
        <w:pStyle w:val="Heading8"/>
      </w:pPr>
      <w:r>
        <w:br w:type="page"/>
      </w:r>
      <w:bookmarkStart w:id="2049" w:name="_Toc160446493"/>
      <w:r w:rsidR="00E34EE7" w:rsidRPr="004D3578">
        <w:lastRenderedPageBreak/>
        <w:t xml:space="preserve">Annex </w:t>
      </w:r>
      <w:del w:id="2050" w:author="Roozbeh Atarius-13" w:date="2024-02-28T04:08:00Z">
        <w:r w:rsidR="00E34EE7" w:rsidRPr="004D3578" w:rsidDel="005D3BEA">
          <w:delText>&lt;</w:delText>
        </w:r>
      </w:del>
      <w:ins w:id="2051" w:author="Roozbeh Atarius-12" w:date="2024-01-31T19:28:00Z">
        <w:r w:rsidR="00E34EE7">
          <w:t>B</w:t>
        </w:r>
      </w:ins>
      <w:del w:id="2052" w:author="Roozbeh Atarius-12" w:date="2024-01-31T19:27:00Z">
        <w:r w:rsidR="00E34EE7" w:rsidDel="00C6763F">
          <w:delText>C</w:delText>
        </w:r>
      </w:del>
      <w:del w:id="2053" w:author="Roozbeh Atarius-13" w:date="2024-02-28T04:08:00Z">
        <w:r w:rsidR="00E34EE7" w:rsidRPr="004D3578" w:rsidDel="005D3BEA">
          <w:delText>&gt;</w:delText>
        </w:r>
      </w:del>
      <w:r w:rsidR="00E34EE7" w:rsidRPr="004D3578">
        <w:t xml:space="preserve"> (informative):</w:t>
      </w:r>
      <w:r w:rsidR="00080512" w:rsidRPr="004D3578">
        <w:br/>
        <w:t>Change history</w:t>
      </w:r>
      <w:bookmarkEnd w:id="20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23B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2054" w:name="historyclause"/>
            <w:bookmarkEnd w:id="2054"/>
            <w:r w:rsidRPr="00235394">
              <w:rPr>
                <w:b/>
              </w:rPr>
              <w:t>Change history</w:t>
            </w:r>
          </w:p>
        </w:tc>
      </w:tr>
      <w:tr w:rsidR="003C3971" w:rsidRPr="00235394" w14:paraId="188BB8D6" w14:textId="77777777" w:rsidTr="00C23B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23B80">
        <w:tc>
          <w:tcPr>
            <w:tcW w:w="800" w:type="dxa"/>
            <w:shd w:val="solid" w:color="FFFFFF" w:fill="auto"/>
          </w:tcPr>
          <w:p w14:paraId="433EA83C" w14:textId="1FA78941" w:rsidR="003C3971" w:rsidRPr="006B0D02" w:rsidRDefault="00720A03" w:rsidP="00C72833">
            <w:pPr>
              <w:pStyle w:val="TAC"/>
              <w:rPr>
                <w:sz w:val="16"/>
                <w:szCs w:val="16"/>
              </w:rPr>
            </w:pPr>
            <w:r>
              <w:rPr>
                <w:sz w:val="16"/>
                <w:szCs w:val="16"/>
              </w:rPr>
              <w:t>2023-02</w:t>
            </w:r>
          </w:p>
        </w:tc>
        <w:tc>
          <w:tcPr>
            <w:tcW w:w="800" w:type="dxa"/>
            <w:shd w:val="solid" w:color="FFFFFF" w:fill="auto"/>
          </w:tcPr>
          <w:p w14:paraId="55C8CC01" w14:textId="00EE5601" w:rsidR="003C3971" w:rsidRPr="006B0D02" w:rsidRDefault="00720A03" w:rsidP="00C72833">
            <w:pPr>
              <w:pStyle w:val="TAC"/>
              <w:rPr>
                <w:sz w:val="16"/>
                <w:szCs w:val="16"/>
              </w:rPr>
            </w:pPr>
            <w:r>
              <w:rPr>
                <w:sz w:val="16"/>
                <w:szCs w:val="16"/>
              </w:rPr>
              <w:t>CT1#140</w:t>
            </w:r>
          </w:p>
        </w:tc>
        <w:tc>
          <w:tcPr>
            <w:tcW w:w="1094" w:type="dxa"/>
            <w:shd w:val="solid" w:color="FFFFFF" w:fill="auto"/>
          </w:tcPr>
          <w:p w14:paraId="134723C6" w14:textId="62A379C6" w:rsidR="003C3971" w:rsidRPr="006B0D02" w:rsidRDefault="00000000" w:rsidP="00C72833">
            <w:pPr>
              <w:pStyle w:val="TAC"/>
              <w:rPr>
                <w:sz w:val="16"/>
                <w:szCs w:val="16"/>
              </w:rPr>
            </w:pPr>
            <w:hyperlink r:id="rId13" w:history="1">
              <w:r w:rsidR="00720A03" w:rsidRPr="003E4FCF">
                <w:rPr>
                  <w:sz w:val="16"/>
                  <w:szCs w:val="16"/>
                </w:rPr>
                <w:t>C1-230160</w:t>
              </w:r>
            </w:hyperlink>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817AE7F" w:rsidR="003C3971" w:rsidRPr="006B0D02" w:rsidRDefault="00720A03" w:rsidP="00C72833">
            <w:pPr>
              <w:pStyle w:val="TAL"/>
              <w:rPr>
                <w:sz w:val="16"/>
                <w:szCs w:val="16"/>
              </w:rPr>
            </w:pPr>
            <w:r w:rsidRPr="00720A03">
              <w:rPr>
                <w:sz w:val="16"/>
                <w:szCs w:val="16"/>
              </w:rPr>
              <w:t>Skeleton for Application Data Analytics Enablement Service</w:t>
            </w:r>
          </w:p>
        </w:tc>
        <w:tc>
          <w:tcPr>
            <w:tcW w:w="708" w:type="dxa"/>
            <w:shd w:val="solid" w:color="FFFFFF" w:fill="auto"/>
          </w:tcPr>
          <w:p w14:paraId="5E97A6B2" w14:textId="5C82F7AC" w:rsidR="003C3971" w:rsidRPr="007D6048" w:rsidRDefault="00F443D7" w:rsidP="00C72833">
            <w:pPr>
              <w:pStyle w:val="TAC"/>
              <w:rPr>
                <w:sz w:val="16"/>
                <w:szCs w:val="16"/>
              </w:rPr>
            </w:pPr>
            <w:r>
              <w:rPr>
                <w:sz w:val="16"/>
                <w:szCs w:val="16"/>
              </w:rPr>
              <w:t>0.0.0</w:t>
            </w:r>
          </w:p>
        </w:tc>
      </w:tr>
      <w:tr w:rsidR="00F443D7" w:rsidRPr="006B0D02" w14:paraId="295EFE22" w14:textId="77777777" w:rsidTr="00C23B80">
        <w:tc>
          <w:tcPr>
            <w:tcW w:w="800" w:type="dxa"/>
            <w:shd w:val="solid" w:color="FFFFFF" w:fill="auto"/>
          </w:tcPr>
          <w:p w14:paraId="16ACA426" w14:textId="2DE80C86" w:rsidR="00F443D7" w:rsidRDefault="00F443D7" w:rsidP="00C72833">
            <w:pPr>
              <w:pStyle w:val="TAC"/>
              <w:rPr>
                <w:sz w:val="16"/>
                <w:szCs w:val="16"/>
              </w:rPr>
            </w:pPr>
            <w:r>
              <w:rPr>
                <w:sz w:val="16"/>
                <w:szCs w:val="16"/>
              </w:rPr>
              <w:t>2023-05</w:t>
            </w:r>
          </w:p>
        </w:tc>
        <w:tc>
          <w:tcPr>
            <w:tcW w:w="800" w:type="dxa"/>
            <w:shd w:val="solid" w:color="FFFFFF" w:fill="auto"/>
          </w:tcPr>
          <w:p w14:paraId="78220CC2" w14:textId="3B7FD6C4" w:rsidR="00F443D7" w:rsidRDefault="00F443D7" w:rsidP="00C72833">
            <w:pPr>
              <w:pStyle w:val="TAC"/>
              <w:rPr>
                <w:sz w:val="16"/>
                <w:szCs w:val="16"/>
              </w:rPr>
            </w:pPr>
            <w:r>
              <w:rPr>
                <w:sz w:val="16"/>
                <w:szCs w:val="16"/>
              </w:rPr>
              <w:t>CT1#142</w:t>
            </w:r>
          </w:p>
        </w:tc>
        <w:tc>
          <w:tcPr>
            <w:tcW w:w="1094" w:type="dxa"/>
            <w:shd w:val="solid" w:color="FFFFFF" w:fill="auto"/>
          </w:tcPr>
          <w:p w14:paraId="4D506F34" w14:textId="621ACA05" w:rsidR="00F443D7" w:rsidRDefault="00000000" w:rsidP="00C72833">
            <w:pPr>
              <w:pStyle w:val="TAC"/>
              <w:rPr>
                <w:sz w:val="16"/>
                <w:szCs w:val="16"/>
              </w:rPr>
            </w:pPr>
            <w:hyperlink r:id="rId14" w:history="1">
              <w:r w:rsidR="00F443D7" w:rsidRPr="003E4FCF">
                <w:rPr>
                  <w:sz w:val="16"/>
                  <w:szCs w:val="16"/>
                </w:rPr>
                <w:t>C1-233310</w:t>
              </w:r>
            </w:hyperlink>
          </w:p>
        </w:tc>
        <w:tc>
          <w:tcPr>
            <w:tcW w:w="425" w:type="dxa"/>
            <w:shd w:val="solid" w:color="FFFFFF" w:fill="auto"/>
          </w:tcPr>
          <w:p w14:paraId="21C6FA21" w14:textId="77777777" w:rsidR="00F443D7" w:rsidRPr="006B0D02" w:rsidRDefault="00F443D7" w:rsidP="00C72833">
            <w:pPr>
              <w:pStyle w:val="TAL"/>
              <w:rPr>
                <w:sz w:val="16"/>
                <w:szCs w:val="16"/>
              </w:rPr>
            </w:pPr>
          </w:p>
        </w:tc>
        <w:tc>
          <w:tcPr>
            <w:tcW w:w="425" w:type="dxa"/>
            <w:shd w:val="solid" w:color="FFFFFF" w:fill="auto"/>
          </w:tcPr>
          <w:p w14:paraId="69768E77" w14:textId="77777777" w:rsidR="00F443D7" w:rsidRPr="006B0D02" w:rsidRDefault="00F443D7" w:rsidP="00C72833">
            <w:pPr>
              <w:pStyle w:val="TAR"/>
              <w:rPr>
                <w:sz w:val="16"/>
                <w:szCs w:val="16"/>
              </w:rPr>
            </w:pPr>
          </w:p>
        </w:tc>
        <w:tc>
          <w:tcPr>
            <w:tcW w:w="425" w:type="dxa"/>
            <w:shd w:val="solid" w:color="FFFFFF" w:fill="auto"/>
          </w:tcPr>
          <w:p w14:paraId="04445A34" w14:textId="77777777" w:rsidR="00F443D7" w:rsidRPr="006B0D02" w:rsidRDefault="00F443D7" w:rsidP="00C72833">
            <w:pPr>
              <w:pStyle w:val="TAC"/>
              <w:rPr>
                <w:sz w:val="16"/>
                <w:szCs w:val="16"/>
              </w:rPr>
            </w:pPr>
          </w:p>
        </w:tc>
        <w:tc>
          <w:tcPr>
            <w:tcW w:w="4962" w:type="dxa"/>
            <w:shd w:val="solid" w:color="FFFFFF" w:fill="auto"/>
          </w:tcPr>
          <w:p w14:paraId="4D4530BE" w14:textId="15E77DC7" w:rsidR="00F443D7" w:rsidRPr="006B0D02" w:rsidRDefault="00F443D7" w:rsidP="00C72833">
            <w:pPr>
              <w:pStyle w:val="TAL"/>
              <w:rPr>
                <w:sz w:val="16"/>
                <w:szCs w:val="16"/>
              </w:rPr>
            </w:pPr>
            <w:r w:rsidRPr="00F443D7">
              <w:rPr>
                <w:sz w:val="16"/>
                <w:szCs w:val="16"/>
              </w:rPr>
              <w:t>Application data analytics enablement service abbreviations and refences</w:t>
            </w:r>
          </w:p>
        </w:tc>
        <w:tc>
          <w:tcPr>
            <w:tcW w:w="708" w:type="dxa"/>
            <w:shd w:val="solid" w:color="FFFFFF" w:fill="auto"/>
          </w:tcPr>
          <w:p w14:paraId="726BB72C" w14:textId="370BD869" w:rsidR="00F443D7" w:rsidRPr="007D6048" w:rsidRDefault="00F443D7" w:rsidP="00C72833">
            <w:pPr>
              <w:pStyle w:val="TAC"/>
              <w:rPr>
                <w:sz w:val="16"/>
                <w:szCs w:val="16"/>
              </w:rPr>
            </w:pPr>
            <w:r>
              <w:rPr>
                <w:sz w:val="16"/>
                <w:szCs w:val="16"/>
              </w:rPr>
              <w:t>0.1.0</w:t>
            </w:r>
          </w:p>
        </w:tc>
      </w:tr>
      <w:tr w:rsidR="00F443D7" w:rsidRPr="006B0D02" w14:paraId="5FE9A056" w14:textId="77777777" w:rsidTr="00C23B80">
        <w:tc>
          <w:tcPr>
            <w:tcW w:w="800" w:type="dxa"/>
            <w:shd w:val="solid" w:color="FFFFFF" w:fill="auto"/>
          </w:tcPr>
          <w:p w14:paraId="1B3530C7" w14:textId="6B35A831" w:rsidR="00F443D7" w:rsidRDefault="00F443D7" w:rsidP="00C72833">
            <w:pPr>
              <w:pStyle w:val="TAC"/>
              <w:rPr>
                <w:sz w:val="16"/>
                <w:szCs w:val="16"/>
              </w:rPr>
            </w:pPr>
            <w:r>
              <w:rPr>
                <w:sz w:val="16"/>
                <w:szCs w:val="16"/>
              </w:rPr>
              <w:t>2023-05</w:t>
            </w:r>
          </w:p>
        </w:tc>
        <w:tc>
          <w:tcPr>
            <w:tcW w:w="800" w:type="dxa"/>
            <w:shd w:val="solid" w:color="FFFFFF" w:fill="auto"/>
          </w:tcPr>
          <w:p w14:paraId="629CFCCF" w14:textId="1A9BB5C7" w:rsidR="00F443D7" w:rsidRDefault="00F443D7" w:rsidP="00C72833">
            <w:pPr>
              <w:pStyle w:val="TAC"/>
              <w:rPr>
                <w:sz w:val="16"/>
                <w:szCs w:val="16"/>
              </w:rPr>
            </w:pPr>
            <w:r>
              <w:rPr>
                <w:sz w:val="16"/>
                <w:szCs w:val="16"/>
              </w:rPr>
              <w:t>CT1#142</w:t>
            </w:r>
          </w:p>
        </w:tc>
        <w:tc>
          <w:tcPr>
            <w:tcW w:w="1094" w:type="dxa"/>
            <w:shd w:val="solid" w:color="FFFFFF" w:fill="auto"/>
          </w:tcPr>
          <w:p w14:paraId="3B9B8C15" w14:textId="58343762" w:rsidR="00F443D7" w:rsidRPr="00556EEA" w:rsidRDefault="00000000" w:rsidP="00C72833">
            <w:pPr>
              <w:pStyle w:val="TAC"/>
              <w:rPr>
                <w:sz w:val="16"/>
                <w:szCs w:val="16"/>
              </w:rPr>
            </w:pPr>
            <w:hyperlink r:id="rId15" w:history="1">
              <w:r w:rsidR="00F443D7" w:rsidRPr="003E4FCF">
                <w:rPr>
                  <w:sz w:val="16"/>
                  <w:szCs w:val="16"/>
                </w:rPr>
                <w:t>C1-234031</w:t>
              </w:r>
            </w:hyperlink>
          </w:p>
        </w:tc>
        <w:tc>
          <w:tcPr>
            <w:tcW w:w="425" w:type="dxa"/>
            <w:shd w:val="solid" w:color="FFFFFF" w:fill="auto"/>
          </w:tcPr>
          <w:p w14:paraId="5959D745" w14:textId="77777777" w:rsidR="00F443D7" w:rsidRPr="006B0D02" w:rsidRDefault="00F443D7" w:rsidP="00C72833">
            <w:pPr>
              <w:pStyle w:val="TAL"/>
              <w:rPr>
                <w:sz w:val="16"/>
                <w:szCs w:val="16"/>
              </w:rPr>
            </w:pPr>
          </w:p>
        </w:tc>
        <w:tc>
          <w:tcPr>
            <w:tcW w:w="425" w:type="dxa"/>
            <w:shd w:val="solid" w:color="FFFFFF" w:fill="auto"/>
          </w:tcPr>
          <w:p w14:paraId="66A46381" w14:textId="77777777" w:rsidR="00F443D7" w:rsidRPr="006B0D02" w:rsidRDefault="00F443D7" w:rsidP="00C72833">
            <w:pPr>
              <w:pStyle w:val="TAR"/>
              <w:rPr>
                <w:sz w:val="16"/>
                <w:szCs w:val="16"/>
              </w:rPr>
            </w:pPr>
          </w:p>
        </w:tc>
        <w:tc>
          <w:tcPr>
            <w:tcW w:w="425" w:type="dxa"/>
            <w:shd w:val="solid" w:color="FFFFFF" w:fill="auto"/>
          </w:tcPr>
          <w:p w14:paraId="4B8A4C37" w14:textId="77777777" w:rsidR="00F443D7" w:rsidRPr="006B0D02" w:rsidRDefault="00F443D7" w:rsidP="00C72833">
            <w:pPr>
              <w:pStyle w:val="TAC"/>
              <w:rPr>
                <w:sz w:val="16"/>
                <w:szCs w:val="16"/>
              </w:rPr>
            </w:pPr>
          </w:p>
        </w:tc>
        <w:tc>
          <w:tcPr>
            <w:tcW w:w="4962" w:type="dxa"/>
            <w:shd w:val="solid" w:color="FFFFFF" w:fill="auto"/>
          </w:tcPr>
          <w:p w14:paraId="139AB998" w14:textId="4D71D63E" w:rsidR="00F443D7" w:rsidRPr="00F443D7" w:rsidRDefault="00F443D7" w:rsidP="00C72833">
            <w:pPr>
              <w:pStyle w:val="TAL"/>
              <w:rPr>
                <w:sz w:val="16"/>
                <w:szCs w:val="16"/>
              </w:rPr>
            </w:pPr>
            <w:r w:rsidRPr="00F443D7">
              <w:rPr>
                <w:sz w:val="16"/>
                <w:szCs w:val="16"/>
              </w:rPr>
              <w:t>Application data analytics enablement service functional entities</w:t>
            </w:r>
          </w:p>
        </w:tc>
        <w:tc>
          <w:tcPr>
            <w:tcW w:w="708" w:type="dxa"/>
            <w:shd w:val="solid" w:color="FFFFFF" w:fill="auto"/>
          </w:tcPr>
          <w:p w14:paraId="31CEA701" w14:textId="6E43F10A" w:rsidR="00F443D7" w:rsidRDefault="00F443D7" w:rsidP="00C72833">
            <w:pPr>
              <w:pStyle w:val="TAC"/>
              <w:rPr>
                <w:sz w:val="16"/>
                <w:szCs w:val="16"/>
              </w:rPr>
            </w:pPr>
            <w:r>
              <w:rPr>
                <w:sz w:val="16"/>
                <w:szCs w:val="16"/>
              </w:rPr>
              <w:t>0.1.0</w:t>
            </w:r>
          </w:p>
        </w:tc>
      </w:tr>
      <w:tr w:rsidR="00F443D7" w:rsidRPr="006B0D02" w14:paraId="7E36D716" w14:textId="77777777" w:rsidTr="00C23B80">
        <w:tc>
          <w:tcPr>
            <w:tcW w:w="800" w:type="dxa"/>
            <w:shd w:val="solid" w:color="FFFFFF" w:fill="auto"/>
          </w:tcPr>
          <w:p w14:paraId="0693B3BA" w14:textId="5F830BE7" w:rsidR="00F443D7" w:rsidRDefault="00F443D7" w:rsidP="00C72833">
            <w:pPr>
              <w:pStyle w:val="TAC"/>
              <w:rPr>
                <w:sz w:val="16"/>
                <w:szCs w:val="16"/>
              </w:rPr>
            </w:pPr>
            <w:r>
              <w:rPr>
                <w:sz w:val="16"/>
                <w:szCs w:val="16"/>
              </w:rPr>
              <w:t>2023-05</w:t>
            </w:r>
          </w:p>
        </w:tc>
        <w:tc>
          <w:tcPr>
            <w:tcW w:w="800" w:type="dxa"/>
            <w:shd w:val="solid" w:color="FFFFFF" w:fill="auto"/>
          </w:tcPr>
          <w:p w14:paraId="6B62A369" w14:textId="2E308621" w:rsidR="00F443D7" w:rsidRDefault="00F443D7" w:rsidP="00C72833">
            <w:pPr>
              <w:pStyle w:val="TAC"/>
              <w:rPr>
                <w:sz w:val="16"/>
                <w:szCs w:val="16"/>
              </w:rPr>
            </w:pPr>
            <w:r>
              <w:rPr>
                <w:sz w:val="16"/>
                <w:szCs w:val="16"/>
              </w:rPr>
              <w:t>CT1#142</w:t>
            </w:r>
          </w:p>
        </w:tc>
        <w:tc>
          <w:tcPr>
            <w:tcW w:w="1094" w:type="dxa"/>
            <w:shd w:val="solid" w:color="FFFFFF" w:fill="auto"/>
          </w:tcPr>
          <w:p w14:paraId="4223DFDE" w14:textId="49A726EE" w:rsidR="00F443D7" w:rsidRPr="00556EEA" w:rsidRDefault="00000000" w:rsidP="00C72833">
            <w:pPr>
              <w:pStyle w:val="TAC"/>
              <w:rPr>
                <w:sz w:val="16"/>
                <w:szCs w:val="16"/>
              </w:rPr>
            </w:pPr>
            <w:hyperlink r:id="rId16" w:history="1">
              <w:r w:rsidR="00F443D7" w:rsidRPr="003E4FCF">
                <w:rPr>
                  <w:sz w:val="16"/>
                  <w:szCs w:val="16"/>
                </w:rPr>
                <w:t>C1-234032</w:t>
              </w:r>
            </w:hyperlink>
          </w:p>
        </w:tc>
        <w:tc>
          <w:tcPr>
            <w:tcW w:w="425" w:type="dxa"/>
            <w:shd w:val="solid" w:color="FFFFFF" w:fill="auto"/>
          </w:tcPr>
          <w:p w14:paraId="755010B3" w14:textId="77777777" w:rsidR="00F443D7" w:rsidRPr="006B0D02" w:rsidRDefault="00F443D7" w:rsidP="00C72833">
            <w:pPr>
              <w:pStyle w:val="TAL"/>
              <w:rPr>
                <w:sz w:val="16"/>
                <w:szCs w:val="16"/>
              </w:rPr>
            </w:pPr>
          </w:p>
        </w:tc>
        <w:tc>
          <w:tcPr>
            <w:tcW w:w="425" w:type="dxa"/>
            <w:shd w:val="solid" w:color="FFFFFF" w:fill="auto"/>
          </w:tcPr>
          <w:p w14:paraId="1B9DA70E" w14:textId="77777777" w:rsidR="00F443D7" w:rsidRPr="006B0D02" w:rsidRDefault="00F443D7" w:rsidP="00C72833">
            <w:pPr>
              <w:pStyle w:val="TAR"/>
              <w:rPr>
                <w:sz w:val="16"/>
                <w:szCs w:val="16"/>
              </w:rPr>
            </w:pPr>
          </w:p>
        </w:tc>
        <w:tc>
          <w:tcPr>
            <w:tcW w:w="425" w:type="dxa"/>
            <w:shd w:val="solid" w:color="FFFFFF" w:fill="auto"/>
          </w:tcPr>
          <w:p w14:paraId="0A1E79AA" w14:textId="77777777" w:rsidR="00F443D7" w:rsidRPr="006B0D02" w:rsidRDefault="00F443D7" w:rsidP="00C72833">
            <w:pPr>
              <w:pStyle w:val="TAC"/>
              <w:rPr>
                <w:sz w:val="16"/>
                <w:szCs w:val="16"/>
              </w:rPr>
            </w:pPr>
          </w:p>
        </w:tc>
        <w:tc>
          <w:tcPr>
            <w:tcW w:w="4962" w:type="dxa"/>
            <w:shd w:val="solid" w:color="FFFFFF" w:fill="auto"/>
          </w:tcPr>
          <w:p w14:paraId="4E2E1D5D" w14:textId="5F7FD81F" w:rsidR="00F443D7" w:rsidRPr="00F443D7" w:rsidRDefault="00F443D7" w:rsidP="00C72833">
            <w:pPr>
              <w:pStyle w:val="TAL"/>
              <w:rPr>
                <w:sz w:val="16"/>
                <w:szCs w:val="16"/>
              </w:rPr>
            </w:pPr>
            <w:r w:rsidRPr="00F443D7">
              <w:rPr>
                <w:sz w:val="16"/>
                <w:szCs w:val="16"/>
              </w:rPr>
              <w:t>Application data analytics enablement service procedures</w:t>
            </w:r>
          </w:p>
        </w:tc>
        <w:tc>
          <w:tcPr>
            <w:tcW w:w="708" w:type="dxa"/>
            <w:shd w:val="solid" w:color="FFFFFF" w:fill="auto"/>
          </w:tcPr>
          <w:p w14:paraId="5A2951E0" w14:textId="6AE5011B" w:rsidR="00F443D7" w:rsidRDefault="00F443D7" w:rsidP="00C72833">
            <w:pPr>
              <w:pStyle w:val="TAC"/>
              <w:rPr>
                <w:sz w:val="16"/>
                <w:szCs w:val="16"/>
              </w:rPr>
            </w:pPr>
            <w:r>
              <w:rPr>
                <w:sz w:val="16"/>
                <w:szCs w:val="16"/>
              </w:rPr>
              <w:t>0.1.0</w:t>
            </w:r>
          </w:p>
        </w:tc>
      </w:tr>
      <w:tr w:rsidR="00F443D7" w:rsidRPr="006B0D02" w14:paraId="0F9AB3BB" w14:textId="77777777" w:rsidTr="00C23B80">
        <w:tc>
          <w:tcPr>
            <w:tcW w:w="800" w:type="dxa"/>
            <w:shd w:val="solid" w:color="FFFFFF" w:fill="auto"/>
          </w:tcPr>
          <w:p w14:paraId="0AC33BFD" w14:textId="610CAC9D" w:rsidR="00F443D7" w:rsidRDefault="00F443D7" w:rsidP="00C72833">
            <w:pPr>
              <w:pStyle w:val="TAC"/>
              <w:rPr>
                <w:sz w:val="16"/>
                <w:szCs w:val="16"/>
              </w:rPr>
            </w:pPr>
            <w:r>
              <w:rPr>
                <w:sz w:val="16"/>
                <w:szCs w:val="16"/>
              </w:rPr>
              <w:t>2023-05</w:t>
            </w:r>
          </w:p>
        </w:tc>
        <w:tc>
          <w:tcPr>
            <w:tcW w:w="800" w:type="dxa"/>
            <w:shd w:val="solid" w:color="FFFFFF" w:fill="auto"/>
          </w:tcPr>
          <w:p w14:paraId="7EE10976" w14:textId="7BF820DB" w:rsidR="00F443D7" w:rsidRDefault="00F443D7" w:rsidP="00C72833">
            <w:pPr>
              <w:pStyle w:val="TAC"/>
              <w:rPr>
                <w:sz w:val="16"/>
                <w:szCs w:val="16"/>
              </w:rPr>
            </w:pPr>
            <w:r>
              <w:rPr>
                <w:sz w:val="16"/>
                <w:szCs w:val="16"/>
              </w:rPr>
              <w:t>CT1#142</w:t>
            </w:r>
          </w:p>
        </w:tc>
        <w:tc>
          <w:tcPr>
            <w:tcW w:w="1094" w:type="dxa"/>
            <w:shd w:val="solid" w:color="FFFFFF" w:fill="auto"/>
          </w:tcPr>
          <w:p w14:paraId="1A34E8AF" w14:textId="7D7812EB" w:rsidR="00F443D7" w:rsidRPr="00556EEA" w:rsidRDefault="00000000" w:rsidP="00C72833">
            <w:pPr>
              <w:pStyle w:val="TAC"/>
              <w:rPr>
                <w:sz w:val="16"/>
                <w:szCs w:val="16"/>
              </w:rPr>
            </w:pPr>
            <w:hyperlink r:id="rId17" w:history="1">
              <w:r w:rsidR="00F443D7" w:rsidRPr="003E4FCF">
                <w:rPr>
                  <w:sz w:val="16"/>
                  <w:szCs w:val="16"/>
                </w:rPr>
                <w:t>C1-234033</w:t>
              </w:r>
            </w:hyperlink>
          </w:p>
        </w:tc>
        <w:tc>
          <w:tcPr>
            <w:tcW w:w="425" w:type="dxa"/>
            <w:shd w:val="solid" w:color="FFFFFF" w:fill="auto"/>
          </w:tcPr>
          <w:p w14:paraId="7ACF3BF1" w14:textId="77777777" w:rsidR="00F443D7" w:rsidRPr="006B0D02" w:rsidRDefault="00F443D7" w:rsidP="00C72833">
            <w:pPr>
              <w:pStyle w:val="TAL"/>
              <w:rPr>
                <w:sz w:val="16"/>
                <w:szCs w:val="16"/>
              </w:rPr>
            </w:pPr>
          </w:p>
        </w:tc>
        <w:tc>
          <w:tcPr>
            <w:tcW w:w="425" w:type="dxa"/>
            <w:shd w:val="solid" w:color="FFFFFF" w:fill="auto"/>
          </w:tcPr>
          <w:p w14:paraId="7B3B797E" w14:textId="77777777" w:rsidR="00F443D7" w:rsidRPr="006B0D02" w:rsidRDefault="00F443D7" w:rsidP="00C72833">
            <w:pPr>
              <w:pStyle w:val="TAR"/>
              <w:rPr>
                <w:sz w:val="16"/>
                <w:szCs w:val="16"/>
              </w:rPr>
            </w:pPr>
          </w:p>
        </w:tc>
        <w:tc>
          <w:tcPr>
            <w:tcW w:w="425" w:type="dxa"/>
            <w:shd w:val="solid" w:color="FFFFFF" w:fill="auto"/>
          </w:tcPr>
          <w:p w14:paraId="33B0DB2C" w14:textId="77777777" w:rsidR="00F443D7" w:rsidRPr="006B0D02" w:rsidRDefault="00F443D7" w:rsidP="00C72833">
            <w:pPr>
              <w:pStyle w:val="TAC"/>
              <w:rPr>
                <w:sz w:val="16"/>
                <w:szCs w:val="16"/>
              </w:rPr>
            </w:pPr>
          </w:p>
        </w:tc>
        <w:tc>
          <w:tcPr>
            <w:tcW w:w="4962" w:type="dxa"/>
            <w:shd w:val="solid" w:color="FFFFFF" w:fill="auto"/>
          </w:tcPr>
          <w:p w14:paraId="22D4FF54" w14:textId="4A159B3E" w:rsidR="00F443D7" w:rsidRPr="00F443D7" w:rsidRDefault="00F443D7" w:rsidP="00C72833">
            <w:pPr>
              <w:pStyle w:val="TAL"/>
              <w:rPr>
                <w:sz w:val="16"/>
                <w:szCs w:val="16"/>
              </w:rPr>
            </w:pPr>
            <w:r w:rsidRPr="00F443D7">
              <w:rPr>
                <w:sz w:val="16"/>
                <w:szCs w:val="16"/>
              </w:rPr>
              <w:t>Application data analytics enablement service procedures</w:t>
            </w:r>
          </w:p>
        </w:tc>
        <w:tc>
          <w:tcPr>
            <w:tcW w:w="708" w:type="dxa"/>
            <w:shd w:val="solid" w:color="FFFFFF" w:fill="auto"/>
          </w:tcPr>
          <w:p w14:paraId="6053F2E9" w14:textId="68EC5432" w:rsidR="00F443D7" w:rsidRDefault="00F443D7" w:rsidP="00C72833">
            <w:pPr>
              <w:pStyle w:val="TAC"/>
              <w:rPr>
                <w:sz w:val="16"/>
                <w:szCs w:val="16"/>
              </w:rPr>
            </w:pPr>
            <w:r>
              <w:rPr>
                <w:sz w:val="16"/>
                <w:szCs w:val="16"/>
              </w:rPr>
              <w:t>0.1.0</w:t>
            </w:r>
          </w:p>
        </w:tc>
      </w:tr>
      <w:tr w:rsidR="00F177F6" w:rsidRPr="006B0D02" w14:paraId="6FA2FDFA" w14:textId="77777777" w:rsidTr="00C23B80">
        <w:tc>
          <w:tcPr>
            <w:tcW w:w="800" w:type="dxa"/>
            <w:shd w:val="solid" w:color="FFFFFF" w:fill="auto"/>
          </w:tcPr>
          <w:p w14:paraId="7F7E13F5" w14:textId="619812CF" w:rsidR="00F177F6" w:rsidRDefault="00F177F6" w:rsidP="00C72833">
            <w:pPr>
              <w:pStyle w:val="TAC"/>
              <w:rPr>
                <w:sz w:val="16"/>
                <w:szCs w:val="16"/>
              </w:rPr>
            </w:pPr>
            <w:r>
              <w:rPr>
                <w:sz w:val="16"/>
                <w:szCs w:val="16"/>
              </w:rPr>
              <w:t>2023-10</w:t>
            </w:r>
          </w:p>
        </w:tc>
        <w:tc>
          <w:tcPr>
            <w:tcW w:w="800" w:type="dxa"/>
            <w:shd w:val="solid" w:color="FFFFFF" w:fill="auto"/>
          </w:tcPr>
          <w:p w14:paraId="22D0936B" w14:textId="63D7BDA3" w:rsidR="00F177F6" w:rsidRDefault="00F177F6" w:rsidP="00C72833">
            <w:pPr>
              <w:pStyle w:val="TAC"/>
              <w:rPr>
                <w:sz w:val="16"/>
                <w:szCs w:val="16"/>
              </w:rPr>
            </w:pPr>
            <w:r>
              <w:rPr>
                <w:sz w:val="16"/>
                <w:szCs w:val="16"/>
              </w:rPr>
              <w:t>CT1#144</w:t>
            </w:r>
          </w:p>
        </w:tc>
        <w:tc>
          <w:tcPr>
            <w:tcW w:w="1094" w:type="dxa"/>
            <w:shd w:val="solid" w:color="FFFFFF" w:fill="auto"/>
          </w:tcPr>
          <w:p w14:paraId="36B43BA0" w14:textId="4A41DDFE" w:rsidR="00F177F6" w:rsidRDefault="00000000" w:rsidP="00C72833">
            <w:pPr>
              <w:pStyle w:val="TAC"/>
              <w:rPr>
                <w:sz w:val="16"/>
                <w:szCs w:val="16"/>
              </w:rPr>
            </w:pPr>
            <w:hyperlink r:id="rId18" w:history="1">
              <w:r w:rsidR="00F177F6" w:rsidRPr="003E4FCF">
                <w:rPr>
                  <w:sz w:val="16"/>
                  <w:szCs w:val="16"/>
                </w:rPr>
                <w:t>C1-237009</w:t>
              </w:r>
            </w:hyperlink>
          </w:p>
        </w:tc>
        <w:tc>
          <w:tcPr>
            <w:tcW w:w="425" w:type="dxa"/>
            <w:shd w:val="solid" w:color="FFFFFF" w:fill="auto"/>
          </w:tcPr>
          <w:p w14:paraId="3B60351A" w14:textId="77777777" w:rsidR="00F177F6" w:rsidRPr="006B0D02" w:rsidRDefault="00F177F6" w:rsidP="00C72833">
            <w:pPr>
              <w:pStyle w:val="TAL"/>
              <w:rPr>
                <w:sz w:val="16"/>
                <w:szCs w:val="16"/>
              </w:rPr>
            </w:pPr>
          </w:p>
        </w:tc>
        <w:tc>
          <w:tcPr>
            <w:tcW w:w="425" w:type="dxa"/>
            <w:shd w:val="solid" w:color="FFFFFF" w:fill="auto"/>
          </w:tcPr>
          <w:p w14:paraId="74E20753" w14:textId="77777777" w:rsidR="00F177F6" w:rsidRPr="006B0D02" w:rsidRDefault="00F177F6" w:rsidP="00C72833">
            <w:pPr>
              <w:pStyle w:val="TAR"/>
              <w:rPr>
                <w:sz w:val="16"/>
                <w:szCs w:val="16"/>
              </w:rPr>
            </w:pPr>
          </w:p>
        </w:tc>
        <w:tc>
          <w:tcPr>
            <w:tcW w:w="425" w:type="dxa"/>
            <w:shd w:val="solid" w:color="FFFFFF" w:fill="auto"/>
          </w:tcPr>
          <w:p w14:paraId="1E3FF60A" w14:textId="77777777" w:rsidR="00F177F6" w:rsidRPr="006B0D02" w:rsidRDefault="00F177F6" w:rsidP="00C72833">
            <w:pPr>
              <w:pStyle w:val="TAC"/>
              <w:rPr>
                <w:sz w:val="16"/>
                <w:szCs w:val="16"/>
              </w:rPr>
            </w:pPr>
          </w:p>
        </w:tc>
        <w:tc>
          <w:tcPr>
            <w:tcW w:w="4962" w:type="dxa"/>
            <w:shd w:val="solid" w:color="FFFFFF" w:fill="auto"/>
          </w:tcPr>
          <w:p w14:paraId="16CE8CEA" w14:textId="04E20599" w:rsidR="00F177F6" w:rsidRPr="00F443D7" w:rsidRDefault="00F177F6" w:rsidP="00C72833">
            <w:pPr>
              <w:pStyle w:val="TAL"/>
              <w:rPr>
                <w:sz w:val="16"/>
                <w:szCs w:val="16"/>
              </w:rPr>
            </w:pPr>
            <w:r w:rsidRPr="003E4FCF">
              <w:rPr>
                <w:sz w:val="16"/>
                <w:szCs w:val="16"/>
              </w:rPr>
              <w:t>Correction of general description</w:t>
            </w:r>
          </w:p>
        </w:tc>
        <w:tc>
          <w:tcPr>
            <w:tcW w:w="708" w:type="dxa"/>
            <w:shd w:val="solid" w:color="FFFFFF" w:fill="auto"/>
          </w:tcPr>
          <w:p w14:paraId="0D00B817" w14:textId="3B36106E" w:rsidR="00F177F6" w:rsidRDefault="00F177F6" w:rsidP="00C72833">
            <w:pPr>
              <w:pStyle w:val="TAC"/>
              <w:rPr>
                <w:sz w:val="16"/>
                <w:szCs w:val="16"/>
              </w:rPr>
            </w:pPr>
            <w:r>
              <w:rPr>
                <w:sz w:val="16"/>
                <w:szCs w:val="16"/>
              </w:rPr>
              <w:t>0.2.0</w:t>
            </w:r>
          </w:p>
        </w:tc>
      </w:tr>
      <w:tr w:rsidR="00F177F6" w:rsidRPr="006B0D02" w14:paraId="0F65EE90" w14:textId="77777777" w:rsidTr="00C23B80">
        <w:tc>
          <w:tcPr>
            <w:tcW w:w="800" w:type="dxa"/>
            <w:shd w:val="solid" w:color="FFFFFF" w:fill="auto"/>
          </w:tcPr>
          <w:p w14:paraId="54B547E8" w14:textId="39BC6DBF" w:rsidR="00F177F6" w:rsidRDefault="00F177F6" w:rsidP="00C72833">
            <w:pPr>
              <w:pStyle w:val="TAC"/>
              <w:rPr>
                <w:sz w:val="16"/>
                <w:szCs w:val="16"/>
              </w:rPr>
            </w:pPr>
            <w:r>
              <w:rPr>
                <w:sz w:val="16"/>
                <w:szCs w:val="16"/>
              </w:rPr>
              <w:t>2023-10</w:t>
            </w:r>
          </w:p>
        </w:tc>
        <w:tc>
          <w:tcPr>
            <w:tcW w:w="800" w:type="dxa"/>
            <w:shd w:val="solid" w:color="FFFFFF" w:fill="auto"/>
          </w:tcPr>
          <w:p w14:paraId="49945FC1" w14:textId="1B610321" w:rsidR="00F177F6" w:rsidRDefault="00F177F6" w:rsidP="00C72833">
            <w:pPr>
              <w:pStyle w:val="TAC"/>
              <w:rPr>
                <w:sz w:val="16"/>
                <w:szCs w:val="16"/>
              </w:rPr>
            </w:pPr>
            <w:r>
              <w:rPr>
                <w:sz w:val="16"/>
                <w:szCs w:val="16"/>
              </w:rPr>
              <w:t>CT1#144</w:t>
            </w:r>
          </w:p>
        </w:tc>
        <w:tc>
          <w:tcPr>
            <w:tcW w:w="1094" w:type="dxa"/>
            <w:shd w:val="solid" w:color="FFFFFF" w:fill="auto"/>
          </w:tcPr>
          <w:p w14:paraId="5C2A4C19" w14:textId="2E825999" w:rsidR="00F177F6" w:rsidRDefault="00F177F6" w:rsidP="00C72833">
            <w:pPr>
              <w:pStyle w:val="TAC"/>
              <w:rPr>
                <w:sz w:val="16"/>
                <w:szCs w:val="16"/>
              </w:rPr>
            </w:pPr>
            <w:r w:rsidRPr="00F177F6">
              <w:rPr>
                <w:sz w:val="16"/>
                <w:szCs w:val="16"/>
              </w:rPr>
              <w:t>C1-237962</w:t>
            </w:r>
          </w:p>
        </w:tc>
        <w:tc>
          <w:tcPr>
            <w:tcW w:w="425" w:type="dxa"/>
            <w:shd w:val="solid" w:color="FFFFFF" w:fill="auto"/>
          </w:tcPr>
          <w:p w14:paraId="5DB644E1" w14:textId="77777777" w:rsidR="00F177F6" w:rsidRPr="006B0D02" w:rsidRDefault="00F177F6" w:rsidP="00C72833">
            <w:pPr>
              <w:pStyle w:val="TAL"/>
              <w:rPr>
                <w:sz w:val="16"/>
                <w:szCs w:val="16"/>
              </w:rPr>
            </w:pPr>
          </w:p>
        </w:tc>
        <w:tc>
          <w:tcPr>
            <w:tcW w:w="425" w:type="dxa"/>
            <w:shd w:val="solid" w:color="FFFFFF" w:fill="auto"/>
          </w:tcPr>
          <w:p w14:paraId="347D57DC" w14:textId="77777777" w:rsidR="00F177F6" w:rsidRPr="006B0D02" w:rsidRDefault="00F177F6" w:rsidP="00C72833">
            <w:pPr>
              <w:pStyle w:val="TAR"/>
              <w:rPr>
                <w:sz w:val="16"/>
                <w:szCs w:val="16"/>
              </w:rPr>
            </w:pPr>
          </w:p>
        </w:tc>
        <w:tc>
          <w:tcPr>
            <w:tcW w:w="425" w:type="dxa"/>
            <w:shd w:val="solid" w:color="FFFFFF" w:fill="auto"/>
          </w:tcPr>
          <w:p w14:paraId="47A070E2" w14:textId="77777777" w:rsidR="00F177F6" w:rsidRPr="006B0D02" w:rsidRDefault="00F177F6" w:rsidP="00C72833">
            <w:pPr>
              <w:pStyle w:val="TAC"/>
              <w:rPr>
                <w:sz w:val="16"/>
                <w:szCs w:val="16"/>
              </w:rPr>
            </w:pPr>
          </w:p>
        </w:tc>
        <w:tc>
          <w:tcPr>
            <w:tcW w:w="4962" w:type="dxa"/>
            <w:shd w:val="solid" w:color="FFFFFF" w:fill="auto"/>
          </w:tcPr>
          <w:p w14:paraId="71175F65" w14:textId="40005032" w:rsidR="00F177F6" w:rsidRPr="003E4FCF" w:rsidRDefault="00F177F6" w:rsidP="00C72833">
            <w:pPr>
              <w:pStyle w:val="TAL"/>
              <w:rPr>
                <w:sz w:val="16"/>
                <w:szCs w:val="16"/>
              </w:rPr>
            </w:pPr>
            <w:r w:rsidRPr="003E4FCF">
              <w:rPr>
                <w:sz w:val="16"/>
                <w:szCs w:val="16"/>
              </w:rPr>
              <w:t>ADAES configuration API</w:t>
            </w:r>
          </w:p>
        </w:tc>
        <w:tc>
          <w:tcPr>
            <w:tcW w:w="708" w:type="dxa"/>
            <w:shd w:val="solid" w:color="FFFFFF" w:fill="auto"/>
          </w:tcPr>
          <w:p w14:paraId="28B3A8F8" w14:textId="7A420B0D" w:rsidR="00F177F6" w:rsidRDefault="00F177F6" w:rsidP="00C72833">
            <w:pPr>
              <w:pStyle w:val="TAC"/>
              <w:rPr>
                <w:sz w:val="16"/>
                <w:szCs w:val="16"/>
              </w:rPr>
            </w:pPr>
            <w:r>
              <w:rPr>
                <w:sz w:val="16"/>
                <w:szCs w:val="16"/>
              </w:rPr>
              <w:t>0.2.0</w:t>
            </w:r>
          </w:p>
        </w:tc>
      </w:tr>
      <w:tr w:rsidR="00F177F6" w:rsidRPr="006B0D02" w14:paraId="6954C859" w14:textId="77777777" w:rsidTr="00F14B45">
        <w:tc>
          <w:tcPr>
            <w:tcW w:w="800" w:type="dxa"/>
            <w:tcBorders>
              <w:bottom w:val="single" w:sz="6" w:space="0" w:color="auto"/>
            </w:tcBorders>
            <w:shd w:val="solid" w:color="FFFFFF" w:fill="auto"/>
          </w:tcPr>
          <w:p w14:paraId="53652AA7" w14:textId="2BAF4F49" w:rsidR="00F177F6" w:rsidRDefault="00F177F6" w:rsidP="00C72833">
            <w:pPr>
              <w:pStyle w:val="TAC"/>
              <w:rPr>
                <w:sz w:val="16"/>
                <w:szCs w:val="16"/>
              </w:rPr>
            </w:pPr>
            <w:r>
              <w:rPr>
                <w:sz w:val="16"/>
                <w:szCs w:val="16"/>
              </w:rPr>
              <w:t>2023-10</w:t>
            </w:r>
          </w:p>
        </w:tc>
        <w:tc>
          <w:tcPr>
            <w:tcW w:w="800" w:type="dxa"/>
            <w:tcBorders>
              <w:bottom w:val="single" w:sz="6" w:space="0" w:color="auto"/>
            </w:tcBorders>
            <w:shd w:val="solid" w:color="FFFFFF" w:fill="auto"/>
          </w:tcPr>
          <w:p w14:paraId="6B22377C" w14:textId="37F75C47" w:rsidR="00F177F6" w:rsidRDefault="00F177F6" w:rsidP="00C72833">
            <w:pPr>
              <w:pStyle w:val="TAC"/>
              <w:rPr>
                <w:sz w:val="16"/>
                <w:szCs w:val="16"/>
              </w:rPr>
            </w:pPr>
            <w:r>
              <w:rPr>
                <w:sz w:val="16"/>
                <w:szCs w:val="16"/>
              </w:rPr>
              <w:t>CT1#144</w:t>
            </w:r>
          </w:p>
        </w:tc>
        <w:tc>
          <w:tcPr>
            <w:tcW w:w="1094" w:type="dxa"/>
            <w:tcBorders>
              <w:bottom w:val="single" w:sz="6" w:space="0" w:color="auto"/>
            </w:tcBorders>
            <w:shd w:val="solid" w:color="FFFFFF" w:fill="auto"/>
          </w:tcPr>
          <w:p w14:paraId="1AB782B1" w14:textId="494403BB" w:rsidR="00F177F6" w:rsidRPr="00F177F6" w:rsidRDefault="00F177F6" w:rsidP="00C72833">
            <w:pPr>
              <w:pStyle w:val="TAC"/>
              <w:rPr>
                <w:sz w:val="16"/>
                <w:szCs w:val="16"/>
              </w:rPr>
            </w:pPr>
            <w:r w:rsidRPr="00F177F6">
              <w:rPr>
                <w:sz w:val="16"/>
                <w:szCs w:val="16"/>
              </w:rPr>
              <w:t>C1-237963</w:t>
            </w:r>
          </w:p>
        </w:tc>
        <w:tc>
          <w:tcPr>
            <w:tcW w:w="425" w:type="dxa"/>
            <w:tcBorders>
              <w:bottom w:val="single" w:sz="6" w:space="0" w:color="auto"/>
            </w:tcBorders>
            <w:shd w:val="solid" w:color="FFFFFF" w:fill="auto"/>
          </w:tcPr>
          <w:p w14:paraId="0D1D707C" w14:textId="77777777" w:rsidR="00F177F6" w:rsidRPr="006B0D02" w:rsidRDefault="00F177F6" w:rsidP="00C72833">
            <w:pPr>
              <w:pStyle w:val="TAL"/>
              <w:rPr>
                <w:sz w:val="16"/>
                <w:szCs w:val="16"/>
              </w:rPr>
            </w:pPr>
          </w:p>
        </w:tc>
        <w:tc>
          <w:tcPr>
            <w:tcW w:w="425" w:type="dxa"/>
            <w:tcBorders>
              <w:bottom w:val="single" w:sz="6" w:space="0" w:color="auto"/>
            </w:tcBorders>
            <w:shd w:val="solid" w:color="FFFFFF" w:fill="auto"/>
          </w:tcPr>
          <w:p w14:paraId="3D70F0A8" w14:textId="77777777" w:rsidR="00F177F6" w:rsidRPr="006B0D02" w:rsidRDefault="00F177F6" w:rsidP="00C72833">
            <w:pPr>
              <w:pStyle w:val="TAR"/>
              <w:rPr>
                <w:sz w:val="16"/>
                <w:szCs w:val="16"/>
              </w:rPr>
            </w:pPr>
          </w:p>
        </w:tc>
        <w:tc>
          <w:tcPr>
            <w:tcW w:w="425" w:type="dxa"/>
            <w:tcBorders>
              <w:bottom w:val="single" w:sz="6" w:space="0" w:color="auto"/>
            </w:tcBorders>
            <w:shd w:val="solid" w:color="FFFFFF" w:fill="auto"/>
          </w:tcPr>
          <w:p w14:paraId="30CD2BEF" w14:textId="77777777" w:rsidR="00F177F6" w:rsidRPr="006B0D02" w:rsidRDefault="00F177F6" w:rsidP="00C72833">
            <w:pPr>
              <w:pStyle w:val="TAC"/>
              <w:rPr>
                <w:sz w:val="16"/>
                <w:szCs w:val="16"/>
              </w:rPr>
            </w:pPr>
          </w:p>
        </w:tc>
        <w:tc>
          <w:tcPr>
            <w:tcW w:w="4962" w:type="dxa"/>
            <w:tcBorders>
              <w:bottom w:val="single" w:sz="6" w:space="0" w:color="auto"/>
            </w:tcBorders>
            <w:shd w:val="solid" w:color="FFFFFF" w:fill="auto"/>
          </w:tcPr>
          <w:p w14:paraId="4A1B2D91" w14:textId="5874A86C" w:rsidR="00F177F6" w:rsidRPr="003E4FCF" w:rsidRDefault="00F177F6" w:rsidP="00C72833">
            <w:pPr>
              <w:pStyle w:val="TAL"/>
              <w:rPr>
                <w:sz w:val="16"/>
                <w:szCs w:val="16"/>
              </w:rPr>
            </w:pPr>
            <w:r w:rsidRPr="003E4FCF">
              <w:rPr>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Default="00F177F6" w:rsidP="00C72833">
            <w:pPr>
              <w:pStyle w:val="TAC"/>
              <w:rPr>
                <w:sz w:val="16"/>
                <w:szCs w:val="16"/>
              </w:rPr>
            </w:pPr>
            <w:r>
              <w:rPr>
                <w:sz w:val="16"/>
                <w:szCs w:val="16"/>
              </w:rPr>
              <w:t>0.2.0</w:t>
            </w:r>
          </w:p>
        </w:tc>
      </w:tr>
      <w:tr w:rsidR="003E4FCF" w:rsidRPr="006B0D02" w14:paraId="5B35ECCF" w14:textId="77777777" w:rsidTr="00F14B45">
        <w:tc>
          <w:tcPr>
            <w:tcW w:w="800" w:type="dxa"/>
            <w:tcBorders>
              <w:bottom w:val="single" w:sz="6" w:space="0" w:color="auto"/>
            </w:tcBorders>
            <w:shd w:val="solid" w:color="FFFFFF" w:fill="auto"/>
          </w:tcPr>
          <w:p w14:paraId="660C588C" w14:textId="7F6FC659" w:rsidR="003E4FCF" w:rsidRDefault="003E4FCF" w:rsidP="003E4FCF">
            <w:pPr>
              <w:pStyle w:val="TAC"/>
              <w:rPr>
                <w:sz w:val="16"/>
                <w:szCs w:val="16"/>
              </w:rPr>
            </w:pPr>
            <w:r>
              <w:rPr>
                <w:sz w:val="16"/>
                <w:szCs w:val="16"/>
              </w:rPr>
              <w:t>2023-10</w:t>
            </w:r>
          </w:p>
        </w:tc>
        <w:tc>
          <w:tcPr>
            <w:tcW w:w="800" w:type="dxa"/>
            <w:tcBorders>
              <w:bottom w:val="single" w:sz="6" w:space="0" w:color="auto"/>
            </w:tcBorders>
            <w:shd w:val="solid" w:color="FFFFFF" w:fill="auto"/>
          </w:tcPr>
          <w:p w14:paraId="02ADD924" w14:textId="7E193193" w:rsidR="003E4FCF" w:rsidRDefault="003E4FCF" w:rsidP="003E4FCF">
            <w:pPr>
              <w:pStyle w:val="TAC"/>
              <w:rPr>
                <w:sz w:val="16"/>
                <w:szCs w:val="16"/>
              </w:rPr>
            </w:pPr>
            <w:r>
              <w:rPr>
                <w:sz w:val="16"/>
                <w:szCs w:val="16"/>
              </w:rPr>
              <w:t>CT1#144</w:t>
            </w:r>
          </w:p>
        </w:tc>
        <w:tc>
          <w:tcPr>
            <w:tcW w:w="1094" w:type="dxa"/>
            <w:tcBorders>
              <w:bottom w:val="single" w:sz="6" w:space="0" w:color="auto"/>
            </w:tcBorders>
            <w:shd w:val="solid" w:color="FFFFFF" w:fill="auto"/>
          </w:tcPr>
          <w:p w14:paraId="626FEB3B" w14:textId="278FCE50" w:rsidR="003E4FCF" w:rsidRPr="00F177F6" w:rsidRDefault="003E4FCF" w:rsidP="003E4FCF">
            <w:pPr>
              <w:pStyle w:val="TAC"/>
              <w:rPr>
                <w:sz w:val="16"/>
                <w:szCs w:val="16"/>
              </w:rPr>
            </w:pPr>
            <w:r w:rsidRPr="00F177F6">
              <w:rPr>
                <w:sz w:val="16"/>
                <w:szCs w:val="16"/>
              </w:rPr>
              <w:t>C1-23796</w:t>
            </w:r>
            <w:r>
              <w:rPr>
                <w:sz w:val="16"/>
                <w:szCs w:val="16"/>
              </w:rPr>
              <w:t>4</w:t>
            </w:r>
          </w:p>
        </w:tc>
        <w:tc>
          <w:tcPr>
            <w:tcW w:w="425" w:type="dxa"/>
            <w:tcBorders>
              <w:bottom w:val="single" w:sz="6" w:space="0" w:color="auto"/>
            </w:tcBorders>
            <w:shd w:val="solid" w:color="FFFFFF" w:fill="auto"/>
          </w:tcPr>
          <w:p w14:paraId="7AA01644" w14:textId="77777777" w:rsidR="003E4FCF" w:rsidRPr="006B0D02" w:rsidRDefault="003E4FCF" w:rsidP="003E4FCF">
            <w:pPr>
              <w:pStyle w:val="TAL"/>
              <w:rPr>
                <w:sz w:val="16"/>
                <w:szCs w:val="16"/>
              </w:rPr>
            </w:pPr>
          </w:p>
        </w:tc>
        <w:tc>
          <w:tcPr>
            <w:tcW w:w="425" w:type="dxa"/>
            <w:tcBorders>
              <w:bottom w:val="single" w:sz="6" w:space="0" w:color="auto"/>
            </w:tcBorders>
            <w:shd w:val="solid" w:color="FFFFFF" w:fill="auto"/>
          </w:tcPr>
          <w:p w14:paraId="6A832BC2" w14:textId="77777777" w:rsidR="003E4FCF" w:rsidRPr="006B0D02" w:rsidRDefault="003E4FCF" w:rsidP="003E4FCF">
            <w:pPr>
              <w:pStyle w:val="TAR"/>
              <w:rPr>
                <w:sz w:val="16"/>
                <w:szCs w:val="16"/>
              </w:rPr>
            </w:pPr>
          </w:p>
        </w:tc>
        <w:tc>
          <w:tcPr>
            <w:tcW w:w="425" w:type="dxa"/>
            <w:tcBorders>
              <w:bottom w:val="single" w:sz="6" w:space="0" w:color="auto"/>
            </w:tcBorders>
            <w:shd w:val="solid" w:color="FFFFFF" w:fill="auto"/>
          </w:tcPr>
          <w:p w14:paraId="45329176" w14:textId="77777777" w:rsidR="003E4FCF" w:rsidRPr="006B0D02" w:rsidRDefault="003E4FCF" w:rsidP="003E4FCF">
            <w:pPr>
              <w:pStyle w:val="TAC"/>
              <w:rPr>
                <w:sz w:val="16"/>
                <w:szCs w:val="16"/>
              </w:rPr>
            </w:pPr>
          </w:p>
        </w:tc>
        <w:tc>
          <w:tcPr>
            <w:tcW w:w="4962" w:type="dxa"/>
            <w:tcBorders>
              <w:bottom w:val="single" w:sz="6" w:space="0" w:color="auto"/>
            </w:tcBorders>
            <w:shd w:val="solid" w:color="FFFFFF" w:fill="auto"/>
          </w:tcPr>
          <w:p w14:paraId="4003297E" w14:textId="52EA9AEB" w:rsidR="003E4FCF" w:rsidRPr="003E4FCF" w:rsidRDefault="003E4FCF" w:rsidP="003E4FCF">
            <w:pPr>
              <w:pStyle w:val="TAL"/>
              <w:rPr>
                <w:sz w:val="16"/>
                <w:szCs w:val="16"/>
              </w:rPr>
            </w:pPr>
            <w:r w:rsidRPr="003E4FCF">
              <w:rPr>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Default="003E4FCF" w:rsidP="003E4FCF">
            <w:pPr>
              <w:pStyle w:val="TAC"/>
              <w:rPr>
                <w:sz w:val="16"/>
                <w:szCs w:val="16"/>
              </w:rPr>
            </w:pPr>
            <w:r>
              <w:rPr>
                <w:sz w:val="16"/>
                <w:szCs w:val="16"/>
              </w:rPr>
              <w:t>0.2.0</w:t>
            </w:r>
          </w:p>
        </w:tc>
      </w:tr>
      <w:tr w:rsidR="00911AAA" w:rsidRPr="006B0D02" w14:paraId="23FA0286" w14:textId="77777777" w:rsidTr="00F14B45">
        <w:tc>
          <w:tcPr>
            <w:tcW w:w="800" w:type="dxa"/>
            <w:tcBorders>
              <w:top w:val="single" w:sz="4" w:space="0" w:color="auto"/>
            </w:tcBorders>
            <w:shd w:val="solid" w:color="FFFFFF" w:fill="auto"/>
          </w:tcPr>
          <w:p w14:paraId="0B444034" w14:textId="6366313F" w:rsidR="00911AAA" w:rsidRDefault="00911AAA" w:rsidP="00C72833">
            <w:pPr>
              <w:pStyle w:val="TAC"/>
              <w:rPr>
                <w:sz w:val="16"/>
                <w:szCs w:val="16"/>
              </w:rPr>
            </w:pPr>
            <w:r>
              <w:rPr>
                <w:sz w:val="16"/>
                <w:szCs w:val="16"/>
              </w:rPr>
              <w:t>2023-11</w:t>
            </w:r>
          </w:p>
        </w:tc>
        <w:tc>
          <w:tcPr>
            <w:tcW w:w="800" w:type="dxa"/>
            <w:tcBorders>
              <w:top w:val="single" w:sz="4" w:space="0" w:color="auto"/>
            </w:tcBorders>
            <w:shd w:val="solid" w:color="FFFFFF" w:fill="auto"/>
          </w:tcPr>
          <w:p w14:paraId="545FB034" w14:textId="3E7649D9" w:rsidR="00911AAA" w:rsidRDefault="00911AAA" w:rsidP="00C72833">
            <w:pPr>
              <w:pStyle w:val="TAC"/>
              <w:rPr>
                <w:sz w:val="16"/>
                <w:szCs w:val="16"/>
              </w:rPr>
            </w:pPr>
            <w:r>
              <w:rPr>
                <w:sz w:val="16"/>
                <w:szCs w:val="16"/>
              </w:rPr>
              <w:t>CT1#145</w:t>
            </w:r>
          </w:p>
        </w:tc>
        <w:tc>
          <w:tcPr>
            <w:tcW w:w="1094" w:type="dxa"/>
            <w:tcBorders>
              <w:top w:val="single" w:sz="4" w:space="0" w:color="auto"/>
            </w:tcBorders>
            <w:shd w:val="solid" w:color="FFFFFF" w:fill="auto"/>
          </w:tcPr>
          <w:p w14:paraId="75F7A643" w14:textId="1BEC7D94" w:rsidR="00911AAA" w:rsidRPr="00F14B45" w:rsidRDefault="00911AAA" w:rsidP="00C72833">
            <w:pPr>
              <w:pStyle w:val="TAC"/>
              <w:rPr>
                <w:sz w:val="16"/>
                <w:szCs w:val="16"/>
              </w:rPr>
            </w:pPr>
            <w:r w:rsidRPr="00F14B45">
              <w:rPr>
                <w:sz w:val="16"/>
                <w:szCs w:val="16"/>
              </w:rPr>
              <w:t>C1-239589</w:t>
            </w:r>
          </w:p>
        </w:tc>
        <w:tc>
          <w:tcPr>
            <w:tcW w:w="425" w:type="dxa"/>
            <w:tcBorders>
              <w:top w:val="single" w:sz="4" w:space="0" w:color="auto"/>
            </w:tcBorders>
            <w:shd w:val="solid" w:color="FFFFFF" w:fill="auto"/>
          </w:tcPr>
          <w:p w14:paraId="38B23D58" w14:textId="77777777" w:rsidR="00911AAA" w:rsidRPr="00FC6A73" w:rsidRDefault="00911AAA" w:rsidP="00C72833">
            <w:pPr>
              <w:pStyle w:val="TAL"/>
              <w:rPr>
                <w:sz w:val="16"/>
                <w:szCs w:val="16"/>
                <w:highlight w:val="yellow"/>
              </w:rPr>
            </w:pPr>
          </w:p>
        </w:tc>
        <w:tc>
          <w:tcPr>
            <w:tcW w:w="425" w:type="dxa"/>
            <w:tcBorders>
              <w:top w:val="single" w:sz="4" w:space="0" w:color="auto"/>
            </w:tcBorders>
            <w:shd w:val="solid" w:color="FFFFFF" w:fill="auto"/>
          </w:tcPr>
          <w:p w14:paraId="28E82D1D" w14:textId="77777777" w:rsidR="00911AAA" w:rsidRPr="00FC6A73" w:rsidRDefault="00911AAA" w:rsidP="00C72833">
            <w:pPr>
              <w:pStyle w:val="TAR"/>
              <w:rPr>
                <w:sz w:val="16"/>
                <w:szCs w:val="16"/>
                <w:highlight w:val="yellow"/>
              </w:rPr>
            </w:pPr>
          </w:p>
        </w:tc>
        <w:tc>
          <w:tcPr>
            <w:tcW w:w="425" w:type="dxa"/>
            <w:tcBorders>
              <w:top w:val="single" w:sz="4" w:space="0" w:color="auto"/>
            </w:tcBorders>
            <w:shd w:val="solid" w:color="FFFFFF" w:fill="auto"/>
          </w:tcPr>
          <w:p w14:paraId="6E178AB3" w14:textId="77777777" w:rsidR="00911AAA" w:rsidRPr="00FC6A73" w:rsidRDefault="00911AAA" w:rsidP="00C72833">
            <w:pPr>
              <w:pStyle w:val="TAC"/>
              <w:rPr>
                <w:sz w:val="16"/>
                <w:szCs w:val="16"/>
                <w:highlight w:val="yellow"/>
              </w:rPr>
            </w:pPr>
          </w:p>
        </w:tc>
        <w:tc>
          <w:tcPr>
            <w:tcW w:w="4962" w:type="dxa"/>
            <w:tcBorders>
              <w:top w:val="single" w:sz="4" w:space="0" w:color="auto"/>
            </w:tcBorders>
            <w:shd w:val="solid" w:color="FFFFFF" w:fill="auto"/>
          </w:tcPr>
          <w:p w14:paraId="1830D4B7" w14:textId="3AC07204" w:rsidR="00911AAA" w:rsidRPr="003E4FCF" w:rsidRDefault="00911AAA" w:rsidP="003E4FCF">
            <w:pPr>
              <w:pStyle w:val="TAL"/>
              <w:rPr>
                <w:sz w:val="16"/>
              </w:rPr>
            </w:pPr>
            <w:r w:rsidRPr="003E4FCF">
              <w:rPr>
                <w:sz w:val="16"/>
              </w:rPr>
              <w:t>Resource review for ADAE services</w:t>
            </w:r>
          </w:p>
        </w:tc>
        <w:tc>
          <w:tcPr>
            <w:tcW w:w="708" w:type="dxa"/>
            <w:tcBorders>
              <w:top w:val="single" w:sz="4" w:space="0" w:color="auto"/>
            </w:tcBorders>
            <w:shd w:val="solid" w:color="FFFFFF" w:fill="auto"/>
          </w:tcPr>
          <w:p w14:paraId="245D224F" w14:textId="603AFF39" w:rsidR="00911AAA" w:rsidRDefault="00911AAA" w:rsidP="00C72833">
            <w:pPr>
              <w:pStyle w:val="TAC"/>
              <w:rPr>
                <w:sz w:val="16"/>
                <w:szCs w:val="16"/>
              </w:rPr>
            </w:pPr>
            <w:r>
              <w:rPr>
                <w:sz w:val="16"/>
                <w:szCs w:val="16"/>
              </w:rPr>
              <w:t>0.3.</w:t>
            </w:r>
            <w:r w:rsidR="00AF4809">
              <w:rPr>
                <w:sz w:val="16"/>
                <w:szCs w:val="16"/>
              </w:rPr>
              <w:t>1</w:t>
            </w:r>
          </w:p>
        </w:tc>
      </w:tr>
      <w:tr w:rsidR="00C23B80" w:rsidRPr="006B0D02" w14:paraId="511B2E57" w14:textId="77777777" w:rsidTr="00C23B80">
        <w:tc>
          <w:tcPr>
            <w:tcW w:w="800" w:type="dxa"/>
            <w:shd w:val="solid" w:color="FFFFFF" w:fill="auto"/>
          </w:tcPr>
          <w:p w14:paraId="5D56E060" w14:textId="16917A76" w:rsidR="00C23B80" w:rsidRDefault="00C23B80" w:rsidP="00C23B80">
            <w:pPr>
              <w:pStyle w:val="TAC"/>
              <w:rPr>
                <w:sz w:val="16"/>
                <w:szCs w:val="16"/>
              </w:rPr>
            </w:pPr>
            <w:r>
              <w:rPr>
                <w:sz w:val="16"/>
                <w:szCs w:val="16"/>
              </w:rPr>
              <w:t>2023-11</w:t>
            </w:r>
          </w:p>
        </w:tc>
        <w:tc>
          <w:tcPr>
            <w:tcW w:w="800" w:type="dxa"/>
            <w:shd w:val="solid" w:color="FFFFFF" w:fill="auto"/>
          </w:tcPr>
          <w:p w14:paraId="68EA9CC9" w14:textId="6613B0F8" w:rsidR="00C23B80" w:rsidRDefault="00C23B80" w:rsidP="00C23B80">
            <w:pPr>
              <w:pStyle w:val="TAC"/>
              <w:rPr>
                <w:sz w:val="16"/>
                <w:szCs w:val="16"/>
              </w:rPr>
            </w:pPr>
            <w:r>
              <w:rPr>
                <w:sz w:val="16"/>
                <w:szCs w:val="16"/>
              </w:rPr>
              <w:t>CT1#145</w:t>
            </w:r>
          </w:p>
        </w:tc>
        <w:tc>
          <w:tcPr>
            <w:tcW w:w="1094" w:type="dxa"/>
            <w:shd w:val="solid" w:color="FFFFFF" w:fill="auto"/>
          </w:tcPr>
          <w:p w14:paraId="0B8DCA07" w14:textId="7BB6C5C0" w:rsidR="00C23B80" w:rsidRPr="00F14B45" w:rsidRDefault="00C23B80" w:rsidP="00C23B80">
            <w:pPr>
              <w:pStyle w:val="TAC"/>
              <w:rPr>
                <w:sz w:val="16"/>
                <w:szCs w:val="16"/>
              </w:rPr>
            </w:pPr>
            <w:r w:rsidRPr="00F14B45">
              <w:rPr>
                <w:sz w:val="16"/>
                <w:szCs w:val="16"/>
              </w:rPr>
              <w:t>C1-239666</w:t>
            </w:r>
          </w:p>
        </w:tc>
        <w:tc>
          <w:tcPr>
            <w:tcW w:w="425" w:type="dxa"/>
            <w:shd w:val="solid" w:color="FFFFFF" w:fill="auto"/>
          </w:tcPr>
          <w:p w14:paraId="598C1D72" w14:textId="77777777" w:rsidR="00C23B80" w:rsidRPr="006B0D02" w:rsidRDefault="00C23B80" w:rsidP="00C23B80">
            <w:pPr>
              <w:pStyle w:val="TAL"/>
              <w:rPr>
                <w:sz w:val="16"/>
                <w:szCs w:val="16"/>
              </w:rPr>
            </w:pPr>
          </w:p>
        </w:tc>
        <w:tc>
          <w:tcPr>
            <w:tcW w:w="425" w:type="dxa"/>
            <w:shd w:val="solid" w:color="FFFFFF" w:fill="auto"/>
          </w:tcPr>
          <w:p w14:paraId="6F529360" w14:textId="77777777" w:rsidR="00C23B80" w:rsidRPr="006B0D02" w:rsidRDefault="00C23B80" w:rsidP="00C23B80">
            <w:pPr>
              <w:pStyle w:val="TAR"/>
              <w:rPr>
                <w:sz w:val="16"/>
                <w:szCs w:val="16"/>
              </w:rPr>
            </w:pPr>
          </w:p>
        </w:tc>
        <w:tc>
          <w:tcPr>
            <w:tcW w:w="425" w:type="dxa"/>
            <w:shd w:val="solid" w:color="FFFFFF" w:fill="auto"/>
          </w:tcPr>
          <w:p w14:paraId="4DECB878" w14:textId="77777777" w:rsidR="00C23B80" w:rsidRPr="006B0D02" w:rsidRDefault="00C23B80" w:rsidP="00C23B80">
            <w:pPr>
              <w:pStyle w:val="TAC"/>
              <w:rPr>
                <w:sz w:val="16"/>
                <w:szCs w:val="16"/>
              </w:rPr>
            </w:pPr>
          </w:p>
        </w:tc>
        <w:tc>
          <w:tcPr>
            <w:tcW w:w="4962" w:type="dxa"/>
            <w:shd w:val="solid" w:color="FFFFFF" w:fill="auto"/>
          </w:tcPr>
          <w:p w14:paraId="0D6DB155" w14:textId="345B9C6D" w:rsidR="00C23B80" w:rsidRPr="003E4FCF" w:rsidRDefault="00C23B80" w:rsidP="003E4FCF">
            <w:pPr>
              <w:pStyle w:val="TAL"/>
              <w:rPr>
                <w:sz w:val="16"/>
              </w:rPr>
            </w:pPr>
            <w:r w:rsidRPr="003E4FCF">
              <w:rPr>
                <w:sz w:val="16"/>
              </w:rPr>
              <w:t>Application performance event subscription for ADAE services</w:t>
            </w:r>
          </w:p>
        </w:tc>
        <w:tc>
          <w:tcPr>
            <w:tcW w:w="708" w:type="dxa"/>
            <w:shd w:val="solid" w:color="FFFFFF" w:fill="auto"/>
          </w:tcPr>
          <w:p w14:paraId="4438C645" w14:textId="525E272A" w:rsidR="00C23B80" w:rsidRDefault="00C23B80" w:rsidP="00C23B80">
            <w:pPr>
              <w:pStyle w:val="TAC"/>
              <w:rPr>
                <w:sz w:val="16"/>
                <w:szCs w:val="16"/>
              </w:rPr>
            </w:pPr>
            <w:r>
              <w:rPr>
                <w:sz w:val="16"/>
                <w:szCs w:val="16"/>
              </w:rPr>
              <w:t>0.3.</w:t>
            </w:r>
            <w:r w:rsidR="00AF4809">
              <w:rPr>
                <w:sz w:val="16"/>
                <w:szCs w:val="16"/>
              </w:rPr>
              <w:t>1</w:t>
            </w:r>
          </w:p>
        </w:tc>
      </w:tr>
      <w:tr w:rsidR="00BF7274" w:rsidRPr="006B0D02" w14:paraId="675958A7" w14:textId="77777777" w:rsidTr="00C23B80">
        <w:tc>
          <w:tcPr>
            <w:tcW w:w="800" w:type="dxa"/>
            <w:shd w:val="solid" w:color="FFFFFF" w:fill="auto"/>
          </w:tcPr>
          <w:p w14:paraId="734FDB88" w14:textId="7DA1C180" w:rsidR="00BF7274" w:rsidRDefault="00BF7274" w:rsidP="00BF7274">
            <w:pPr>
              <w:pStyle w:val="TAC"/>
              <w:rPr>
                <w:sz w:val="16"/>
                <w:szCs w:val="16"/>
              </w:rPr>
            </w:pPr>
            <w:r>
              <w:rPr>
                <w:sz w:val="16"/>
                <w:szCs w:val="16"/>
              </w:rPr>
              <w:t>2023-11</w:t>
            </w:r>
          </w:p>
        </w:tc>
        <w:tc>
          <w:tcPr>
            <w:tcW w:w="800" w:type="dxa"/>
            <w:shd w:val="solid" w:color="FFFFFF" w:fill="auto"/>
          </w:tcPr>
          <w:p w14:paraId="59A5D3E9" w14:textId="418935E6" w:rsidR="00BF7274" w:rsidRDefault="00BF7274" w:rsidP="00BF7274">
            <w:pPr>
              <w:pStyle w:val="TAC"/>
              <w:rPr>
                <w:sz w:val="16"/>
                <w:szCs w:val="16"/>
              </w:rPr>
            </w:pPr>
            <w:r>
              <w:rPr>
                <w:sz w:val="16"/>
                <w:szCs w:val="16"/>
              </w:rPr>
              <w:t>CT1#145</w:t>
            </w:r>
          </w:p>
        </w:tc>
        <w:tc>
          <w:tcPr>
            <w:tcW w:w="1094" w:type="dxa"/>
            <w:shd w:val="solid" w:color="FFFFFF" w:fill="auto"/>
          </w:tcPr>
          <w:p w14:paraId="49BF73E0" w14:textId="024DD4E0" w:rsidR="00BF7274" w:rsidRPr="00F14B45" w:rsidRDefault="00BF7274" w:rsidP="00BF7274">
            <w:pPr>
              <w:pStyle w:val="TAC"/>
              <w:rPr>
                <w:sz w:val="16"/>
                <w:szCs w:val="16"/>
              </w:rPr>
            </w:pPr>
            <w:r w:rsidRPr="00F14B45">
              <w:rPr>
                <w:sz w:val="16"/>
                <w:szCs w:val="16"/>
              </w:rPr>
              <w:t>C1-239672</w:t>
            </w:r>
          </w:p>
        </w:tc>
        <w:tc>
          <w:tcPr>
            <w:tcW w:w="425" w:type="dxa"/>
            <w:shd w:val="solid" w:color="FFFFFF" w:fill="auto"/>
          </w:tcPr>
          <w:p w14:paraId="50CD373C" w14:textId="77777777" w:rsidR="00BF7274" w:rsidRPr="006B0D02" w:rsidRDefault="00BF7274" w:rsidP="00BF7274">
            <w:pPr>
              <w:pStyle w:val="TAL"/>
              <w:rPr>
                <w:sz w:val="16"/>
                <w:szCs w:val="16"/>
              </w:rPr>
            </w:pPr>
          </w:p>
        </w:tc>
        <w:tc>
          <w:tcPr>
            <w:tcW w:w="425" w:type="dxa"/>
            <w:shd w:val="solid" w:color="FFFFFF" w:fill="auto"/>
          </w:tcPr>
          <w:p w14:paraId="6BCCD0FC" w14:textId="77777777" w:rsidR="00BF7274" w:rsidRPr="006B0D02" w:rsidRDefault="00BF7274" w:rsidP="00BF7274">
            <w:pPr>
              <w:pStyle w:val="TAR"/>
              <w:rPr>
                <w:sz w:val="16"/>
                <w:szCs w:val="16"/>
              </w:rPr>
            </w:pPr>
          </w:p>
        </w:tc>
        <w:tc>
          <w:tcPr>
            <w:tcW w:w="425" w:type="dxa"/>
            <w:shd w:val="solid" w:color="FFFFFF" w:fill="auto"/>
          </w:tcPr>
          <w:p w14:paraId="2B7A4BBC" w14:textId="77777777" w:rsidR="00BF7274" w:rsidRPr="006B0D02" w:rsidRDefault="00BF7274" w:rsidP="00BF7274">
            <w:pPr>
              <w:pStyle w:val="TAC"/>
              <w:rPr>
                <w:sz w:val="16"/>
                <w:szCs w:val="16"/>
              </w:rPr>
            </w:pPr>
          </w:p>
        </w:tc>
        <w:tc>
          <w:tcPr>
            <w:tcW w:w="4962" w:type="dxa"/>
            <w:shd w:val="solid" w:color="FFFFFF" w:fill="auto"/>
          </w:tcPr>
          <w:p w14:paraId="0DB82C43" w14:textId="002717B2" w:rsidR="00BF7274" w:rsidRPr="003E4FCF" w:rsidRDefault="00BF7274" w:rsidP="003E4FCF">
            <w:pPr>
              <w:pStyle w:val="TAL"/>
              <w:rPr>
                <w:sz w:val="16"/>
              </w:rPr>
            </w:pPr>
            <w:r w:rsidRPr="003E4FCF">
              <w:rPr>
                <w:sz w:val="16"/>
              </w:rPr>
              <w:t>UE-to-UE session performance for ADAE services</w:t>
            </w:r>
          </w:p>
        </w:tc>
        <w:tc>
          <w:tcPr>
            <w:tcW w:w="708" w:type="dxa"/>
            <w:shd w:val="solid" w:color="FFFFFF" w:fill="auto"/>
          </w:tcPr>
          <w:p w14:paraId="6D86CC52" w14:textId="011160F6" w:rsidR="00BF7274" w:rsidRDefault="00BF7274" w:rsidP="00BF7274">
            <w:pPr>
              <w:pStyle w:val="TAC"/>
              <w:rPr>
                <w:sz w:val="16"/>
                <w:szCs w:val="16"/>
              </w:rPr>
            </w:pPr>
            <w:r>
              <w:rPr>
                <w:sz w:val="16"/>
                <w:szCs w:val="16"/>
              </w:rPr>
              <w:t>0.3.</w:t>
            </w:r>
            <w:r w:rsidR="00AF4809">
              <w:rPr>
                <w:sz w:val="16"/>
                <w:szCs w:val="16"/>
              </w:rPr>
              <w:t>1</w:t>
            </w:r>
          </w:p>
        </w:tc>
      </w:tr>
      <w:tr w:rsidR="00BF7274" w:rsidRPr="006B0D02" w14:paraId="57F64CF8" w14:textId="77777777" w:rsidTr="00C23B80">
        <w:tc>
          <w:tcPr>
            <w:tcW w:w="800" w:type="dxa"/>
            <w:shd w:val="solid" w:color="FFFFFF" w:fill="auto"/>
          </w:tcPr>
          <w:p w14:paraId="38073B89" w14:textId="375F6AF5" w:rsidR="00BF7274" w:rsidRDefault="00BF7274" w:rsidP="00BF7274">
            <w:pPr>
              <w:pStyle w:val="TAC"/>
              <w:rPr>
                <w:sz w:val="16"/>
                <w:szCs w:val="16"/>
              </w:rPr>
            </w:pPr>
            <w:r>
              <w:rPr>
                <w:sz w:val="16"/>
                <w:szCs w:val="16"/>
              </w:rPr>
              <w:t>2023-11</w:t>
            </w:r>
          </w:p>
        </w:tc>
        <w:tc>
          <w:tcPr>
            <w:tcW w:w="800" w:type="dxa"/>
            <w:shd w:val="solid" w:color="FFFFFF" w:fill="auto"/>
          </w:tcPr>
          <w:p w14:paraId="0883C42D" w14:textId="629706C8" w:rsidR="00BF7274" w:rsidRDefault="00BF7274" w:rsidP="00BF7274">
            <w:pPr>
              <w:pStyle w:val="TAC"/>
              <w:rPr>
                <w:sz w:val="16"/>
                <w:szCs w:val="16"/>
              </w:rPr>
            </w:pPr>
            <w:r>
              <w:rPr>
                <w:sz w:val="16"/>
                <w:szCs w:val="16"/>
              </w:rPr>
              <w:t>CT1#145</w:t>
            </w:r>
          </w:p>
        </w:tc>
        <w:tc>
          <w:tcPr>
            <w:tcW w:w="1094" w:type="dxa"/>
            <w:shd w:val="solid" w:color="FFFFFF" w:fill="auto"/>
          </w:tcPr>
          <w:p w14:paraId="420997D0" w14:textId="06A2D859" w:rsidR="00BF7274" w:rsidRPr="00F14B45" w:rsidRDefault="00BF7274" w:rsidP="00BF7274">
            <w:pPr>
              <w:pStyle w:val="TAC"/>
              <w:rPr>
                <w:sz w:val="16"/>
                <w:szCs w:val="16"/>
              </w:rPr>
            </w:pPr>
            <w:r w:rsidRPr="00F14B45">
              <w:rPr>
                <w:sz w:val="16"/>
                <w:szCs w:val="16"/>
              </w:rPr>
              <w:t>C1-239673</w:t>
            </w:r>
          </w:p>
        </w:tc>
        <w:tc>
          <w:tcPr>
            <w:tcW w:w="425" w:type="dxa"/>
            <w:shd w:val="solid" w:color="FFFFFF" w:fill="auto"/>
          </w:tcPr>
          <w:p w14:paraId="0511D983" w14:textId="77777777" w:rsidR="00BF7274" w:rsidRPr="006B0D02" w:rsidRDefault="00BF7274" w:rsidP="00BF7274">
            <w:pPr>
              <w:pStyle w:val="TAL"/>
              <w:rPr>
                <w:sz w:val="16"/>
                <w:szCs w:val="16"/>
              </w:rPr>
            </w:pPr>
          </w:p>
        </w:tc>
        <w:tc>
          <w:tcPr>
            <w:tcW w:w="425" w:type="dxa"/>
            <w:shd w:val="solid" w:color="FFFFFF" w:fill="auto"/>
          </w:tcPr>
          <w:p w14:paraId="18D22CFE" w14:textId="77777777" w:rsidR="00BF7274" w:rsidRPr="006B0D02" w:rsidRDefault="00BF7274" w:rsidP="00BF7274">
            <w:pPr>
              <w:pStyle w:val="TAR"/>
              <w:rPr>
                <w:sz w:val="16"/>
                <w:szCs w:val="16"/>
              </w:rPr>
            </w:pPr>
          </w:p>
        </w:tc>
        <w:tc>
          <w:tcPr>
            <w:tcW w:w="425" w:type="dxa"/>
            <w:shd w:val="solid" w:color="FFFFFF" w:fill="auto"/>
          </w:tcPr>
          <w:p w14:paraId="5214BACE" w14:textId="77777777" w:rsidR="00BF7274" w:rsidRPr="006B0D02" w:rsidRDefault="00BF7274" w:rsidP="00BF7274">
            <w:pPr>
              <w:pStyle w:val="TAC"/>
              <w:rPr>
                <w:sz w:val="16"/>
                <w:szCs w:val="16"/>
              </w:rPr>
            </w:pPr>
          </w:p>
        </w:tc>
        <w:tc>
          <w:tcPr>
            <w:tcW w:w="4962" w:type="dxa"/>
            <w:shd w:val="solid" w:color="FFFFFF" w:fill="auto"/>
          </w:tcPr>
          <w:p w14:paraId="004F42F6" w14:textId="70B2F1F3" w:rsidR="00BF7274" w:rsidRPr="003E4FCF" w:rsidRDefault="00BF7274" w:rsidP="003E4FCF">
            <w:pPr>
              <w:pStyle w:val="TAL"/>
              <w:rPr>
                <w:sz w:val="16"/>
              </w:rPr>
            </w:pPr>
            <w:r w:rsidRPr="003E4FCF">
              <w:rPr>
                <w:sz w:val="16"/>
              </w:rPr>
              <w:t>Edge load event subscription for ADAE services</w:t>
            </w:r>
          </w:p>
        </w:tc>
        <w:tc>
          <w:tcPr>
            <w:tcW w:w="708" w:type="dxa"/>
            <w:shd w:val="solid" w:color="FFFFFF" w:fill="auto"/>
          </w:tcPr>
          <w:p w14:paraId="7BC88DD6" w14:textId="12C163A9" w:rsidR="00BF7274" w:rsidRDefault="00BF7274" w:rsidP="00BF7274">
            <w:pPr>
              <w:pStyle w:val="TAC"/>
              <w:rPr>
                <w:sz w:val="16"/>
                <w:szCs w:val="16"/>
              </w:rPr>
            </w:pPr>
            <w:r>
              <w:rPr>
                <w:sz w:val="16"/>
                <w:szCs w:val="16"/>
              </w:rPr>
              <w:t>0.3.</w:t>
            </w:r>
            <w:r w:rsidR="00AF4809">
              <w:rPr>
                <w:sz w:val="16"/>
                <w:szCs w:val="16"/>
              </w:rPr>
              <w:t>1</w:t>
            </w:r>
          </w:p>
        </w:tc>
      </w:tr>
      <w:tr w:rsidR="006453D2" w:rsidRPr="006B0D02" w14:paraId="50263C5C" w14:textId="77777777" w:rsidTr="00C23B80">
        <w:tc>
          <w:tcPr>
            <w:tcW w:w="800" w:type="dxa"/>
            <w:shd w:val="solid" w:color="FFFFFF" w:fill="auto"/>
          </w:tcPr>
          <w:p w14:paraId="2381D083" w14:textId="453DA2D4" w:rsidR="006453D2" w:rsidRDefault="006453D2" w:rsidP="006453D2">
            <w:pPr>
              <w:pStyle w:val="TAC"/>
              <w:rPr>
                <w:sz w:val="16"/>
                <w:szCs w:val="16"/>
              </w:rPr>
            </w:pPr>
            <w:r>
              <w:rPr>
                <w:sz w:val="16"/>
                <w:szCs w:val="16"/>
              </w:rPr>
              <w:t>2023-11</w:t>
            </w:r>
          </w:p>
        </w:tc>
        <w:tc>
          <w:tcPr>
            <w:tcW w:w="800" w:type="dxa"/>
            <w:shd w:val="solid" w:color="FFFFFF" w:fill="auto"/>
          </w:tcPr>
          <w:p w14:paraId="4628EA63" w14:textId="689C8AE9" w:rsidR="006453D2" w:rsidRDefault="006453D2" w:rsidP="006453D2">
            <w:pPr>
              <w:pStyle w:val="TAC"/>
              <w:rPr>
                <w:sz w:val="16"/>
                <w:szCs w:val="16"/>
              </w:rPr>
            </w:pPr>
            <w:r>
              <w:rPr>
                <w:sz w:val="16"/>
                <w:szCs w:val="16"/>
              </w:rPr>
              <w:t>CT1#145</w:t>
            </w:r>
          </w:p>
        </w:tc>
        <w:tc>
          <w:tcPr>
            <w:tcW w:w="1094" w:type="dxa"/>
            <w:shd w:val="solid" w:color="FFFFFF" w:fill="auto"/>
          </w:tcPr>
          <w:p w14:paraId="2AB4A5AB" w14:textId="1AC8D849" w:rsidR="006453D2" w:rsidRPr="00F14B45" w:rsidRDefault="006453D2" w:rsidP="006453D2">
            <w:pPr>
              <w:pStyle w:val="TAC"/>
              <w:rPr>
                <w:sz w:val="16"/>
                <w:szCs w:val="16"/>
              </w:rPr>
            </w:pPr>
            <w:r w:rsidRPr="00F14B45">
              <w:rPr>
                <w:sz w:val="16"/>
                <w:szCs w:val="16"/>
              </w:rPr>
              <w:t>C1-239588</w:t>
            </w:r>
          </w:p>
        </w:tc>
        <w:tc>
          <w:tcPr>
            <w:tcW w:w="425" w:type="dxa"/>
            <w:shd w:val="solid" w:color="FFFFFF" w:fill="auto"/>
          </w:tcPr>
          <w:p w14:paraId="6F445275" w14:textId="77777777" w:rsidR="006453D2" w:rsidRPr="006B0D02" w:rsidRDefault="006453D2" w:rsidP="006453D2">
            <w:pPr>
              <w:pStyle w:val="TAL"/>
              <w:rPr>
                <w:sz w:val="16"/>
                <w:szCs w:val="16"/>
              </w:rPr>
            </w:pPr>
          </w:p>
        </w:tc>
        <w:tc>
          <w:tcPr>
            <w:tcW w:w="425" w:type="dxa"/>
            <w:shd w:val="solid" w:color="FFFFFF" w:fill="auto"/>
          </w:tcPr>
          <w:p w14:paraId="2B1C3B55" w14:textId="77777777" w:rsidR="006453D2" w:rsidRPr="006B0D02" w:rsidRDefault="006453D2" w:rsidP="006453D2">
            <w:pPr>
              <w:pStyle w:val="TAR"/>
              <w:rPr>
                <w:sz w:val="16"/>
                <w:szCs w:val="16"/>
              </w:rPr>
            </w:pPr>
          </w:p>
        </w:tc>
        <w:tc>
          <w:tcPr>
            <w:tcW w:w="425" w:type="dxa"/>
            <w:shd w:val="solid" w:color="FFFFFF" w:fill="auto"/>
          </w:tcPr>
          <w:p w14:paraId="751CE3D9" w14:textId="77777777" w:rsidR="006453D2" w:rsidRPr="006B0D02" w:rsidRDefault="006453D2" w:rsidP="006453D2">
            <w:pPr>
              <w:pStyle w:val="TAC"/>
              <w:rPr>
                <w:sz w:val="16"/>
                <w:szCs w:val="16"/>
              </w:rPr>
            </w:pPr>
          </w:p>
        </w:tc>
        <w:tc>
          <w:tcPr>
            <w:tcW w:w="4962" w:type="dxa"/>
            <w:shd w:val="solid" w:color="FFFFFF" w:fill="auto"/>
          </w:tcPr>
          <w:p w14:paraId="705DEFF8" w14:textId="34C83C26" w:rsidR="006453D2" w:rsidRPr="003E4FCF" w:rsidRDefault="006453D2" w:rsidP="003E4FCF">
            <w:pPr>
              <w:pStyle w:val="TAL"/>
              <w:rPr>
                <w:sz w:val="16"/>
              </w:rPr>
            </w:pPr>
            <w:r w:rsidRPr="003E4FCF">
              <w:rPr>
                <w:sz w:val="16"/>
              </w:rPr>
              <w:t>Service experience for ADAE services</w:t>
            </w:r>
          </w:p>
        </w:tc>
        <w:tc>
          <w:tcPr>
            <w:tcW w:w="708" w:type="dxa"/>
            <w:shd w:val="solid" w:color="FFFFFF" w:fill="auto"/>
          </w:tcPr>
          <w:p w14:paraId="5ECBEBE9" w14:textId="2018F6E8" w:rsidR="006453D2" w:rsidRDefault="006453D2" w:rsidP="006453D2">
            <w:pPr>
              <w:pStyle w:val="TAC"/>
              <w:rPr>
                <w:sz w:val="16"/>
                <w:szCs w:val="16"/>
              </w:rPr>
            </w:pPr>
            <w:r>
              <w:rPr>
                <w:sz w:val="16"/>
                <w:szCs w:val="16"/>
              </w:rPr>
              <w:t>0.3.</w:t>
            </w:r>
            <w:r w:rsidR="00AF4809">
              <w:rPr>
                <w:sz w:val="16"/>
                <w:szCs w:val="16"/>
              </w:rPr>
              <w:t>1</w:t>
            </w:r>
          </w:p>
        </w:tc>
      </w:tr>
      <w:tr w:rsidR="006453D2" w:rsidRPr="006B0D02" w14:paraId="387C6183" w14:textId="77777777" w:rsidTr="00C23B80">
        <w:tc>
          <w:tcPr>
            <w:tcW w:w="800" w:type="dxa"/>
            <w:shd w:val="solid" w:color="FFFFFF" w:fill="auto"/>
          </w:tcPr>
          <w:p w14:paraId="35518C7B" w14:textId="571CF320" w:rsidR="006453D2" w:rsidRDefault="006453D2" w:rsidP="006453D2">
            <w:pPr>
              <w:pStyle w:val="TAC"/>
              <w:rPr>
                <w:sz w:val="16"/>
                <w:szCs w:val="16"/>
              </w:rPr>
            </w:pPr>
            <w:r>
              <w:rPr>
                <w:sz w:val="16"/>
                <w:szCs w:val="16"/>
              </w:rPr>
              <w:t>2023-11</w:t>
            </w:r>
          </w:p>
        </w:tc>
        <w:tc>
          <w:tcPr>
            <w:tcW w:w="800" w:type="dxa"/>
            <w:shd w:val="solid" w:color="FFFFFF" w:fill="auto"/>
          </w:tcPr>
          <w:p w14:paraId="14870BF3" w14:textId="0CA7F336" w:rsidR="006453D2" w:rsidRDefault="006453D2" w:rsidP="006453D2">
            <w:pPr>
              <w:pStyle w:val="TAC"/>
              <w:rPr>
                <w:sz w:val="16"/>
                <w:szCs w:val="16"/>
              </w:rPr>
            </w:pPr>
            <w:r>
              <w:rPr>
                <w:sz w:val="16"/>
                <w:szCs w:val="16"/>
              </w:rPr>
              <w:t>CT1#145</w:t>
            </w:r>
          </w:p>
        </w:tc>
        <w:tc>
          <w:tcPr>
            <w:tcW w:w="1094" w:type="dxa"/>
            <w:shd w:val="solid" w:color="FFFFFF" w:fill="auto"/>
          </w:tcPr>
          <w:p w14:paraId="1BE224C6" w14:textId="7ECEAFBC" w:rsidR="006453D2" w:rsidRPr="00F14B45" w:rsidRDefault="006453D2" w:rsidP="006453D2">
            <w:pPr>
              <w:pStyle w:val="TAC"/>
              <w:rPr>
                <w:sz w:val="16"/>
                <w:szCs w:val="16"/>
              </w:rPr>
            </w:pPr>
            <w:r w:rsidRPr="00F14B45">
              <w:rPr>
                <w:sz w:val="16"/>
                <w:szCs w:val="16"/>
              </w:rPr>
              <w:t>C1-239674</w:t>
            </w:r>
          </w:p>
        </w:tc>
        <w:tc>
          <w:tcPr>
            <w:tcW w:w="425" w:type="dxa"/>
            <w:shd w:val="solid" w:color="FFFFFF" w:fill="auto"/>
          </w:tcPr>
          <w:p w14:paraId="4DA97BF2" w14:textId="77777777" w:rsidR="006453D2" w:rsidRPr="006B0D02" w:rsidRDefault="006453D2" w:rsidP="006453D2">
            <w:pPr>
              <w:pStyle w:val="TAL"/>
              <w:rPr>
                <w:sz w:val="16"/>
                <w:szCs w:val="16"/>
              </w:rPr>
            </w:pPr>
          </w:p>
        </w:tc>
        <w:tc>
          <w:tcPr>
            <w:tcW w:w="425" w:type="dxa"/>
            <w:shd w:val="solid" w:color="FFFFFF" w:fill="auto"/>
          </w:tcPr>
          <w:p w14:paraId="7A04DFB5" w14:textId="77777777" w:rsidR="006453D2" w:rsidRPr="006B0D02" w:rsidRDefault="006453D2" w:rsidP="006453D2">
            <w:pPr>
              <w:pStyle w:val="TAR"/>
              <w:rPr>
                <w:sz w:val="16"/>
                <w:szCs w:val="16"/>
              </w:rPr>
            </w:pPr>
          </w:p>
        </w:tc>
        <w:tc>
          <w:tcPr>
            <w:tcW w:w="425" w:type="dxa"/>
            <w:shd w:val="solid" w:color="FFFFFF" w:fill="auto"/>
          </w:tcPr>
          <w:p w14:paraId="28071911" w14:textId="77777777" w:rsidR="006453D2" w:rsidRPr="006B0D02" w:rsidRDefault="006453D2" w:rsidP="006453D2">
            <w:pPr>
              <w:pStyle w:val="TAC"/>
              <w:rPr>
                <w:sz w:val="16"/>
                <w:szCs w:val="16"/>
              </w:rPr>
            </w:pPr>
          </w:p>
        </w:tc>
        <w:tc>
          <w:tcPr>
            <w:tcW w:w="4962" w:type="dxa"/>
            <w:shd w:val="solid" w:color="FFFFFF" w:fill="auto"/>
          </w:tcPr>
          <w:p w14:paraId="335973D3" w14:textId="615CCE2C" w:rsidR="006453D2" w:rsidRPr="003E4FCF" w:rsidRDefault="006453D2" w:rsidP="003E4FCF">
            <w:pPr>
              <w:pStyle w:val="TAL"/>
              <w:rPr>
                <w:sz w:val="16"/>
              </w:rPr>
            </w:pPr>
            <w:r w:rsidRPr="003E4FCF">
              <w:rPr>
                <w:sz w:val="16"/>
              </w:rPr>
              <w:t>Application performance event notification for ADAE services</w:t>
            </w:r>
          </w:p>
        </w:tc>
        <w:tc>
          <w:tcPr>
            <w:tcW w:w="708" w:type="dxa"/>
            <w:shd w:val="solid" w:color="FFFFFF" w:fill="auto"/>
          </w:tcPr>
          <w:p w14:paraId="09BD268B" w14:textId="78C4DD36" w:rsidR="006453D2" w:rsidRDefault="006453D2" w:rsidP="006453D2">
            <w:pPr>
              <w:pStyle w:val="TAC"/>
              <w:rPr>
                <w:sz w:val="16"/>
                <w:szCs w:val="16"/>
              </w:rPr>
            </w:pPr>
            <w:r>
              <w:rPr>
                <w:sz w:val="16"/>
                <w:szCs w:val="16"/>
              </w:rPr>
              <w:t>0.3.</w:t>
            </w:r>
            <w:r w:rsidR="00AF4809">
              <w:rPr>
                <w:sz w:val="16"/>
                <w:szCs w:val="16"/>
              </w:rPr>
              <w:t>1</w:t>
            </w:r>
          </w:p>
        </w:tc>
      </w:tr>
      <w:tr w:rsidR="006453D2" w:rsidRPr="006B0D02" w14:paraId="4D703C44" w14:textId="77777777" w:rsidTr="00C23B80">
        <w:tc>
          <w:tcPr>
            <w:tcW w:w="800" w:type="dxa"/>
            <w:shd w:val="solid" w:color="FFFFFF" w:fill="auto"/>
          </w:tcPr>
          <w:p w14:paraId="4389692F" w14:textId="6BC2DCDB" w:rsidR="006453D2" w:rsidRDefault="006453D2" w:rsidP="006453D2">
            <w:pPr>
              <w:pStyle w:val="TAC"/>
              <w:rPr>
                <w:sz w:val="16"/>
                <w:szCs w:val="16"/>
              </w:rPr>
            </w:pPr>
            <w:r>
              <w:rPr>
                <w:sz w:val="16"/>
                <w:szCs w:val="16"/>
              </w:rPr>
              <w:t>2023-11</w:t>
            </w:r>
          </w:p>
        </w:tc>
        <w:tc>
          <w:tcPr>
            <w:tcW w:w="800" w:type="dxa"/>
            <w:shd w:val="solid" w:color="FFFFFF" w:fill="auto"/>
          </w:tcPr>
          <w:p w14:paraId="099514DB" w14:textId="2D9FAC61" w:rsidR="006453D2" w:rsidRDefault="006453D2" w:rsidP="006453D2">
            <w:pPr>
              <w:pStyle w:val="TAC"/>
              <w:rPr>
                <w:sz w:val="16"/>
                <w:szCs w:val="16"/>
              </w:rPr>
            </w:pPr>
            <w:r>
              <w:rPr>
                <w:sz w:val="16"/>
                <w:szCs w:val="16"/>
              </w:rPr>
              <w:t>CT1#145</w:t>
            </w:r>
          </w:p>
        </w:tc>
        <w:tc>
          <w:tcPr>
            <w:tcW w:w="1094" w:type="dxa"/>
            <w:shd w:val="solid" w:color="FFFFFF" w:fill="auto"/>
          </w:tcPr>
          <w:p w14:paraId="374DD4CD" w14:textId="43AAC310" w:rsidR="006453D2" w:rsidRPr="00F14B45" w:rsidRDefault="006453D2" w:rsidP="006453D2">
            <w:pPr>
              <w:pStyle w:val="TAC"/>
              <w:rPr>
                <w:sz w:val="16"/>
                <w:szCs w:val="16"/>
              </w:rPr>
            </w:pPr>
            <w:r w:rsidRPr="00F14B45">
              <w:rPr>
                <w:sz w:val="16"/>
                <w:szCs w:val="16"/>
              </w:rPr>
              <w:t>C1-239675</w:t>
            </w:r>
          </w:p>
        </w:tc>
        <w:tc>
          <w:tcPr>
            <w:tcW w:w="425" w:type="dxa"/>
            <w:shd w:val="solid" w:color="FFFFFF" w:fill="auto"/>
          </w:tcPr>
          <w:p w14:paraId="3FE97BA3" w14:textId="77777777" w:rsidR="006453D2" w:rsidRPr="006B0D02" w:rsidRDefault="006453D2" w:rsidP="006453D2">
            <w:pPr>
              <w:pStyle w:val="TAL"/>
              <w:rPr>
                <w:sz w:val="16"/>
                <w:szCs w:val="16"/>
              </w:rPr>
            </w:pPr>
          </w:p>
        </w:tc>
        <w:tc>
          <w:tcPr>
            <w:tcW w:w="425" w:type="dxa"/>
            <w:shd w:val="solid" w:color="FFFFFF" w:fill="auto"/>
          </w:tcPr>
          <w:p w14:paraId="7B38FAC5" w14:textId="77777777" w:rsidR="006453D2" w:rsidRPr="006B0D02" w:rsidRDefault="006453D2" w:rsidP="006453D2">
            <w:pPr>
              <w:pStyle w:val="TAR"/>
              <w:rPr>
                <w:sz w:val="16"/>
                <w:szCs w:val="16"/>
              </w:rPr>
            </w:pPr>
          </w:p>
        </w:tc>
        <w:tc>
          <w:tcPr>
            <w:tcW w:w="425" w:type="dxa"/>
            <w:shd w:val="solid" w:color="FFFFFF" w:fill="auto"/>
          </w:tcPr>
          <w:p w14:paraId="53F9609C" w14:textId="77777777" w:rsidR="006453D2" w:rsidRPr="006B0D02" w:rsidRDefault="006453D2" w:rsidP="006453D2">
            <w:pPr>
              <w:pStyle w:val="TAC"/>
              <w:rPr>
                <w:sz w:val="16"/>
                <w:szCs w:val="16"/>
              </w:rPr>
            </w:pPr>
          </w:p>
        </w:tc>
        <w:tc>
          <w:tcPr>
            <w:tcW w:w="4962" w:type="dxa"/>
            <w:shd w:val="solid" w:color="FFFFFF" w:fill="auto"/>
          </w:tcPr>
          <w:p w14:paraId="20FC230E" w14:textId="64972FE1" w:rsidR="006453D2" w:rsidRPr="003E4FCF" w:rsidRDefault="006453D2" w:rsidP="003E4FCF">
            <w:pPr>
              <w:pStyle w:val="TAL"/>
              <w:rPr>
                <w:sz w:val="16"/>
              </w:rPr>
            </w:pPr>
            <w:r w:rsidRPr="003E4FCF">
              <w:rPr>
                <w:sz w:val="16"/>
              </w:rPr>
              <w:t>Edge load event notification for ADAE services</w:t>
            </w:r>
          </w:p>
        </w:tc>
        <w:tc>
          <w:tcPr>
            <w:tcW w:w="708" w:type="dxa"/>
            <w:shd w:val="solid" w:color="FFFFFF" w:fill="auto"/>
          </w:tcPr>
          <w:p w14:paraId="03D99686" w14:textId="33674848" w:rsidR="006453D2" w:rsidRDefault="006453D2" w:rsidP="006453D2">
            <w:pPr>
              <w:pStyle w:val="TAC"/>
              <w:rPr>
                <w:sz w:val="16"/>
                <w:szCs w:val="16"/>
              </w:rPr>
            </w:pPr>
            <w:r>
              <w:rPr>
                <w:sz w:val="16"/>
                <w:szCs w:val="16"/>
              </w:rPr>
              <w:t>0.3.</w:t>
            </w:r>
            <w:r w:rsidR="00AF4809">
              <w:rPr>
                <w:sz w:val="16"/>
                <w:szCs w:val="16"/>
              </w:rPr>
              <w:t>1</w:t>
            </w:r>
          </w:p>
        </w:tc>
      </w:tr>
      <w:tr w:rsidR="00D70EFE" w:rsidRPr="006B0D02" w14:paraId="10104775" w14:textId="77777777" w:rsidTr="00C23B80">
        <w:tc>
          <w:tcPr>
            <w:tcW w:w="800" w:type="dxa"/>
            <w:shd w:val="solid" w:color="FFFFFF" w:fill="auto"/>
          </w:tcPr>
          <w:p w14:paraId="2BDA75FC" w14:textId="4740FDCF" w:rsidR="00D70EFE" w:rsidRDefault="00D70EFE" w:rsidP="00D70EFE">
            <w:pPr>
              <w:pStyle w:val="TAC"/>
              <w:rPr>
                <w:sz w:val="16"/>
                <w:szCs w:val="16"/>
              </w:rPr>
            </w:pPr>
            <w:r>
              <w:rPr>
                <w:sz w:val="16"/>
                <w:szCs w:val="16"/>
              </w:rPr>
              <w:t>2023-11</w:t>
            </w:r>
          </w:p>
        </w:tc>
        <w:tc>
          <w:tcPr>
            <w:tcW w:w="800" w:type="dxa"/>
            <w:shd w:val="solid" w:color="FFFFFF" w:fill="auto"/>
          </w:tcPr>
          <w:p w14:paraId="76ED1A7D" w14:textId="2355CBA3" w:rsidR="00D70EFE" w:rsidRDefault="00D70EFE" w:rsidP="00D70EFE">
            <w:pPr>
              <w:pStyle w:val="TAC"/>
              <w:rPr>
                <w:sz w:val="16"/>
                <w:szCs w:val="16"/>
              </w:rPr>
            </w:pPr>
            <w:r>
              <w:rPr>
                <w:sz w:val="16"/>
                <w:szCs w:val="16"/>
              </w:rPr>
              <w:t>CT1#145</w:t>
            </w:r>
          </w:p>
        </w:tc>
        <w:tc>
          <w:tcPr>
            <w:tcW w:w="1094" w:type="dxa"/>
            <w:shd w:val="solid" w:color="FFFFFF" w:fill="auto"/>
          </w:tcPr>
          <w:p w14:paraId="011E145E" w14:textId="2401D620" w:rsidR="00D70EFE" w:rsidRPr="00F14B45" w:rsidRDefault="00D70EFE" w:rsidP="00D70EFE">
            <w:pPr>
              <w:pStyle w:val="TAC"/>
              <w:rPr>
                <w:sz w:val="16"/>
                <w:szCs w:val="16"/>
              </w:rPr>
            </w:pPr>
            <w:r w:rsidRPr="00F14B45">
              <w:rPr>
                <w:sz w:val="16"/>
                <w:szCs w:val="16"/>
              </w:rPr>
              <w:t>C1-239586</w:t>
            </w:r>
          </w:p>
        </w:tc>
        <w:tc>
          <w:tcPr>
            <w:tcW w:w="425" w:type="dxa"/>
            <w:shd w:val="solid" w:color="FFFFFF" w:fill="auto"/>
          </w:tcPr>
          <w:p w14:paraId="79FFFD70" w14:textId="77777777" w:rsidR="00D70EFE" w:rsidRPr="006B0D02" w:rsidRDefault="00D70EFE" w:rsidP="00D70EFE">
            <w:pPr>
              <w:pStyle w:val="TAL"/>
              <w:rPr>
                <w:sz w:val="16"/>
                <w:szCs w:val="16"/>
              </w:rPr>
            </w:pPr>
          </w:p>
        </w:tc>
        <w:tc>
          <w:tcPr>
            <w:tcW w:w="425" w:type="dxa"/>
            <w:shd w:val="solid" w:color="FFFFFF" w:fill="auto"/>
          </w:tcPr>
          <w:p w14:paraId="6CAAA0BB" w14:textId="77777777" w:rsidR="00D70EFE" w:rsidRPr="006B0D02" w:rsidRDefault="00D70EFE" w:rsidP="00D70EFE">
            <w:pPr>
              <w:pStyle w:val="TAR"/>
              <w:rPr>
                <w:sz w:val="16"/>
                <w:szCs w:val="16"/>
              </w:rPr>
            </w:pPr>
          </w:p>
        </w:tc>
        <w:tc>
          <w:tcPr>
            <w:tcW w:w="425" w:type="dxa"/>
            <w:shd w:val="solid" w:color="FFFFFF" w:fill="auto"/>
          </w:tcPr>
          <w:p w14:paraId="68E512A7" w14:textId="77777777" w:rsidR="00D70EFE" w:rsidRPr="006B0D02" w:rsidRDefault="00D70EFE" w:rsidP="00D70EFE">
            <w:pPr>
              <w:pStyle w:val="TAC"/>
              <w:rPr>
                <w:sz w:val="16"/>
                <w:szCs w:val="16"/>
              </w:rPr>
            </w:pPr>
          </w:p>
        </w:tc>
        <w:tc>
          <w:tcPr>
            <w:tcW w:w="4962" w:type="dxa"/>
            <w:shd w:val="solid" w:color="FFFFFF" w:fill="auto"/>
          </w:tcPr>
          <w:p w14:paraId="37098016" w14:textId="7BFA578C" w:rsidR="00D70EFE" w:rsidRPr="003E4FCF" w:rsidRDefault="00D70EFE" w:rsidP="003E4FCF">
            <w:pPr>
              <w:pStyle w:val="TAL"/>
              <w:rPr>
                <w:sz w:val="16"/>
              </w:rPr>
            </w:pPr>
            <w:r w:rsidRPr="003E4FCF">
              <w:rPr>
                <w:sz w:val="16"/>
              </w:rPr>
              <w:t>Data model for ADAE services</w:t>
            </w:r>
          </w:p>
        </w:tc>
        <w:tc>
          <w:tcPr>
            <w:tcW w:w="708" w:type="dxa"/>
            <w:shd w:val="solid" w:color="FFFFFF" w:fill="auto"/>
          </w:tcPr>
          <w:p w14:paraId="0283A9A8" w14:textId="1C4CC45B" w:rsidR="00D70EFE" w:rsidRDefault="00D70EFE" w:rsidP="00D70EFE">
            <w:pPr>
              <w:pStyle w:val="TAC"/>
              <w:rPr>
                <w:sz w:val="16"/>
                <w:szCs w:val="16"/>
              </w:rPr>
            </w:pPr>
            <w:r>
              <w:rPr>
                <w:sz w:val="16"/>
                <w:szCs w:val="16"/>
              </w:rPr>
              <w:t>0.3.</w:t>
            </w:r>
            <w:r w:rsidR="00AF4809">
              <w:rPr>
                <w:sz w:val="16"/>
                <w:szCs w:val="16"/>
              </w:rPr>
              <w:t>1</w:t>
            </w:r>
          </w:p>
        </w:tc>
      </w:tr>
      <w:tr w:rsidR="00311AC2" w:rsidRPr="006B0D02" w14:paraId="1C79723F" w14:textId="77777777" w:rsidTr="00C23B80">
        <w:tc>
          <w:tcPr>
            <w:tcW w:w="800" w:type="dxa"/>
            <w:shd w:val="solid" w:color="FFFFFF" w:fill="auto"/>
          </w:tcPr>
          <w:p w14:paraId="643FE137" w14:textId="7B06A0E5" w:rsidR="00311AC2" w:rsidRDefault="00311AC2" w:rsidP="00311AC2">
            <w:pPr>
              <w:pStyle w:val="TAC"/>
              <w:rPr>
                <w:sz w:val="16"/>
                <w:szCs w:val="16"/>
              </w:rPr>
            </w:pPr>
            <w:r>
              <w:rPr>
                <w:sz w:val="16"/>
                <w:szCs w:val="16"/>
              </w:rPr>
              <w:t>2023-11</w:t>
            </w:r>
          </w:p>
        </w:tc>
        <w:tc>
          <w:tcPr>
            <w:tcW w:w="800" w:type="dxa"/>
            <w:shd w:val="solid" w:color="FFFFFF" w:fill="auto"/>
          </w:tcPr>
          <w:p w14:paraId="01AFDD5E" w14:textId="48577943" w:rsidR="00311AC2" w:rsidRDefault="00311AC2" w:rsidP="00311AC2">
            <w:pPr>
              <w:pStyle w:val="TAC"/>
              <w:rPr>
                <w:sz w:val="16"/>
                <w:szCs w:val="16"/>
              </w:rPr>
            </w:pPr>
            <w:r>
              <w:rPr>
                <w:sz w:val="16"/>
                <w:szCs w:val="16"/>
              </w:rPr>
              <w:t>CT1#145</w:t>
            </w:r>
          </w:p>
        </w:tc>
        <w:tc>
          <w:tcPr>
            <w:tcW w:w="1094" w:type="dxa"/>
            <w:shd w:val="solid" w:color="FFFFFF" w:fill="auto"/>
          </w:tcPr>
          <w:p w14:paraId="52CBFF38" w14:textId="423A334C" w:rsidR="00311AC2" w:rsidRPr="00F14B45" w:rsidRDefault="00311AC2" w:rsidP="00311AC2">
            <w:pPr>
              <w:pStyle w:val="TAC"/>
              <w:rPr>
                <w:sz w:val="16"/>
                <w:szCs w:val="16"/>
              </w:rPr>
            </w:pPr>
            <w:r w:rsidRPr="00F14B45">
              <w:rPr>
                <w:sz w:val="16"/>
                <w:szCs w:val="16"/>
              </w:rPr>
              <w:t>C1-239587</w:t>
            </w:r>
          </w:p>
        </w:tc>
        <w:tc>
          <w:tcPr>
            <w:tcW w:w="425" w:type="dxa"/>
            <w:shd w:val="solid" w:color="FFFFFF" w:fill="auto"/>
          </w:tcPr>
          <w:p w14:paraId="770AD74B" w14:textId="77777777" w:rsidR="00311AC2" w:rsidRPr="006B0D02" w:rsidRDefault="00311AC2" w:rsidP="00311AC2">
            <w:pPr>
              <w:pStyle w:val="TAL"/>
              <w:rPr>
                <w:sz w:val="16"/>
                <w:szCs w:val="16"/>
              </w:rPr>
            </w:pPr>
          </w:p>
        </w:tc>
        <w:tc>
          <w:tcPr>
            <w:tcW w:w="425" w:type="dxa"/>
            <w:shd w:val="solid" w:color="FFFFFF" w:fill="auto"/>
          </w:tcPr>
          <w:p w14:paraId="75F241D1" w14:textId="77777777" w:rsidR="00311AC2" w:rsidRPr="006B0D02" w:rsidRDefault="00311AC2" w:rsidP="00311AC2">
            <w:pPr>
              <w:pStyle w:val="TAR"/>
              <w:rPr>
                <w:sz w:val="16"/>
                <w:szCs w:val="16"/>
              </w:rPr>
            </w:pPr>
          </w:p>
        </w:tc>
        <w:tc>
          <w:tcPr>
            <w:tcW w:w="425" w:type="dxa"/>
            <w:shd w:val="solid" w:color="FFFFFF" w:fill="auto"/>
          </w:tcPr>
          <w:p w14:paraId="69D3EC94" w14:textId="77777777" w:rsidR="00311AC2" w:rsidRPr="006B0D02" w:rsidRDefault="00311AC2" w:rsidP="00311AC2">
            <w:pPr>
              <w:pStyle w:val="TAC"/>
              <w:rPr>
                <w:sz w:val="16"/>
                <w:szCs w:val="16"/>
              </w:rPr>
            </w:pPr>
          </w:p>
        </w:tc>
        <w:tc>
          <w:tcPr>
            <w:tcW w:w="4962" w:type="dxa"/>
            <w:shd w:val="solid" w:color="FFFFFF" w:fill="auto"/>
          </w:tcPr>
          <w:p w14:paraId="0227DB23" w14:textId="6F8E6C44" w:rsidR="00311AC2" w:rsidRPr="003E4FCF" w:rsidRDefault="00311AC2" w:rsidP="003E4FCF">
            <w:pPr>
              <w:pStyle w:val="TAL"/>
              <w:rPr>
                <w:sz w:val="16"/>
              </w:rPr>
            </w:pPr>
            <w:r w:rsidRPr="003E4FCF">
              <w:rPr>
                <w:sz w:val="16"/>
              </w:rPr>
              <w:t>Error handling for ADAE services</w:t>
            </w:r>
          </w:p>
        </w:tc>
        <w:tc>
          <w:tcPr>
            <w:tcW w:w="708" w:type="dxa"/>
            <w:shd w:val="solid" w:color="FFFFFF" w:fill="auto"/>
          </w:tcPr>
          <w:p w14:paraId="4E0E7A5F" w14:textId="48159480" w:rsidR="00311AC2" w:rsidRDefault="00311AC2" w:rsidP="00311AC2">
            <w:pPr>
              <w:pStyle w:val="TAC"/>
              <w:rPr>
                <w:sz w:val="16"/>
                <w:szCs w:val="16"/>
              </w:rPr>
            </w:pPr>
            <w:r>
              <w:rPr>
                <w:sz w:val="16"/>
                <w:szCs w:val="16"/>
              </w:rPr>
              <w:t>0.3.</w:t>
            </w:r>
            <w:r w:rsidR="00AF4809">
              <w:rPr>
                <w:sz w:val="16"/>
                <w:szCs w:val="16"/>
              </w:rPr>
              <w:t>1</w:t>
            </w:r>
          </w:p>
        </w:tc>
      </w:tr>
      <w:tr w:rsidR="00F14B45" w:rsidRPr="006B0D02" w14:paraId="3C555474" w14:textId="77777777" w:rsidTr="00C23B80">
        <w:tc>
          <w:tcPr>
            <w:tcW w:w="800" w:type="dxa"/>
            <w:shd w:val="solid" w:color="FFFFFF" w:fill="auto"/>
          </w:tcPr>
          <w:p w14:paraId="0D324E2D" w14:textId="3B259ABA" w:rsidR="00F14B45" w:rsidRDefault="00F14B45" w:rsidP="00F14B45">
            <w:pPr>
              <w:pStyle w:val="TAC"/>
              <w:rPr>
                <w:sz w:val="16"/>
                <w:szCs w:val="16"/>
              </w:rPr>
            </w:pPr>
            <w:r>
              <w:rPr>
                <w:sz w:val="16"/>
                <w:szCs w:val="16"/>
              </w:rPr>
              <w:t>2023-11</w:t>
            </w:r>
          </w:p>
        </w:tc>
        <w:tc>
          <w:tcPr>
            <w:tcW w:w="800" w:type="dxa"/>
            <w:shd w:val="solid" w:color="FFFFFF" w:fill="auto"/>
          </w:tcPr>
          <w:p w14:paraId="5DEDB9A9" w14:textId="2CADB800" w:rsidR="00F14B45" w:rsidRDefault="00F14B45" w:rsidP="00F14B45">
            <w:pPr>
              <w:pStyle w:val="TAC"/>
              <w:rPr>
                <w:sz w:val="16"/>
                <w:szCs w:val="16"/>
              </w:rPr>
            </w:pPr>
            <w:r>
              <w:rPr>
                <w:sz w:val="16"/>
                <w:szCs w:val="16"/>
              </w:rPr>
              <w:t>CT1#145</w:t>
            </w:r>
          </w:p>
        </w:tc>
        <w:tc>
          <w:tcPr>
            <w:tcW w:w="1094" w:type="dxa"/>
            <w:shd w:val="solid" w:color="FFFFFF" w:fill="auto"/>
          </w:tcPr>
          <w:p w14:paraId="03F873C5" w14:textId="6A9A6E78" w:rsidR="00F14B45" w:rsidRPr="00FC6A73" w:rsidRDefault="00F14B45" w:rsidP="00F14B45">
            <w:pPr>
              <w:pStyle w:val="TAC"/>
              <w:rPr>
                <w:sz w:val="16"/>
                <w:szCs w:val="16"/>
                <w:highlight w:val="yellow"/>
              </w:rPr>
            </w:pPr>
            <w:r w:rsidRPr="00F14B45">
              <w:rPr>
                <w:sz w:val="16"/>
                <w:szCs w:val="16"/>
              </w:rPr>
              <w:t>C1-239477</w:t>
            </w:r>
          </w:p>
        </w:tc>
        <w:tc>
          <w:tcPr>
            <w:tcW w:w="425" w:type="dxa"/>
            <w:shd w:val="solid" w:color="FFFFFF" w:fill="auto"/>
          </w:tcPr>
          <w:p w14:paraId="6D7E0B34" w14:textId="77777777" w:rsidR="00F14B45" w:rsidRPr="006B0D02" w:rsidRDefault="00F14B45" w:rsidP="00F14B45">
            <w:pPr>
              <w:pStyle w:val="TAL"/>
              <w:rPr>
                <w:sz w:val="16"/>
                <w:szCs w:val="16"/>
              </w:rPr>
            </w:pPr>
          </w:p>
        </w:tc>
        <w:tc>
          <w:tcPr>
            <w:tcW w:w="425" w:type="dxa"/>
            <w:shd w:val="solid" w:color="FFFFFF" w:fill="auto"/>
          </w:tcPr>
          <w:p w14:paraId="1780C467" w14:textId="77777777" w:rsidR="00F14B45" w:rsidRPr="006B0D02" w:rsidRDefault="00F14B45" w:rsidP="00F14B45">
            <w:pPr>
              <w:pStyle w:val="TAR"/>
              <w:rPr>
                <w:sz w:val="16"/>
                <w:szCs w:val="16"/>
              </w:rPr>
            </w:pPr>
          </w:p>
        </w:tc>
        <w:tc>
          <w:tcPr>
            <w:tcW w:w="425" w:type="dxa"/>
            <w:shd w:val="solid" w:color="FFFFFF" w:fill="auto"/>
          </w:tcPr>
          <w:p w14:paraId="41FB564B" w14:textId="77777777" w:rsidR="00F14B45" w:rsidRPr="006B0D02" w:rsidRDefault="00F14B45" w:rsidP="00F14B45">
            <w:pPr>
              <w:pStyle w:val="TAC"/>
              <w:rPr>
                <w:sz w:val="16"/>
                <w:szCs w:val="16"/>
              </w:rPr>
            </w:pPr>
          </w:p>
        </w:tc>
        <w:tc>
          <w:tcPr>
            <w:tcW w:w="4962" w:type="dxa"/>
            <w:shd w:val="solid" w:color="FFFFFF" w:fill="auto"/>
          </w:tcPr>
          <w:p w14:paraId="622A61E5" w14:textId="1869DBA9" w:rsidR="00F14B45" w:rsidRPr="003E4FCF" w:rsidRDefault="00F14B45" w:rsidP="003E4FCF">
            <w:pPr>
              <w:pStyle w:val="TAL"/>
              <w:rPr>
                <w:sz w:val="16"/>
              </w:rPr>
            </w:pPr>
            <w:r w:rsidRPr="003E4FCF">
              <w:rPr>
                <w:sz w:val="16"/>
              </w:rPr>
              <w:t>Notification overview for ADAE services</w:t>
            </w:r>
          </w:p>
        </w:tc>
        <w:tc>
          <w:tcPr>
            <w:tcW w:w="708" w:type="dxa"/>
            <w:shd w:val="solid" w:color="FFFFFF" w:fill="auto"/>
          </w:tcPr>
          <w:p w14:paraId="0EFA888D" w14:textId="7EEECA3D" w:rsidR="00F14B45" w:rsidRDefault="00F14B45" w:rsidP="00F14B45">
            <w:pPr>
              <w:pStyle w:val="TAC"/>
              <w:rPr>
                <w:sz w:val="16"/>
                <w:szCs w:val="16"/>
              </w:rPr>
            </w:pPr>
            <w:r>
              <w:rPr>
                <w:sz w:val="16"/>
                <w:szCs w:val="16"/>
              </w:rPr>
              <w:t>0.3.</w:t>
            </w:r>
            <w:r w:rsidR="00AF4809">
              <w:rPr>
                <w:sz w:val="16"/>
                <w:szCs w:val="16"/>
              </w:rPr>
              <w:t>1</w:t>
            </w:r>
          </w:p>
        </w:tc>
      </w:tr>
      <w:tr w:rsidR="00AF4809" w:rsidRPr="006B0D02" w14:paraId="745B2EDC" w14:textId="77777777" w:rsidTr="00C23B80">
        <w:tc>
          <w:tcPr>
            <w:tcW w:w="800" w:type="dxa"/>
            <w:shd w:val="solid" w:color="FFFFFF" w:fill="auto"/>
          </w:tcPr>
          <w:p w14:paraId="11BDEFA5" w14:textId="65F82B63" w:rsidR="00AF4809" w:rsidRDefault="00AF4809" w:rsidP="00F14B45">
            <w:pPr>
              <w:pStyle w:val="TAC"/>
              <w:rPr>
                <w:sz w:val="16"/>
                <w:szCs w:val="16"/>
              </w:rPr>
            </w:pPr>
            <w:r>
              <w:rPr>
                <w:sz w:val="16"/>
                <w:szCs w:val="16"/>
              </w:rPr>
              <w:t>2024-01</w:t>
            </w:r>
          </w:p>
        </w:tc>
        <w:tc>
          <w:tcPr>
            <w:tcW w:w="800" w:type="dxa"/>
            <w:shd w:val="solid" w:color="FFFFFF" w:fill="auto"/>
          </w:tcPr>
          <w:p w14:paraId="3E9F4211" w14:textId="57239AE7" w:rsidR="00AF4809" w:rsidRDefault="00AF4809" w:rsidP="00F14B45">
            <w:pPr>
              <w:pStyle w:val="TAC"/>
              <w:rPr>
                <w:sz w:val="16"/>
                <w:szCs w:val="16"/>
              </w:rPr>
            </w:pPr>
            <w:r>
              <w:rPr>
                <w:sz w:val="16"/>
                <w:szCs w:val="16"/>
              </w:rPr>
              <w:t>CT1#146</w:t>
            </w:r>
          </w:p>
        </w:tc>
        <w:tc>
          <w:tcPr>
            <w:tcW w:w="1094" w:type="dxa"/>
            <w:shd w:val="solid" w:color="FFFFFF" w:fill="auto"/>
          </w:tcPr>
          <w:p w14:paraId="7EB657B2" w14:textId="6FA917A4" w:rsidR="00AF4809" w:rsidRPr="00F14B45" w:rsidRDefault="00AF4809" w:rsidP="00F14B45">
            <w:pPr>
              <w:pStyle w:val="TAC"/>
              <w:rPr>
                <w:sz w:val="16"/>
                <w:szCs w:val="16"/>
              </w:rPr>
            </w:pPr>
            <w:r>
              <w:rPr>
                <w:sz w:val="16"/>
                <w:szCs w:val="16"/>
              </w:rPr>
              <w:t>C1-240300</w:t>
            </w:r>
          </w:p>
        </w:tc>
        <w:tc>
          <w:tcPr>
            <w:tcW w:w="425" w:type="dxa"/>
            <w:shd w:val="solid" w:color="FFFFFF" w:fill="auto"/>
          </w:tcPr>
          <w:p w14:paraId="344F397B" w14:textId="77777777" w:rsidR="00AF4809" w:rsidRPr="006B0D02" w:rsidRDefault="00AF4809" w:rsidP="00F14B45">
            <w:pPr>
              <w:pStyle w:val="TAL"/>
              <w:rPr>
                <w:sz w:val="16"/>
                <w:szCs w:val="16"/>
              </w:rPr>
            </w:pPr>
          </w:p>
        </w:tc>
        <w:tc>
          <w:tcPr>
            <w:tcW w:w="425" w:type="dxa"/>
            <w:shd w:val="solid" w:color="FFFFFF" w:fill="auto"/>
          </w:tcPr>
          <w:p w14:paraId="5E5CFA39" w14:textId="77777777" w:rsidR="00AF4809" w:rsidRPr="006B0D02" w:rsidRDefault="00AF4809" w:rsidP="00F14B45">
            <w:pPr>
              <w:pStyle w:val="TAR"/>
              <w:rPr>
                <w:sz w:val="16"/>
                <w:szCs w:val="16"/>
              </w:rPr>
            </w:pPr>
          </w:p>
        </w:tc>
        <w:tc>
          <w:tcPr>
            <w:tcW w:w="425" w:type="dxa"/>
            <w:shd w:val="solid" w:color="FFFFFF" w:fill="auto"/>
          </w:tcPr>
          <w:p w14:paraId="2FF8550B" w14:textId="77777777" w:rsidR="00AF4809" w:rsidRPr="006B0D02" w:rsidRDefault="00AF4809" w:rsidP="00F14B45">
            <w:pPr>
              <w:pStyle w:val="TAC"/>
              <w:rPr>
                <w:sz w:val="16"/>
                <w:szCs w:val="16"/>
              </w:rPr>
            </w:pPr>
          </w:p>
        </w:tc>
        <w:tc>
          <w:tcPr>
            <w:tcW w:w="4962" w:type="dxa"/>
            <w:shd w:val="solid" w:color="FFFFFF" w:fill="auto"/>
          </w:tcPr>
          <w:p w14:paraId="64E355E5" w14:textId="0E833705" w:rsidR="00AF4809" w:rsidRPr="003E4FCF" w:rsidRDefault="000348DC" w:rsidP="003E4FCF">
            <w:pPr>
              <w:pStyle w:val="TAL"/>
              <w:rPr>
                <w:sz w:val="16"/>
              </w:rPr>
            </w:pPr>
            <w:r w:rsidRPr="000348DC">
              <w:rPr>
                <w:sz w:val="16"/>
              </w:rPr>
              <w:t>Add references</w:t>
            </w:r>
          </w:p>
        </w:tc>
        <w:tc>
          <w:tcPr>
            <w:tcW w:w="708" w:type="dxa"/>
            <w:shd w:val="solid" w:color="FFFFFF" w:fill="auto"/>
          </w:tcPr>
          <w:p w14:paraId="0063164D" w14:textId="23500419" w:rsidR="00AF4809" w:rsidRDefault="00AF4809" w:rsidP="00F14B45">
            <w:pPr>
              <w:pStyle w:val="TAC"/>
              <w:rPr>
                <w:sz w:val="16"/>
                <w:szCs w:val="16"/>
              </w:rPr>
            </w:pPr>
            <w:r>
              <w:rPr>
                <w:sz w:val="16"/>
                <w:szCs w:val="16"/>
              </w:rPr>
              <w:t>0.4.0</w:t>
            </w:r>
          </w:p>
        </w:tc>
      </w:tr>
      <w:tr w:rsidR="00AF4809" w:rsidRPr="006B0D02" w14:paraId="2DB660BA" w14:textId="77777777" w:rsidTr="00C23B80">
        <w:tc>
          <w:tcPr>
            <w:tcW w:w="800" w:type="dxa"/>
            <w:shd w:val="solid" w:color="FFFFFF" w:fill="auto"/>
          </w:tcPr>
          <w:p w14:paraId="0EBFCD62" w14:textId="1BA8770A" w:rsidR="00AF4809" w:rsidRDefault="00AF4809" w:rsidP="00AF4809">
            <w:pPr>
              <w:pStyle w:val="TAC"/>
              <w:rPr>
                <w:sz w:val="16"/>
                <w:szCs w:val="16"/>
              </w:rPr>
            </w:pPr>
            <w:r w:rsidRPr="00BA2A81">
              <w:rPr>
                <w:sz w:val="16"/>
                <w:szCs w:val="16"/>
              </w:rPr>
              <w:t>2024-01</w:t>
            </w:r>
          </w:p>
        </w:tc>
        <w:tc>
          <w:tcPr>
            <w:tcW w:w="800" w:type="dxa"/>
            <w:shd w:val="solid" w:color="FFFFFF" w:fill="auto"/>
          </w:tcPr>
          <w:p w14:paraId="6F36E225" w14:textId="23714737" w:rsidR="00AF4809" w:rsidRDefault="00AF4809" w:rsidP="00AF4809">
            <w:pPr>
              <w:pStyle w:val="TAC"/>
              <w:rPr>
                <w:sz w:val="16"/>
                <w:szCs w:val="16"/>
              </w:rPr>
            </w:pPr>
            <w:r w:rsidRPr="002E1922">
              <w:rPr>
                <w:sz w:val="16"/>
                <w:szCs w:val="16"/>
              </w:rPr>
              <w:t>CT1#146</w:t>
            </w:r>
          </w:p>
        </w:tc>
        <w:tc>
          <w:tcPr>
            <w:tcW w:w="1094" w:type="dxa"/>
            <w:shd w:val="solid" w:color="FFFFFF" w:fill="auto"/>
          </w:tcPr>
          <w:p w14:paraId="278E9277" w14:textId="54558958" w:rsidR="00AF4809" w:rsidRDefault="00AF4809" w:rsidP="00AF4809">
            <w:pPr>
              <w:pStyle w:val="TAC"/>
              <w:rPr>
                <w:sz w:val="16"/>
                <w:szCs w:val="16"/>
              </w:rPr>
            </w:pPr>
            <w:r>
              <w:rPr>
                <w:sz w:val="16"/>
                <w:szCs w:val="16"/>
              </w:rPr>
              <w:t>C1-240301</w:t>
            </w:r>
          </w:p>
        </w:tc>
        <w:tc>
          <w:tcPr>
            <w:tcW w:w="425" w:type="dxa"/>
            <w:shd w:val="solid" w:color="FFFFFF" w:fill="auto"/>
          </w:tcPr>
          <w:p w14:paraId="23959DCC" w14:textId="77777777" w:rsidR="00AF4809" w:rsidRPr="006B0D02" w:rsidRDefault="00AF4809" w:rsidP="00AF4809">
            <w:pPr>
              <w:pStyle w:val="TAL"/>
              <w:rPr>
                <w:sz w:val="16"/>
                <w:szCs w:val="16"/>
              </w:rPr>
            </w:pPr>
          </w:p>
        </w:tc>
        <w:tc>
          <w:tcPr>
            <w:tcW w:w="425" w:type="dxa"/>
            <w:shd w:val="solid" w:color="FFFFFF" w:fill="auto"/>
          </w:tcPr>
          <w:p w14:paraId="3DD36849" w14:textId="77777777" w:rsidR="00AF4809" w:rsidRPr="006B0D02" w:rsidRDefault="00AF4809" w:rsidP="00AF4809">
            <w:pPr>
              <w:pStyle w:val="TAR"/>
              <w:rPr>
                <w:sz w:val="16"/>
                <w:szCs w:val="16"/>
              </w:rPr>
            </w:pPr>
          </w:p>
        </w:tc>
        <w:tc>
          <w:tcPr>
            <w:tcW w:w="425" w:type="dxa"/>
            <w:shd w:val="solid" w:color="FFFFFF" w:fill="auto"/>
          </w:tcPr>
          <w:p w14:paraId="725495CD" w14:textId="77777777" w:rsidR="00AF4809" w:rsidRPr="006B0D02" w:rsidRDefault="00AF4809" w:rsidP="00AF4809">
            <w:pPr>
              <w:pStyle w:val="TAC"/>
              <w:rPr>
                <w:sz w:val="16"/>
                <w:szCs w:val="16"/>
              </w:rPr>
            </w:pPr>
          </w:p>
        </w:tc>
        <w:tc>
          <w:tcPr>
            <w:tcW w:w="4962" w:type="dxa"/>
            <w:shd w:val="solid" w:color="FFFFFF" w:fill="auto"/>
          </w:tcPr>
          <w:p w14:paraId="3203DF25" w14:textId="3E006B1B" w:rsidR="00AF4809" w:rsidRPr="003E4FCF" w:rsidRDefault="000348DC" w:rsidP="00AF4809">
            <w:pPr>
              <w:pStyle w:val="TAL"/>
              <w:rPr>
                <w:sz w:val="16"/>
              </w:rPr>
            </w:pPr>
            <w:r w:rsidRPr="000348DC">
              <w:rPr>
                <w:sz w:val="16"/>
              </w:rPr>
              <w:t>Corrections and removal of some titles</w:t>
            </w:r>
          </w:p>
        </w:tc>
        <w:tc>
          <w:tcPr>
            <w:tcW w:w="708" w:type="dxa"/>
            <w:shd w:val="solid" w:color="FFFFFF" w:fill="auto"/>
          </w:tcPr>
          <w:p w14:paraId="59946A14" w14:textId="28845FAD" w:rsidR="00AF4809" w:rsidRDefault="00AF4809" w:rsidP="00AF4809">
            <w:pPr>
              <w:pStyle w:val="TAC"/>
              <w:rPr>
                <w:sz w:val="16"/>
                <w:szCs w:val="16"/>
              </w:rPr>
            </w:pPr>
            <w:r w:rsidRPr="00721A48">
              <w:rPr>
                <w:sz w:val="16"/>
                <w:szCs w:val="16"/>
              </w:rPr>
              <w:t>0.4.0</w:t>
            </w:r>
          </w:p>
        </w:tc>
      </w:tr>
      <w:tr w:rsidR="00AF4809" w:rsidRPr="006B0D02" w14:paraId="3D42AEE2" w14:textId="77777777" w:rsidTr="00C23B80">
        <w:tc>
          <w:tcPr>
            <w:tcW w:w="800" w:type="dxa"/>
            <w:shd w:val="solid" w:color="FFFFFF" w:fill="auto"/>
          </w:tcPr>
          <w:p w14:paraId="075C9C6F" w14:textId="28EB71DB" w:rsidR="00AF4809" w:rsidRDefault="00AF4809" w:rsidP="00AF4809">
            <w:pPr>
              <w:pStyle w:val="TAC"/>
              <w:rPr>
                <w:sz w:val="16"/>
                <w:szCs w:val="16"/>
              </w:rPr>
            </w:pPr>
            <w:r w:rsidRPr="00BA2A81">
              <w:rPr>
                <w:sz w:val="16"/>
                <w:szCs w:val="16"/>
              </w:rPr>
              <w:t>2024-01</w:t>
            </w:r>
          </w:p>
        </w:tc>
        <w:tc>
          <w:tcPr>
            <w:tcW w:w="800" w:type="dxa"/>
            <w:shd w:val="solid" w:color="FFFFFF" w:fill="auto"/>
          </w:tcPr>
          <w:p w14:paraId="06E9FF1B" w14:textId="4BC5DB40" w:rsidR="00AF4809" w:rsidRDefault="00AF4809" w:rsidP="00AF4809">
            <w:pPr>
              <w:pStyle w:val="TAC"/>
              <w:rPr>
                <w:sz w:val="16"/>
                <w:szCs w:val="16"/>
              </w:rPr>
            </w:pPr>
            <w:r w:rsidRPr="002E1922">
              <w:rPr>
                <w:sz w:val="16"/>
                <w:szCs w:val="16"/>
              </w:rPr>
              <w:t>CT1#146</w:t>
            </w:r>
          </w:p>
        </w:tc>
        <w:tc>
          <w:tcPr>
            <w:tcW w:w="1094" w:type="dxa"/>
            <w:shd w:val="solid" w:color="FFFFFF" w:fill="auto"/>
          </w:tcPr>
          <w:p w14:paraId="59EC6BCD" w14:textId="3A00AF49" w:rsidR="00AF4809" w:rsidRDefault="00AF4809" w:rsidP="00AF4809">
            <w:pPr>
              <w:pStyle w:val="TAC"/>
              <w:rPr>
                <w:sz w:val="16"/>
                <w:szCs w:val="16"/>
              </w:rPr>
            </w:pPr>
            <w:r>
              <w:rPr>
                <w:sz w:val="16"/>
                <w:szCs w:val="16"/>
              </w:rPr>
              <w:t>C1-240302</w:t>
            </w:r>
          </w:p>
        </w:tc>
        <w:tc>
          <w:tcPr>
            <w:tcW w:w="425" w:type="dxa"/>
            <w:shd w:val="solid" w:color="FFFFFF" w:fill="auto"/>
          </w:tcPr>
          <w:p w14:paraId="5DF06BC4" w14:textId="77777777" w:rsidR="00AF4809" w:rsidRPr="006B0D02" w:rsidRDefault="00AF4809" w:rsidP="00AF4809">
            <w:pPr>
              <w:pStyle w:val="TAL"/>
              <w:rPr>
                <w:sz w:val="16"/>
                <w:szCs w:val="16"/>
              </w:rPr>
            </w:pPr>
          </w:p>
        </w:tc>
        <w:tc>
          <w:tcPr>
            <w:tcW w:w="425" w:type="dxa"/>
            <w:shd w:val="solid" w:color="FFFFFF" w:fill="auto"/>
          </w:tcPr>
          <w:p w14:paraId="6B63254D" w14:textId="77777777" w:rsidR="00AF4809" w:rsidRPr="006B0D02" w:rsidRDefault="00AF4809" w:rsidP="00AF4809">
            <w:pPr>
              <w:pStyle w:val="TAR"/>
              <w:rPr>
                <w:sz w:val="16"/>
                <w:szCs w:val="16"/>
              </w:rPr>
            </w:pPr>
          </w:p>
        </w:tc>
        <w:tc>
          <w:tcPr>
            <w:tcW w:w="425" w:type="dxa"/>
            <w:shd w:val="solid" w:color="FFFFFF" w:fill="auto"/>
          </w:tcPr>
          <w:p w14:paraId="559AF8C7" w14:textId="77777777" w:rsidR="00AF4809" w:rsidRPr="006B0D02" w:rsidRDefault="00AF4809" w:rsidP="00AF4809">
            <w:pPr>
              <w:pStyle w:val="TAC"/>
              <w:rPr>
                <w:sz w:val="16"/>
                <w:szCs w:val="16"/>
              </w:rPr>
            </w:pPr>
          </w:p>
        </w:tc>
        <w:tc>
          <w:tcPr>
            <w:tcW w:w="4962" w:type="dxa"/>
            <w:shd w:val="solid" w:color="FFFFFF" w:fill="auto"/>
          </w:tcPr>
          <w:p w14:paraId="3546C33C" w14:textId="12A21413" w:rsidR="00AF4809" w:rsidRPr="003E4FCF" w:rsidRDefault="000348DC" w:rsidP="00AF4809">
            <w:pPr>
              <w:pStyle w:val="TAL"/>
              <w:rPr>
                <w:sz w:val="16"/>
              </w:rPr>
            </w:pPr>
            <w:r w:rsidRPr="000348DC">
              <w:rPr>
                <w:sz w:val="16"/>
              </w:rPr>
              <w:t>Restructuring of resource URI for ADAES</w:t>
            </w:r>
          </w:p>
        </w:tc>
        <w:tc>
          <w:tcPr>
            <w:tcW w:w="708" w:type="dxa"/>
            <w:shd w:val="solid" w:color="FFFFFF" w:fill="auto"/>
          </w:tcPr>
          <w:p w14:paraId="76BC9F93" w14:textId="795736F4" w:rsidR="00AF4809" w:rsidRDefault="00AF4809" w:rsidP="00AF4809">
            <w:pPr>
              <w:pStyle w:val="TAC"/>
              <w:rPr>
                <w:sz w:val="16"/>
                <w:szCs w:val="16"/>
              </w:rPr>
            </w:pPr>
            <w:r w:rsidRPr="00721A48">
              <w:rPr>
                <w:sz w:val="16"/>
                <w:szCs w:val="16"/>
              </w:rPr>
              <w:t>0.4.0</w:t>
            </w:r>
          </w:p>
        </w:tc>
      </w:tr>
      <w:tr w:rsidR="00AF4809" w:rsidRPr="006B0D02" w14:paraId="318A8D2D" w14:textId="77777777" w:rsidTr="00C23B80">
        <w:tc>
          <w:tcPr>
            <w:tcW w:w="800" w:type="dxa"/>
            <w:shd w:val="solid" w:color="FFFFFF" w:fill="auto"/>
          </w:tcPr>
          <w:p w14:paraId="288AE025" w14:textId="6B7BB360" w:rsidR="00AF4809" w:rsidRDefault="00AF4809" w:rsidP="00AF4809">
            <w:pPr>
              <w:pStyle w:val="TAC"/>
              <w:rPr>
                <w:sz w:val="16"/>
                <w:szCs w:val="16"/>
              </w:rPr>
            </w:pPr>
            <w:r w:rsidRPr="00BA2A81">
              <w:rPr>
                <w:sz w:val="16"/>
                <w:szCs w:val="16"/>
              </w:rPr>
              <w:t>2024-01</w:t>
            </w:r>
          </w:p>
        </w:tc>
        <w:tc>
          <w:tcPr>
            <w:tcW w:w="800" w:type="dxa"/>
            <w:shd w:val="solid" w:color="FFFFFF" w:fill="auto"/>
          </w:tcPr>
          <w:p w14:paraId="72C5B445" w14:textId="00791107" w:rsidR="00AF4809" w:rsidRDefault="00AF4809" w:rsidP="00AF4809">
            <w:pPr>
              <w:pStyle w:val="TAC"/>
              <w:rPr>
                <w:sz w:val="16"/>
                <w:szCs w:val="16"/>
              </w:rPr>
            </w:pPr>
            <w:r w:rsidRPr="002E1922">
              <w:rPr>
                <w:sz w:val="16"/>
                <w:szCs w:val="16"/>
              </w:rPr>
              <w:t>CT1#146</w:t>
            </w:r>
          </w:p>
        </w:tc>
        <w:tc>
          <w:tcPr>
            <w:tcW w:w="1094" w:type="dxa"/>
            <w:shd w:val="solid" w:color="FFFFFF" w:fill="auto"/>
          </w:tcPr>
          <w:p w14:paraId="25A1AA30" w14:textId="1F41C1A6" w:rsidR="00AF4809" w:rsidRDefault="00AF4809" w:rsidP="00AF4809">
            <w:pPr>
              <w:pStyle w:val="TAC"/>
              <w:rPr>
                <w:sz w:val="16"/>
                <w:szCs w:val="16"/>
              </w:rPr>
            </w:pPr>
            <w:r>
              <w:rPr>
                <w:sz w:val="16"/>
                <w:szCs w:val="16"/>
              </w:rPr>
              <w:t>C1-240303</w:t>
            </w:r>
          </w:p>
        </w:tc>
        <w:tc>
          <w:tcPr>
            <w:tcW w:w="425" w:type="dxa"/>
            <w:shd w:val="solid" w:color="FFFFFF" w:fill="auto"/>
          </w:tcPr>
          <w:p w14:paraId="460AB54D" w14:textId="77777777" w:rsidR="00AF4809" w:rsidRPr="006B0D02" w:rsidRDefault="00AF4809" w:rsidP="00AF4809">
            <w:pPr>
              <w:pStyle w:val="TAL"/>
              <w:rPr>
                <w:sz w:val="16"/>
                <w:szCs w:val="16"/>
              </w:rPr>
            </w:pPr>
          </w:p>
        </w:tc>
        <w:tc>
          <w:tcPr>
            <w:tcW w:w="425" w:type="dxa"/>
            <w:shd w:val="solid" w:color="FFFFFF" w:fill="auto"/>
          </w:tcPr>
          <w:p w14:paraId="23DA17DA" w14:textId="77777777" w:rsidR="00AF4809" w:rsidRPr="006B0D02" w:rsidRDefault="00AF4809" w:rsidP="00AF4809">
            <w:pPr>
              <w:pStyle w:val="TAR"/>
              <w:rPr>
                <w:sz w:val="16"/>
                <w:szCs w:val="16"/>
              </w:rPr>
            </w:pPr>
          </w:p>
        </w:tc>
        <w:tc>
          <w:tcPr>
            <w:tcW w:w="425" w:type="dxa"/>
            <w:shd w:val="solid" w:color="FFFFFF" w:fill="auto"/>
          </w:tcPr>
          <w:p w14:paraId="00D1C79D" w14:textId="77777777" w:rsidR="00AF4809" w:rsidRPr="006B0D02" w:rsidRDefault="00AF4809" w:rsidP="00AF4809">
            <w:pPr>
              <w:pStyle w:val="TAC"/>
              <w:rPr>
                <w:sz w:val="16"/>
                <w:szCs w:val="16"/>
              </w:rPr>
            </w:pPr>
          </w:p>
        </w:tc>
        <w:tc>
          <w:tcPr>
            <w:tcW w:w="4962" w:type="dxa"/>
            <w:shd w:val="solid" w:color="FFFFFF" w:fill="auto"/>
          </w:tcPr>
          <w:p w14:paraId="0AE3751B" w14:textId="178B2FB2" w:rsidR="00AF4809" w:rsidRPr="003E4FCF" w:rsidRDefault="000348DC" w:rsidP="00AF4809">
            <w:pPr>
              <w:pStyle w:val="TAL"/>
              <w:rPr>
                <w:sz w:val="16"/>
              </w:rPr>
            </w:pPr>
            <w:r w:rsidRPr="000348DC">
              <w:rPr>
                <w:sz w:val="16"/>
              </w:rPr>
              <w:t>Service description and operations for application performance analytics</w:t>
            </w:r>
          </w:p>
        </w:tc>
        <w:tc>
          <w:tcPr>
            <w:tcW w:w="708" w:type="dxa"/>
            <w:shd w:val="solid" w:color="FFFFFF" w:fill="auto"/>
          </w:tcPr>
          <w:p w14:paraId="53104096" w14:textId="21E416F1" w:rsidR="00AF4809" w:rsidRDefault="00AF4809" w:rsidP="00AF4809">
            <w:pPr>
              <w:pStyle w:val="TAC"/>
              <w:rPr>
                <w:sz w:val="16"/>
                <w:szCs w:val="16"/>
              </w:rPr>
            </w:pPr>
            <w:r w:rsidRPr="00721A48">
              <w:rPr>
                <w:sz w:val="16"/>
                <w:szCs w:val="16"/>
              </w:rPr>
              <w:t>0.4.0</w:t>
            </w:r>
          </w:p>
        </w:tc>
      </w:tr>
      <w:tr w:rsidR="00AF4809" w:rsidRPr="006B0D02" w14:paraId="25BDD166" w14:textId="77777777" w:rsidTr="00C23B80">
        <w:tc>
          <w:tcPr>
            <w:tcW w:w="800" w:type="dxa"/>
            <w:shd w:val="solid" w:color="FFFFFF" w:fill="auto"/>
          </w:tcPr>
          <w:p w14:paraId="6530F669" w14:textId="039D5B65" w:rsidR="00AF4809" w:rsidRDefault="00AF4809" w:rsidP="00AF4809">
            <w:pPr>
              <w:pStyle w:val="TAC"/>
              <w:rPr>
                <w:sz w:val="16"/>
                <w:szCs w:val="16"/>
              </w:rPr>
            </w:pPr>
            <w:r w:rsidRPr="00BA2A81">
              <w:rPr>
                <w:sz w:val="16"/>
                <w:szCs w:val="16"/>
              </w:rPr>
              <w:t>2024-01</w:t>
            </w:r>
          </w:p>
        </w:tc>
        <w:tc>
          <w:tcPr>
            <w:tcW w:w="800" w:type="dxa"/>
            <w:shd w:val="solid" w:color="FFFFFF" w:fill="auto"/>
          </w:tcPr>
          <w:p w14:paraId="226A14CE" w14:textId="3F8EE6CD" w:rsidR="00AF4809" w:rsidRDefault="00AF4809" w:rsidP="00AF4809">
            <w:pPr>
              <w:pStyle w:val="TAC"/>
              <w:rPr>
                <w:sz w:val="16"/>
                <w:szCs w:val="16"/>
              </w:rPr>
            </w:pPr>
            <w:r w:rsidRPr="002E1922">
              <w:rPr>
                <w:sz w:val="16"/>
                <w:szCs w:val="16"/>
              </w:rPr>
              <w:t>CT1#146</w:t>
            </w:r>
          </w:p>
        </w:tc>
        <w:tc>
          <w:tcPr>
            <w:tcW w:w="1094" w:type="dxa"/>
            <w:shd w:val="solid" w:color="FFFFFF" w:fill="auto"/>
          </w:tcPr>
          <w:p w14:paraId="5AACE393" w14:textId="440B7DB6" w:rsidR="00AF4809" w:rsidRDefault="00AF4809" w:rsidP="00AF4809">
            <w:pPr>
              <w:pStyle w:val="TAC"/>
              <w:rPr>
                <w:sz w:val="16"/>
                <w:szCs w:val="16"/>
              </w:rPr>
            </w:pPr>
            <w:r>
              <w:rPr>
                <w:sz w:val="16"/>
                <w:szCs w:val="16"/>
              </w:rPr>
              <w:t>C1-240304</w:t>
            </w:r>
          </w:p>
        </w:tc>
        <w:tc>
          <w:tcPr>
            <w:tcW w:w="425" w:type="dxa"/>
            <w:shd w:val="solid" w:color="FFFFFF" w:fill="auto"/>
          </w:tcPr>
          <w:p w14:paraId="35A355D8" w14:textId="77777777" w:rsidR="00AF4809" w:rsidRPr="006B0D02" w:rsidRDefault="00AF4809" w:rsidP="00AF4809">
            <w:pPr>
              <w:pStyle w:val="TAL"/>
              <w:rPr>
                <w:sz w:val="16"/>
                <w:szCs w:val="16"/>
              </w:rPr>
            </w:pPr>
          </w:p>
        </w:tc>
        <w:tc>
          <w:tcPr>
            <w:tcW w:w="425" w:type="dxa"/>
            <w:shd w:val="solid" w:color="FFFFFF" w:fill="auto"/>
          </w:tcPr>
          <w:p w14:paraId="56211855" w14:textId="77777777" w:rsidR="00AF4809" w:rsidRPr="006B0D02" w:rsidRDefault="00AF4809" w:rsidP="00AF4809">
            <w:pPr>
              <w:pStyle w:val="TAR"/>
              <w:rPr>
                <w:sz w:val="16"/>
                <w:szCs w:val="16"/>
              </w:rPr>
            </w:pPr>
          </w:p>
        </w:tc>
        <w:tc>
          <w:tcPr>
            <w:tcW w:w="425" w:type="dxa"/>
            <w:shd w:val="solid" w:color="FFFFFF" w:fill="auto"/>
          </w:tcPr>
          <w:p w14:paraId="4EAF5F0D" w14:textId="77777777" w:rsidR="00AF4809" w:rsidRPr="006B0D02" w:rsidRDefault="00AF4809" w:rsidP="00AF4809">
            <w:pPr>
              <w:pStyle w:val="TAC"/>
              <w:rPr>
                <w:sz w:val="16"/>
                <w:szCs w:val="16"/>
              </w:rPr>
            </w:pPr>
          </w:p>
        </w:tc>
        <w:tc>
          <w:tcPr>
            <w:tcW w:w="4962" w:type="dxa"/>
            <w:shd w:val="solid" w:color="FFFFFF" w:fill="auto"/>
          </w:tcPr>
          <w:p w14:paraId="38DE5E53" w14:textId="0480C259" w:rsidR="00AF4809" w:rsidRPr="003E4FCF" w:rsidRDefault="000348DC" w:rsidP="00AF4809">
            <w:pPr>
              <w:pStyle w:val="TAL"/>
              <w:rPr>
                <w:sz w:val="16"/>
              </w:rPr>
            </w:pPr>
            <w:r w:rsidRPr="000348DC">
              <w:rPr>
                <w:sz w:val="16"/>
              </w:rPr>
              <w:t>Service description and operations for UE-to-UE session performance analytics</w:t>
            </w:r>
          </w:p>
        </w:tc>
        <w:tc>
          <w:tcPr>
            <w:tcW w:w="708" w:type="dxa"/>
            <w:shd w:val="solid" w:color="FFFFFF" w:fill="auto"/>
          </w:tcPr>
          <w:p w14:paraId="45D55F82" w14:textId="4650EF65" w:rsidR="00AF4809" w:rsidRDefault="00AF4809" w:rsidP="00AF4809">
            <w:pPr>
              <w:pStyle w:val="TAC"/>
              <w:rPr>
                <w:sz w:val="16"/>
                <w:szCs w:val="16"/>
              </w:rPr>
            </w:pPr>
            <w:r w:rsidRPr="00721A48">
              <w:rPr>
                <w:sz w:val="16"/>
                <w:szCs w:val="16"/>
              </w:rPr>
              <w:t>0.4.0</w:t>
            </w:r>
          </w:p>
        </w:tc>
      </w:tr>
      <w:tr w:rsidR="00AF4809" w:rsidRPr="006B0D02" w14:paraId="4F922235" w14:textId="77777777" w:rsidTr="00C23B80">
        <w:tc>
          <w:tcPr>
            <w:tcW w:w="800" w:type="dxa"/>
            <w:shd w:val="solid" w:color="FFFFFF" w:fill="auto"/>
          </w:tcPr>
          <w:p w14:paraId="21890001" w14:textId="46C7EC5C" w:rsidR="00AF4809" w:rsidRDefault="00AF4809" w:rsidP="00AF4809">
            <w:pPr>
              <w:pStyle w:val="TAC"/>
              <w:rPr>
                <w:sz w:val="16"/>
                <w:szCs w:val="16"/>
              </w:rPr>
            </w:pPr>
            <w:r w:rsidRPr="00BA2A81">
              <w:rPr>
                <w:sz w:val="16"/>
                <w:szCs w:val="16"/>
              </w:rPr>
              <w:t>2024-01</w:t>
            </w:r>
          </w:p>
        </w:tc>
        <w:tc>
          <w:tcPr>
            <w:tcW w:w="800" w:type="dxa"/>
            <w:shd w:val="solid" w:color="FFFFFF" w:fill="auto"/>
          </w:tcPr>
          <w:p w14:paraId="1FD1E7EE" w14:textId="68391539" w:rsidR="00AF4809" w:rsidRDefault="00AF4809" w:rsidP="00AF4809">
            <w:pPr>
              <w:pStyle w:val="TAC"/>
              <w:rPr>
                <w:sz w:val="16"/>
                <w:szCs w:val="16"/>
              </w:rPr>
            </w:pPr>
            <w:r w:rsidRPr="002E1922">
              <w:rPr>
                <w:sz w:val="16"/>
                <w:szCs w:val="16"/>
              </w:rPr>
              <w:t>CT1#146</w:t>
            </w:r>
          </w:p>
        </w:tc>
        <w:tc>
          <w:tcPr>
            <w:tcW w:w="1094" w:type="dxa"/>
            <w:shd w:val="solid" w:color="FFFFFF" w:fill="auto"/>
          </w:tcPr>
          <w:p w14:paraId="52BB5D77" w14:textId="2B63B26E" w:rsidR="00AF4809" w:rsidRDefault="00AF4809" w:rsidP="00AF4809">
            <w:pPr>
              <w:pStyle w:val="TAC"/>
              <w:rPr>
                <w:sz w:val="16"/>
                <w:szCs w:val="16"/>
              </w:rPr>
            </w:pPr>
            <w:r>
              <w:rPr>
                <w:sz w:val="16"/>
                <w:szCs w:val="16"/>
              </w:rPr>
              <w:t>C1-240305</w:t>
            </w:r>
          </w:p>
        </w:tc>
        <w:tc>
          <w:tcPr>
            <w:tcW w:w="425" w:type="dxa"/>
            <w:shd w:val="solid" w:color="FFFFFF" w:fill="auto"/>
          </w:tcPr>
          <w:p w14:paraId="78FD8D6C" w14:textId="77777777" w:rsidR="00AF4809" w:rsidRPr="006B0D02" w:rsidRDefault="00AF4809" w:rsidP="00AF4809">
            <w:pPr>
              <w:pStyle w:val="TAL"/>
              <w:rPr>
                <w:sz w:val="16"/>
                <w:szCs w:val="16"/>
              </w:rPr>
            </w:pPr>
          </w:p>
        </w:tc>
        <w:tc>
          <w:tcPr>
            <w:tcW w:w="425" w:type="dxa"/>
            <w:shd w:val="solid" w:color="FFFFFF" w:fill="auto"/>
          </w:tcPr>
          <w:p w14:paraId="3227575B" w14:textId="77777777" w:rsidR="00AF4809" w:rsidRPr="006B0D02" w:rsidRDefault="00AF4809" w:rsidP="00AF4809">
            <w:pPr>
              <w:pStyle w:val="TAR"/>
              <w:rPr>
                <w:sz w:val="16"/>
                <w:szCs w:val="16"/>
              </w:rPr>
            </w:pPr>
          </w:p>
        </w:tc>
        <w:tc>
          <w:tcPr>
            <w:tcW w:w="425" w:type="dxa"/>
            <w:shd w:val="solid" w:color="FFFFFF" w:fill="auto"/>
          </w:tcPr>
          <w:p w14:paraId="2A4EFFEC" w14:textId="77777777" w:rsidR="00AF4809" w:rsidRPr="006B0D02" w:rsidRDefault="00AF4809" w:rsidP="00AF4809">
            <w:pPr>
              <w:pStyle w:val="TAC"/>
              <w:rPr>
                <w:sz w:val="16"/>
                <w:szCs w:val="16"/>
              </w:rPr>
            </w:pPr>
          </w:p>
        </w:tc>
        <w:tc>
          <w:tcPr>
            <w:tcW w:w="4962" w:type="dxa"/>
            <w:shd w:val="solid" w:color="FFFFFF" w:fill="auto"/>
          </w:tcPr>
          <w:p w14:paraId="33BCCD9D" w14:textId="1C69B4AD" w:rsidR="00AF4809" w:rsidRPr="003E4FCF" w:rsidRDefault="000348DC" w:rsidP="00AF4809">
            <w:pPr>
              <w:pStyle w:val="TAL"/>
              <w:rPr>
                <w:sz w:val="16"/>
              </w:rPr>
            </w:pPr>
            <w:r w:rsidRPr="000348DC">
              <w:rPr>
                <w:sz w:val="16"/>
              </w:rPr>
              <w:t>Service description and operations for edge load data collection</w:t>
            </w:r>
          </w:p>
        </w:tc>
        <w:tc>
          <w:tcPr>
            <w:tcW w:w="708" w:type="dxa"/>
            <w:shd w:val="solid" w:color="FFFFFF" w:fill="auto"/>
          </w:tcPr>
          <w:p w14:paraId="6D28C172" w14:textId="29FCD959" w:rsidR="00AF4809" w:rsidRDefault="00AF4809" w:rsidP="00AF4809">
            <w:pPr>
              <w:pStyle w:val="TAC"/>
              <w:rPr>
                <w:sz w:val="16"/>
                <w:szCs w:val="16"/>
              </w:rPr>
            </w:pPr>
            <w:r w:rsidRPr="00721A48">
              <w:rPr>
                <w:sz w:val="16"/>
                <w:szCs w:val="16"/>
              </w:rPr>
              <w:t>0.4.0</w:t>
            </w:r>
          </w:p>
        </w:tc>
      </w:tr>
      <w:tr w:rsidR="00AF4809" w:rsidRPr="006B0D02" w14:paraId="27A555F4" w14:textId="77777777" w:rsidTr="00C23B80">
        <w:tc>
          <w:tcPr>
            <w:tcW w:w="800" w:type="dxa"/>
            <w:shd w:val="solid" w:color="FFFFFF" w:fill="auto"/>
          </w:tcPr>
          <w:p w14:paraId="6DF4E394" w14:textId="7EC367E0" w:rsidR="00AF4809" w:rsidRDefault="00AF4809" w:rsidP="00AF4809">
            <w:pPr>
              <w:pStyle w:val="TAC"/>
              <w:rPr>
                <w:sz w:val="16"/>
                <w:szCs w:val="16"/>
              </w:rPr>
            </w:pPr>
            <w:r w:rsidRPr="00BA2A81">
              <w:rPr>
                <w:sz w:val="16"/>
                <w:szCs w:val="16"/>
              </w:rPr>
              <w:t>2024-01</w:t>
            </w:r>
          </w:p>
        </w:tc>
        <w:tc>
          <w:tcPr>
            <w:tcW w:w="800" w:type="dxa"/>
            <w:shd w:val="solid" w:color="FFFFFF" w:fill="auto"/>
          </w:tcPr>
          <w:p w14:paraId="66CBA5F1" w14:textId="70F00D56" w:rsidR="00AF4809" w:rsidRDefault="00AF4809" w:rsidP="00AF4809">
            <w:pPr>
              <w:pStyle w:val="TAC"/>
              <w:rPr>
                <w:sz w:val="16"/>
                <w:szCs w:val="16"/>
              </w:rPr>
            </w:pPr>
            <w:r w:rsidRPr="002E1922">
              <w:rPr>
                <w:sz w:val="16"/>
                <w:szCs w:val="16"/>
              </w:rPr>
              <w:t>CT1#146</w:t>
            </w:r>
          </w:p>
        </w:tc>
        <w:tc>
          <w:tcPr>
            <w:tcW w:w="1094" w:type="dxa"/>
            <w:shd w:val="solid" w:color="FFFFFF" w:fill="auto"/>
          </w:tcPr>
          <w:p w14:paraId="2DA9EE16" w14:textId="13C41FB3" w:rsidR="00AF4809" w:rsidRDefault="00AF4809" w:rsidP="00AF4809">
            <w:pPr>
              <w:pStyle w:val="TAC"/>
              <w:rPr>
                <w:sz w:val="16"/>
                <w:szCs w:val="16"/>
              </w:rPr>
            </w:pPr>
            <w:r>
              <w:rPr>
                <w:sz w:val="16"/>
                <w:szCs w:val="16"/>
              </w:rPr>
              <w:t>C1-240306</w:t>
            </w:r>
          </w:p>
        </w:tc>
        <w:tc>
          <w:tcPr>
            <w:tcW w:w="425" w:type="dxa"/>
            <w:shd w:val="solid" w:color="FFFFFF" w:fill="auto"/>
          </w:tcPr>
          <w:p w14:paraId="6B1F8C2B" w14:textId="77777777" w:rsidR="00AF4809" w:rsidRPr="006B0D02" w:rsidRDefault="00AF4809" w:rsidP="00AF4809">
            <w:pPr>
              <w:pStyle w:val="TAL"/>
              <w:rPr>
                <w:sz w:val="16"/>
                <w:szCs w:val="16"/>
              </w:rPr>
            </w:pPr>
          </w:p>
        </w:tc>
        <w:tc>
          <w:tcPr>
            <w:tcW w:w="425" w:type="dxa"/>
            <w:shd w:val="solid" w:color="FFFFFF" w:fill="auto"/>
          </w:tcPr>
          <w:p w14:paraId="34514715" w14:textId="77777777" w:rsidR="00AF4809" w:rsidRPr="006B0D02" w:rsidRDefault="00AF4809" w:rsidP="00AF4809">
            <w:pPr>
              <w:pStyle w:val="TAR"/>
              <w:rPr>
                <w:sz w:val="16"/>
                <w:szCs w:val="16"/>
              </w:rPr>
            </w:pPr>
          </w:p>
        </w:tc>
        <w:tc>
          <w:tcPr>
            <w:tcW w:w="425" w:type="dxa"/>
            <w:shd w:val="solid" w:color="FFFFFF" w:fill="auto"/>
          </w:tcPr>
          <w:p w14:paraId="2D20B50A" w14:textId="77777777" w:rsidR="00AF4809" w:rsidRPr="006B0D02" w:rsidRDefault="00AF4809" w:rsidP="00AF4809">
            <w:pPr>
              <w:pStyle w:val="TAC"/>
              <w:rPr>
                <w:sz w:val="16"/>
                <w:szCs w:val="16"/>
              </w:rPr>
            </w:pPr>
          </w:p>
        </w:tc>
        <w:tc>
          <w:tcPr>
            <w:tcW w:w="4962" w:type="dxa"/>
            <w:shd w:val="solid" w:color="FFFFFF" w:fill="auto"/>
          </w:tcPr>
          <w:p w14:paraId="5ACE1440" w14:textId="09530171" w:rsidR="00AF4809" w:rsidRPr="003E4FCF" w:rsidRDefault="000348DC" w:rsidP="00AF4809">
            <w:pPr>
              <w:pStyle w:val="TAL"/>
              <w:rPr>
                <w:sz w:val="16"/>
              </w:rPr>
            </w:pPr>
            <w:r w:rsidRPr="000348DC">
              <w:rPr>
                <w:sz w:val="16"/>
              </w:rPr>
              <w:t>Service description and operations for service-experiment</w:t>
            </w:r>
          </w:p>
        </w:tc>
        <w:tc>
          <w:tcPr>
            <w:tcW w:w="708" w:type="dxa"/>
            <w:shd w:val="solid" w:color="FFFFFF" w:fill="auto"/>
          </w:tcPr>
          <w:p w14:paraId="2EEBD05D" w14:textId="642AF522" w:rsidR="00AF4809" w:rsidRDefault="00AF4809" w:rsidP="00AF4809">
            <w:pPr>
              <w:pStyle w:val="TAC"/>
              <w:rPr>
                <w:sz w:val="16"/>
                <w:szCs w:val="16"/>
              </w:rPr>
            </w:pPr>
            <w:r w:rsidRPr="00721A48">
              <w:rPr>
                <w:sz w:val="16"/>
                <w:szCs w:val="16"/>
              </w:rPr>
              <w:t>0.4.0</w:t>
            </w:r>
          </w:p>
        </w:tc>
      </w:tr>
      <w:tr w:rsidR="00AF4809" w:rsidRPr="006B0D02" w14:paraId="1DB685C5" w14:textId="77777777" w:rsidTr="00C23B80">
        <w:tc>
          <w:tcPr>
            <w:tcW w:w="800" w:type="dxa"/>
            <w:shd w:val="solid" w:color="FFFFFF" w:fill="auto"/>
          </w:tcPr>
          <w:p w14:paraId="40CF6FE4" w14:textId="2974F024" w:rsidR="00AF4809" w:rsidRDefault="00AF4809" w:rsidP="00AF4809">
            <w:pPr>
              <w:pStyle w:val="TAC"/>
              <w:rPr>
                <w:sz w:val="16"/>
                <w:szCs w:val="16"/>
              </w:rPr>
            </w:pPr>
            <w:r w:rsidRPr="00BA2A81">
              <w:rPr>
                <w:sz w:val="16"/>
                <w:szCs w:val="16"/>
              </w:rPr>
              <w:t>2024-01</w:t>
            </w:r>
          </w:p>
        </w:tc>
        <w:tc>
          <w:tcPr>
            <w:tcW w:w="800" w:type="dxa"/>
            <w:shd w:val="solid" w:color="FFFFFF" w:fill="auto"/>
          </w:tcPr>
          <w:p w14:paraId="710447EE" w14:textId="443C9015" w:rsidR="00AF4809" w:rsidRDefault="00AF4809" w:rsidP="00AF4809">
            <w:pPr>
              <w:pStyle w:val="TAC"/>
              <w:rPr>
                <w:sz w:val="16"/>
                <w:szCs w:val="16"/>
              </w:rPr>
            </w:pPr>
            <w:r w:rsidRPr="002E1922">
              <w:rPr>
                <w:sz w:val="16"/>
                <w:szCs w:val="16"/>
              </w:rPr>
              <w:t>CT1#146</w:t>
            </w:r>
          </w:p>
        </w:tc>
        <w:tc>
          <w:tcPr>
            <w:tcW w:w="1094" w:type="dxa"/>
            <w:shd w:val="solid" w:color="FFFFFF" w:fill="auto"/>
          </w:tcPr>
          <w:p w14:paraId="4C4867F3" w14:textId="45D81066" w:rsidR="00AF4809" w:rsidRDefault="00AF4809" w:rsidP="00AF4809">
            <w:pPr>
              <w:pStyle w:val="TAC"/>
              <w:rPr>
                <w:sz w:val="16"/>
                <w:szCs w:val="16"/>
              </w:rPr>
            </w:pPr>
            <w:r>
              <w:rPr>
                <w:sz w:val="16"/>
                <w:szCs w:val="16"/>
              </w:rPr>
              <w:t>C1-240307</w:t>
            </w:r>
          </w:p>
        </w:tc>
        <w:tc>
          <w:tcPr>
            <w:tcW w:w="425" w:type="dxa"/>
            <w:shd w:val="solid" w:color="FFFFFF" w:fill="auto"/>
          </w:tcPr>
          <w:p w14:paraId="10C8C419" w14:textId="77777777" w:rsidR="00AF4809" w:rsidRPr="006B0D02" w:rsidRDefault="00AF4809" w:rsidP="00AF4809">
            <w:pPr>
              <w:pStyle w:val="TAL"/>
              <w:rPr>
                <w:sz w:val="16"/>
                <w:szCs w:val="16"/>
              </w:rPr>
            </w:pPr>
          </w:p>
        </w:tc>
        <w:tc>
          <w:tcPr>
            <w:tcW w:w="425" w:type="dxa"/>
            <w:shd w:val="solid" w:color="FFFFFF" w:fill="auto"/>
          </w:tcPr>
          <w:p w14:paraId="0117BF5D" w14:textId="77777777" w:rsidR="00AF4809" w:rsidRPr="006B0D02" w:rsidRDefault="00AF4809" w:rsidP="00AF4809">
            <w:pPr>
              <w:pStyle w:val="TAR"/>
              <w:rPr>
                <w:sz w:val="16"/>
                <w:szCs w:val="16"/>
              </w:rPr>
            </w:pPr>
          </w:p>
        </w:tc>
        <w:tc>
          <w:tcPr>
            <w:tcW w:w="425" w:type="dxa"/>
            <w:shd w:val="solid" w:color="FFFFFF" w:fill="auto"/>
          </w:tcPr>
          <w:p w14:paraId="071502D1" w14:textId="77777777" w:rsidR="00AF4809" w:rsidRPr="006B0D02" w:rsidRDefault="00AF4809" w:rsidP="00AF4809">
            <w:pPr>
              <w:pStyle w:val="TAC"/>
              <w:rPr>
                <w:sz w:val="16"/>
                <w:szCs w:val="16"/>
              </w:rPr>
            </w:pPr>
          </w:p>
        </w:tc>
        <w:tc>
          <w:tcPr>
            <w:tcW w:w="4962" w:type="dxa"/>
            <w:shd w:val="solid" w:color="FFFFFF" w:fill="auto"/>
          </w:tcPr>
          <w:p w14:paraId="4C19CFF6" w14:textId="1E00ABAC" w:rsidR="00AF4809" w:rsidRPr="003E4FCF" w:rsidRDefault="000348DC" w:rsidP="00AF4809">
            <w:pPr>
              <w:pStyle w:val="TAL"/>
              <w:rPr>
                <w:sz w:val="16"/>
              </w:rPr>
            </w:pPr>
            <w:r w:rsidRPr="000348DC">
              <w:rPr>
                <w:sz w:val="16"/>
              </w:rPr>
              <w:t>Usage of HTTP, common API framework, and security</w:t>
            </w:r>
          </w:p>
        </w:tc>
        <w:tc>
          <w:tcPr>
            <w:tcW w:w="708" w:type="dxa"/>
            <w:shd w:val="solid" w:color="FFFFFF" w:fill="auto"/>
          </w:tcPr>
          <w:p w14:paraId="154BF303" w14:textId="5F0B1655" w:rsidR="00AF4809" w:rsidRDefault="00AF4809" w:rsidP="00AF4809">
            <w:pPr>
              <w:pStyle w:val="TAC"/>
              <w:rPr>
                <w:sz w:val="16"/>
                <w:szCs w:val="16"/>
              </w:rPr>
            </w:pPr>
            <w:r w:rsidRPr="00721A48">
              <w:rPr>
                <w:sz w:val="16"/>
                <w:szCs w:val="16"/>
              </w:rPr>
              <w:t>0.4.0</w:t>
            </w:r>
          </w:p>
        </w:tc>
      </w:tr>
      <w:tr w:rsidR="00AF4809" w:rsidRPr="006B0D02" w14:paraId="46C5F54E" w14:textId="77777777" w:rsidTr="00C23B80">
        <w:tc>
          <w:tcPr>
            <w:tcW w:w="800" w:type="dxa"/>
            <w:shd w:val="solid" w:color="FFFFFF" w:fill="auto"/>
          </w:tcPr>
          <w:p w14:paraId="48F1242A" w14:textId="062D60FC" w:rsidR="00AF4809" w:rsidRDefault="00AF4809" w:rsidP="00AF4809">
            <w:pPr>
              <w:pStyle w:val="TAC"/>
              <w:rPr>
                <w:sz w:val="16"/>
                <w:szCs w:val="16"/>
              </w:rPr>
            </w:pPr>
            <w:r w:rsidRPr="00BA2A81">
              <w:rPr>
                <w:sz w:val="16"/>
                <w:szCs w:val="16"/>
              </w:rPr>
              <w:t>2024-01</w:t>
            </w:r>
          </w:p>
        </w:tc>
        <w:tc>
          <w:tcPr>
            <w:tcW w:w="800" w:type="dxa"/>
            <w:shd w:val="solid" w:color="FFFFFF" w:fill="auto"/>
          </w:tcPr>
          <w:p w14:paraId="66054203" w14:textId="62704893" w:rsidR="00AF4809" w:rsidRDefault="00AF4809" w:rsidP="00AF4809">
            <w:pPr>
              <w:pStyle w:val="TAC"/>
              <w:rPr>
                <w:sz w:val="16"/>
                <w:szCs w:val="16"/>
              </w:rPr>
            </w:pPr>
            <w:r w:rsidRPr="002E1922">
              <w:rPr>
                <w:sz w:val="16"/>
                <w:szCs w:val="16"/>
              </w:rPr>
              <w:t>CT1#146</w:t>
            </w:r>
          </w:p>
        </w:tc>
        <w:tc>
          <w:tcPr>
            <w:tcW w:w="1094" w:type="dxa"/>
            <w:shd w:val="solid" w:color="FFFFFF" w:fill="auto"/>
          </w:tcPr>
          <w:p w14:paraId="72C2565C" w14:textId="4B489D93" w:rsidR="00AF4809" w:rsidRDefault="00AF4809" w:rsidP="00AF4809">
            <w:pPr>
              <w:pStyle w:val="TAC"/>
              <w:rPr>
                <w:sz w:val="16"/>
                <w:szCs w:val="16"/>
              </w:rPr>
            </w:pPr>
            <w:r>
              <w:rPr>
                <w:sz w:val="16"/>
                <w:szCs w:val="16"/>
              </w:rPr>
              <w:t>C1-240308</w:t>
            </w:r>
          </w:p>
        </w:tc>
        <w:tc>
          <w:tcPr>
            <w:tcW w:w="425" w:type="dxa"/>
            <w:shd w:val="solid" w:color="FFFFFF" w:fill="auto"/>
          </w:tcPr>
          <w:p w14:paraId="24780F7E" w14:textId="77777777" w:rsidR="00AF4809" w:rsidRPr="006B0D02" w:rsidRDefault="00AF4809" w:rsidP="00AF4809">
            <w:pPr>
              <w:pStyle w:val="TAL"/>
              <w:rPr>
                <w:sz w:val="16"/>
                <w:szCs w:val="16"/>
              </w:rPr>
            </w:pPr>
          </w:p>
        </w:tc>
        <w:tc>
          <w:tcPr>
            <w:tcW w:w="425" w:type="dxa"/>
            <w:shd w:val="solid" w:color="FFFFFF" w:fill="auto"/>
          </w:tcPr>
          <w:p w14:paraId="2CF72938" w14:textId="77777777" w:rsidR="00AF4809" w:rsidRPr="006B0D02" w:rsidRDefault="00AF4809" w:rsidP="00AF4809">
            <w:pPr>
              <w:pStyle w:val="TAR"/>
              <w:rPr>
                <w:sz w:val="16"/>
                <w:szCs w:val="16"/>
              </w:rPr>
            </w:pPr>
          </w:p>
        </w:tc>
        <w:tc>
          <w:tcPr>
            <w:tcW w:w="425" w:type="dxa"/>
            <w:shd w:val="solid" w:color="FFFFFF" w:fill="auto"/>
          </w:tcPr>
          <w:p w14:paraId="20F51805" w14:textId="77777777" w:rsidR="00AF4809" w:rsidRPr="006B0D02" w:rsidRDefault="00AF4809" w:rsidP="00AF4809">
            <w:pPr>
              <w:pStyle w:val="TAC"/>
              <w:rPr>
                <w:sz w:val="16"/>
                <w:szCs w:val="16"/>
              </w:rPr>
            </w:pPr>
          </w:p>
        </w:tc>
        <w:tc>
          <w:tcPr>
            <w:tcW w:w="4962" w:type="dxa"/>
            <w:shd w:val="solid" w:color="FFFFFF" w:fill="auto"/>
          </w:tcPr>
          <w:p w14:paraId="75A74703" w14:textId="59B15518" w:rsidR="00AF4809" w:rsidRPr="003E4FCF" w:rsidRDefault="000348DC" w:rsidP="00AF4809">
            <w:pPr>
              <w:pStyle w:val="TAL"/>
              <w:rPr>
                <w:sz w:val="16"/>
              </w:rPr>
            </w:pPr>
            <w:r w:rsidRPr="000348DC">
              <w:rPr>
                <w:sz w:val="16"/>
              </w:rPr>
              <w:t xml:space="preserve">ADAE service configuration </w:t>
            </w:r>
            <w:proofErr w:type="spellStart"/>
            <w:r w:rsidRPr="000348DC">
              <w:rPr>
                <w:sz w:val="16"/>
              </w:rPr>
              <w:t>OpenAPI</w:t>
            </w:r>
            <w:proofErr w:type="spellEnd"/>
          </w:p>
        </w:tc>
        <w:tc>
          <w:tcPr>
            <w:tcW w:w="708" w:type="dxa"/>
            <w:shd w:val="solid" w:color="FFFFFF" w:fill="auto"/>
          </w:tcPr>
          <w:p w14:paraId="2D5C3E12" w14:textId="476493D2" w:rsidR="00AF4809" w:rsidRDefault="00AF4809" w:rsidP="00AF4809">
            <w:pPr>
              <w:pStyle w:val="TAC"/>
              <w:rPr>
                <w:sz w:val="16"/>
                <w:szCs w:val="16"/>
              </w:rPr>
            </w:pPr>
            <w:r w:rsidRPr="00721A48">
              <w:rPr>
                <w:sz w:val="16"/>
                <w:szCs w:val="16"/>
              </w:rPr>
              <w:t>0.4.0</w:t>
            </w:r>
          </w:p>
        </w:tc>
      </w:tr>
      <w:tr w:rsidR="00E34EE7" w:rsidRPr="006B0D02" w14:paraId="463EDCDA" w14:textId="77777777" w:rsidTr="00C23B80">
        <w:trPr>
          <w:ins w:id="2055" w:author="Roozbeh Atarius-14" w:date="2024-03-04T11:09:00Z"/>
        </w:trPr>
        <w:tc>
          <w:tcPr>
            <w:tcW w:w="800" w:type="dxa"/>
            <w:shd w:val="solid" w:color="FFFFFF" w:fill="auto"/>
          </w:tcPr>
          <w:p w14:paraId="629D729C" w14:textId="68A92806" w:rsidR="00E34EE7" w:rsidRPr="00BA2A81" w:rsidRDefault="00E34EE7" w:rsidP="00AF4809">
            <w:pPr>
              <w:pStyle w:val="TAC"/>
              <w:rPr>
                <w:ins w:id="2056" w:author="Roozbeh Atarius-14" w:date="2024-03-04T11:09:00Z"/>
                <w:sz w:val="16"/>
                <w:szCs w:val="16"/>
              </w:rPr>
            </w:pPr>
            <w:ins w:id="2057" w:author="Roozbeh Atarius-14" w:date="2024-03-04T11:10:00Z">
              <w:r>
                <w:rPr>
                  <w:sz w:val="16"/>
                  <w:szCs w:val="16"/>
                </w:rPr>
                <w:t>2024-02</w:t>
              </w:r>
            </w:ins>
          </w:p>
        </w:tc>
        <w:tc>
          <w:tcPr>
            <w:tcW w:w="800" w:type="dxa"/>
            <w:shd w:val="solid" w:color="FFFFFF" w:fill="auto"/>
          </w:tcPr>
          <w:p w14:paraId="4D42B658" w14:textId="343B3556" w:rsidR="00E34EE7" w:rsidRPr="002E1922" w:rsidRDefault="00E34EE7" w:rsidP="00AF4809">
            <w:pPr>
              <w:pStyle w:val="TAC"/>
              <w:rPr>
                <w:ins w:id="2058" w:author="Roozbeh Atarius-14" w:date="2024-03-04T11:09:00Z"/>
                <w:sz w:val="16"/>
                <w:szCs w:val="16"/>
              </w:rPr>
            </w:pPr>
            <w:ins w:id="2059" w:author="Roozbeh Atarius-14" w:date="2024-03-04T11:10:00Z">
              <w:r>
                <w:rPr>
                  <w:sz w:val="16"/>
                  <w:szCs w:val="16"/>
                </w:rPr>
                <w:t>CT1#147</w:t>
              </w:r>
            </w:ins>
          </w:p>
        </w:tc>
        <w:tc>
          <w:tcPr>
            <w:tcW w:w="1094" w:type="dxa"/>
            <w:shd w:val="solid" w:color="FFFFFF" w:fill="auto"/>
          </w:tcPr>
          <w:p w14:paraId="135A287C" w14:textId="7F140189" w:rsidR="00E34EE7" w:rsidRDefault="00E34EE7" w:rsidP="00AF4809">
            <w:pPr>
              <w:pStyle w:val="TAC"/>
              <w:rPr>
                <w:ins w:id="2060" w:author="Roozbeh Atarius-14" w:date="2024-03-04T11:09:00Z"/>
                <w:sz w:val="16"/>
                <w:szCs w:val="16"/>
              </w:rPr>
            </w:pPr>
            <w:ins w:id="2061" w:author="Roozbeh Atarius-14" w:date="2024-03-04T11:10:00Z">
              <w:r>
                <w:rPr>
                  <w:sz w:val="16"/>
                  <w:szCs w:val="16"/>
                </w:rPr>
                <w:t>C1-241600</w:t>
              </w:r>
            </w:ins>
          </w:p>
        </w:tc>
        <w:tc>
          <w:tcPr>
            <w:tcW w:w="425" w:type="dxa"/>
            <w:shd w:val="solid" w:color="FFFFFF" w:fill="auto"/>
          </w:tcPr>
          <w:p w14:paraId="04CFE0B6" w14:textId="77777777" w:rsidR="00E34EE7" w:rsidRPr="006B0D02" w:rsidRDefault="00E34EE7" w:rsidP="00AF4809">
            <w:pPr>
              <w:pStyle w:val="TAL"/>
              <w:rPr>
                <w:ins w:id="2062" w:author="Roozbeh Atarius-14" w:date="2024-03-04T11:09:00Z"/>
                <w:sz w:val="16"/>
                <w:szCs w:val="16"/>
              </w:rPr>
            </w:pPr>
          </w:p>
        </w:tc>
        <w:tc>
          <w:tcPr>
            <w:tcW w:w="425" w:type="dxa"/>
            <w:shd w:val="solid" w:color="FFFFFF" w:fill="auto"/>
          </w:tcPr>
          <w:p w14:paraId="35EC5A6B" w14:textId="77777777" w:rsidR="00E34EE7" w:rsidRPr="006B0D02" w:rsidRDefault="00E34EE7" w:rsidP="00AF4809">
            <w:pPr>
              <w:pStyle w:val="TAR"/>
              <w:rPr>
                <w:ins w:id="2063" w:author="Roozbeh Atarius-14" w:date="2024-03-04T11:09:00Z"/>
                <w:sz w:val="16"/>
                <w:szCs w:val="16"/>
              </w:rPr>
            </w:pPr>
          </w:p>
        </w:tc>
        <w:tc>
          <w:tcPr>
            <w:tcW w:w="425" w:type="dxa"/>
            <w:shd w:val="solid" w:color="FFFFFF" w:fill="auto"/>
          </w:tcPr>
          <w:p w14:paraId="47558C78" w14:textId="77777777" w:rsidR="00E34EE7" w:rsidRPr="006B0D02" w:rsidRDefault="00E34EE7" w:rsidP="00AF4809">
            <w:pPr>
              <w:pStyle w:val="TAC"/>
              <w:rPr>
                <w:ins w:id="2064" w:author="Roozbeh Atarius-14" w:date="2024-03-04T11:09:00Z"/>
                <w:sz w:val="16"/>
                <w:szCs w:val="16"/>
              </w:rPr>
            </w:pPr>
          </w:p>
        </w:tc>
        <w:tc>
          <w:tcPr>
            <w:tcW w:w="4962" w:type="dxa"/>
            <w:shd w:val="solid" w:color="FFFFFF" w:fill="auto"/>
          </w:tcPr>
          <w:p w14:paraId="37FAAA04" w14:textId="10C080AA" w:rsidR="00E34EE7" w:rsidRPr="000348DC" w:rsidRDefault="00E34EE7" w:rsidP="00AF4809">
            <w:pPr>
              <w:pStyle w:val="TAL"/>
              <w:rPr>
                <w:ins w:id="2065" w:author="Roozbeh Atarius-14" w:date="2024-03-04T11:09:00Z"/>
                <w:sz w:val="16"/>
              </w:rPr>
            </w:pPr>
            <w:ins w:id="2066" w:author="Roozbeh Atarius-14" w:date="2024-03-04T11:10:00Z">
              <w:r w:rsidRPr="00E34EE7">
                <w:rPr>
                  <w:sz w:val="16"/>
                </w:rPr>
                <w:t>Miscellaneous corrections</w:t>
              </w:r>
            </w:ins>
          </w:p>
        </w:tc>
        <w:tc>
          <w:tcPr>
            <w:tcW w:w="708" w:type="dxa"/>
            <w:shd w:val="solid" w:color="FFFFFF" w:fill="auto"/>
          </w:tcPr>
          <w:p w14:paraId="26592DCD" w14:textId="74BF88E5" w:rsidR="00E34EE7" w:rsidRPr="00721A48" w:rsidRDefault="00E34EE7" w:rsidP="00AF4809">
            <w:pPr>
              <w:pStyle w:val="TAC"/>
              <w:rPr>
                <w:ins w:id="2067" w:author="Roozbeh Atarius-14" w:date="2024-03-04T11:09:00Z"/>
                <w:sz w:val="16"/>
                <w:szCs w:val="16"/>
              </w:rPr>
            </w:pPr>
            <w:ins w:id="2068" w:author="Roozbeh Atarius-14" w:date="2024-03-04T11:10:00Z">
              <w:r>
                <w:rPr>
                  <w:sz w:val="16"/>
                  <w:szCs w:val="16"/>
                </w:rPr>
                <w:t>0.5.0</w:t>
              </w:r>
            </w:ins>
          </w:p>
        </w:tc>
      </w:tr>
      <w:tr w:rsidR="00DC5C9A" w:rsidRPr="006B0D02" w14:paraId="01C253C4" w14:textId="77777777" w:rsidTr="00C23B80">
        <w:trPr>
          <w:ins w:id="2069" w:author="Roozbeh Atarius-14" w:date="2024-03-04T11:12:00Z"/>
        </w:trPr>
        <w:tc>
          <w:tcPr>
            <w:tcW w:w="800" w:type="dxa"/>
            <w:shd w:val="solid" w:color="FFFFFF" w:fill="auto"/>
          </w:tcPr>
          <w:p w14:paraId="0743199D" w14:textId="4C82869A" w:rsidR="00DC5C9A" w:rsidRDefault="00DC5C9A" w:rsidP="00AF4809">
            <w:pPr>
              <w:pStyle w:val="TAC"/>
              <w:rPr>
                <w:ins w:id="2070" w:author="Roozbeh Atarius-14" w:date="2024-03-04T11:12:00Z"/>
                <w:sz w:val="16"/>
                <w:szCs w:val="16"/>
              </w:rPr>
            </w:pPr>
            <w:ins w:id="2071" w:author="Roozbeh Atarius-14" w:date="2024-03-04T11:12:00Z">
              <w:r>
                <w:rPr>
                  <w:sz w:val="16"/>
                  <w:szCs w:val="16"/>
                </w:rPr>
                <w:t>2024-02</w:t>
              </w:r>
            </w:ins>
          </w:p>
        </w:tc>
        <w:tc>
          <w:tcPr>
            <w:tcW w:w="800" w:type="dxa"/>
            <w:shd w:val="solid" w:color="FFFFFF" w:fill="auto"/>
          </w:tcPr>
          <w:p w14:paraId="343A519C" w14:textId="1FBE551D" w:rsidR="00DC5C9A" w:rsidRDefault="00DC5C9A" w:rsidP="00AF4809">
            <w:pPr>
              <w:pStyle w:val="TAC"/>
              <w:rPr>
                <w:ins w:id="2072" w:author="Roozbeh Atarius-14" w:date="2024-03-04T11:12:00Z"/>
                <w:sz w:val="16"/>
                <w:szCs w:val="16"/>
              </w:rPr>
            </w:pPr>
            <w:ins w:id="2073" w:author="Roozbeh Atarius-14" w:date="2024-03-04T11:12:00Z">
              <w:r>
                <w:rPr>
                  <w:sz w:val="16"/>
                  <w:szCs w:val="16"/>
                </w:rPr>
                <w:t>C</w:t>
              </w:r>
            </w:ins>
            <w:ins w:id="2074" w:author="Roozbeh Atarius-14" w:date="2024-03-04T11:19:00Z">
              <w:r>
                <w:rPr>
                  <w:sz w:val="16"/>
                  <w:szCs w:val="16"/>
                </w:rPr>
                <w:t>T</w:t>
              </w:r>
            </w:ins>
            <w:ins w:id="2075" w:author="Roozbeh Atarius-14" w:date="2024-03-04T11:12:00Z">
              <w:r>
                <w:rPr>
                  <w:sz w:val="16"/>
                  <w:szCs w:val="16"/>
                </w:rPr>
                <w:t>1#147</w:t>
              </w:r>
            </w:ins>
          </w:p>
        </w:tc>
        <w:tc>
          <w:tcPr>
            <w:tcW w:w="1094" w:type="dxa"/>
            <w:shd w:val="solid" w:color="FFFFFF" w:fill="auto"/>
          </w:tcPr>
          <w:p w14:paraId="3C59A2A4" w14:textId="251DC8C2" w:rsidR="00DC5C9A" w:rsidRDefault="00DC5C9A" w:rsidP="00AF4809">
            <w:pPr>
              <w:pStyle w:val="TAC"/>
              <w:rPr>
                <w:ins w:id="2076" w:author="Roozbeh Atarius-14" w:date="2024-03-04T11:12:00Z"/>
                <w:sz w:val="16"/>
                <w:szCs w:val="16"/>
              </w:rPr>
            </w:pPr>
            <w:ins w:id="2077" w:author="Roozbeh Atarius-14" w:date="2024-03-04T11:13:00Z">
              <w:r>
                <w:rPr>
                  <w:sz w:val="16"/>
                  <w:szCs w:val="16"/>
                </w:rPr>
                <w:t>C1-241601</w:t>
              </w:r>
            </w:ins>
          </w:p>
        </w:tc>
        <w:tc>
          <w:tcPr>
            <w:tcW w:w="425" w:type="dxa"/>
            <w:shd w:val="solid" w:color="FFFFFF" w:fill="auto"/>
          </w:tcPr>
          <w:p w14:paraId="55C146AB" w14:textId="77777777" w:rsidR="00DC5C9A" w:rsidRPr="006B0D02" w:rsidRDefault="00DC5C9A" w:rsidP="00AF4809">
            <w:pPr>
              <w:pStyle w:val="TAL"/>
              <w:rPr>
                <w:ins w:id="2078" w:author="Roozbeh Atarius-14" w:date="2024-03-04T11:12:00Z"/>
                <w:sz w:val="16"/>
                <w:szCs w:val="16"/>
              </w:rPr>
            </w:pPr>
          </w:p>
        </w:tc>
        <w:tc>
          <w:tcPr>
            <w:tcW w:w="425" w:type="dxa"/>
            <w:shd w:val="solid" w:color="FFFFFF" w:fill="auto"/>
          </w:tcPr>
          <w:p w14:paraId="72C0E6D5" w14:textId="77777777" w:rsidR="00DC5C9A" w:rsidRPr="006B0D02" w:rsidRDefault="00DC5C9A" w:rsidP="00AF4809">
            <w:pPr>
              <w:pStyle w:val="TAR"/>
              <w:rPr>
                <w:ins w:id="2079" w:author="Roozbeh Atarius-14" w:date="2024-03-04T11:12:00Z"/>
                <w:sz w:val="16"/>
                <w:szCs w:val="16"/>
              </w:rPr>
            </w:pPr>
          </w:p>
        </w:tc>
        <w:tc>
          <w:tcPr>
            <w:tcW w:w="425" w:type="dxa"/>
            <w:shd w:val="solid" w:color="FFFFFF" w:fill="auto"/>
          </w:tcPr>
          <w:p w14:paraId="6D647BFA" w14:textId="77777777" w:rsidR="00DC5C9A" w:rsidRPr="006B0D02" w:rsidRDefault="00DC5C9A" w:rsidP="00AF4809">
            <w:pPr>
              <w:pStyle w:val="TAC"/>
              <w:rPr>
                <w:ins w:id="2080" w:author="Roozbeh Atarius-14" w:date="2024-03-04T11:12:00Z"/>
                <w:sz w:val="16"/>
                <w:szCs w:val="16"/>
              </w:rPr>
            </w:pPr>
          </w:p>
        </w:tc>
        <w:tc>
          <w:tcPr>
            <w:tcW w:w="4962" w:type="dxa"/>
            <w:shd w:val="solid" w:color="FFFFFF" w:fill="auto"/>
          </w:tcPr>
          <w:p w14:paraId="42F516BD" w14:textId="1DF731D3" w:rsidR="00DC5C9A" w:rsidRPr="00E34EE7" w:rsidRDefault="00DC5C9A" w:rsidP="00AF4809">
            <w:pPr>
              <w:pStyle w:val="TAL"/>
              <w:rPr>
                <w:ins w:id="2081" w:author="Roozbeh Atarius-14" w:date="2024-03-04T11:12:00Z"/>
                <w:sz w:val="16"/>
              </w:rPr>
            </w:pPr>
            <w:ins w:id="2082" w:author="Roozbeh Atarius-14" w:date="2024-03-04T11:12:00Z">
              <w:r w:rsidRPr="00DC5C9A">
                <w:rPr>
                  <w:sz w:val="16"/>
                </w:rPr>
                <w:t>Miscellaneous corrections</w:t>
              </w:r>
            </w:ins>
          </w:p>
        </w:tc>
        <w:tc>
          <w:tcPr>
            <w:tcW w:w="708" w:type="dxa"/>
            <w:shd w:val="solid" w:color="FFFFFF" w:fill="auto"/>
          </w:tcPr>
          <w:p w14:paraId="4F76204F" w14:textId="25C7A215" w:rsidR="00DC5C9A" w:rsidRDefault="00DC5C9A" w:rsidP="00AF4809">
            <w:pPr>
              <w:pStyle w:val="TAC"/>
              <w:rPr>
                <w:ins w:id="2083" w:author="Roozbeh Atarius-14" w:date="2024-03-04T11:12:00Z"/>
                <w:sz w:val="16"/>
                <w:szCs w:val="16"/>
              </w:rPr>
            </w:pPr>
            <w:ins w:id="2084" w:author="Roozbeh Atarius-14" w:date="2024-03-04T11:12:00Z">
              <w:r>
                <w:rPr>
                  <w:sz w:val="16"/>
                  <w:szCs w:val="16"/>
                </w:rPr>
                <w:t>0.5.0</w:t>
              </w:r>
            </w:ins>
          </w:p>
        </w:tc>
      </w:tr>
      <w:tr w:rsidR="00DC5C9A" w:rsidRPr="006B0D02" w14:paraId="2DEBF552" w14:textId="77777777" w:rsidTr="00C23B80">
        <w:trPr>
          <w:ins w:id="2085" w:author="Roozbeh Atarius-14" w:date="2024-03-04T11:18:00Z"/>
        </w:trPr>
        <w:tc>
          <w:tcPr>
            <w:tcW w:w="800" w:type="dxa"/>
            <w:shd w:val="solid" w:color="FFFFFF" w:fill="auto"/>
          </w:tcPr>
          <w:p w14:paraId="1D4D7A17" w14:textId="5D4C218E" w:rsidR="00DC5C9A" w:rsidRDefault="00DC5C9A" w:rsidP="00AF4809">
            <w:pPr>
              <w:pStyle w:val="TAC"/>
              <w:rPr>
                <w:ins w:id="2086" w:author="Roozbeh Atarius-14" w:date="2024-03-04T11:18:00Z"/>
                <w:sz w:val="16"/>
                <w:szCs w:val="16"/>
              </w:rPr>
            </w:pPr>
            <w:ins w:id="2087" w:author="Roozbeh Atarius-14" w:date="2024-03-04T11:18:00Z">
              <w:r>
                <w:rPr>
                  <w:sz w:val="16"/>
                  <w:szCs w:val="16"/>
                </w:rPr>
                <w:t>2024-02</w:t>
              </w:r>
            </w:ins>
          </w:p>
        </w:tc>
        <w:tc>
          <w:tcPr>
            <w:tcW w:w="800" w:type="dxa"/>
            <w:shd w:val="solid" w:color="FFFFFF" w:fill="auto"/>
          </w:tcPr>
          <w:p w14:paraId="40519282" w14:textId="6B41110C" w:rsidR="00DC5C9A" w:rsidRDefault="00DC5C9A" w:rsidP="00AF4809">
            <w:pPr>
              <w:pStyle w:val="TAC"/>
              <w:rPr>
                <w:ins w:id="2088" w:author="Roozbeh Atarius-14" w:date="2024-03-04T11:18:00Z"/>
                <w:sz w:val="16"/>
                <w:szCs w:val="16"/>
              </w:rPr>
            </w:pPr>
            <w:ins w:id="2089" w:author="Roozbeh Atarius-14" w:date="2024-03-04T11:18:00Z">
              <w:r>
                <w:rPr>
                  <w:sz w:val="16"/>
                  <w:szCs w:val="16"/>
                </w:rPr>
                <w:t>CT1</w:t>
              </w:r>
            </w:ins>
            <w:ins w:id="2090" w:author="Roozbeh Atarius-14" w:date="2024-03-04T11:19:00Z">
              <w:r>
                <w:rPr>
                  <w:sz w:val="16"/>
                  <w:szCs w:val="16"/>
                </w:rPr>
                <w:t>#147</w:t>
              </w:r>
            </w:ins>
          </w:p>
        </w:tc>
        <w:tc>
          <w:tcPr>
            <w:tcW w:w="1094" w:type="dxa"/>
            <w:shd w:val="solid" w:color="FFFFFF" w:fill="auto"/>
          </w:tcPr>
          <w:p w14:paraId="146E4A04" w14:textId="4658664D" w:rsidR="00DC5C9A" w:rsidRDefault="00DC5C9A" w:rsidP="00AF4809">
            <w:pPr>
              <w:pStyle w:val="TAC"/>
              <w:rPr>
                <w:ins w:id="2091" w:author="Roozbeh Atarius-14" w:date="2024-03-04T11:18:00Z"/>
                <w:sz w:val="16"/>
                <w:szCs w:val="16"/>
              </w:rPr>
            </w:pPr>
            <w:ins w:id="2092" w:author="Roozbeh Atarius-14" w:date="2024-03-04T11:19:00Z">
              <w:r>
                <w:rPr>
                  <w:sz w:val="16"/>
                  <w:szCs w:val="16"/>
                </w:rPr>
                <w:t>C1-241602</w:t>
              </w:r>
            </w:ins>
          </w:p>
        </w:tc>
        <w:tc>
          <w:tcPr>
            <w:tcW w:w="425" w:type="dxa"/>
            <w:shd w:val="solid" w:color="FFFFFF" w:fill="auto"/>
          </w:tcPr>
          <w:p w14:paraId="661A2530" w14:textId="77777777" w:rsidR="00DC5C9A" w:rsidRPr="006B0D02" w:rsidRDefault="00DC5C9A" w:rsidP="00AF4809">
            <w:pPr>
              <w:pStyle w:val="TAL"/>
              <w:rPr>
                <w:ins w:id="2093" w:author="Roozbeh Atarius-14" w:date="2024-03-04T11:18:00Z"/>
                <w:sz w:val="16"/>
                <w:szCs w:val="16"/>
              </w:rPr>
            </w:pPr>
          </w:p>
        </w:tc>
        <w:tc>
          <w:tcPr>
            <w:tcW w:w="425" w:type="dxa"/>
            <w:shd w:val="solid" w:color="FFFFFF" w:fill="auto"/>
          </w:tcPr>
          <w:p w14:paraId="141182F3" w14:textId="77777777" w:rsidR="00DC5C9A" w:rsidRPr="006B0D02" w:rsidRDefault="00DC5C9A" w:rsidP="00AF4809">
            <w:pPr>
              <w:pStyle w:val="TAR"/>
              <w:rPr>
                <w:ins w:id="2094" w:author="Roozbeh Atarius-14" w:date="2024-03-04T11:18:00Z"/>
                <w:sz w:val="16"/>
                <w:szCs w:val="16"/>
              </w:rPr>
            </w:pPr>
          </w:p>
        </w:tc>
        <w:tc>
          <w:tcPr>
            <w:tcW w:w="425" w:type="dxa"/>
            <w:shd w:val="solid" w:color="FFFFFF" w:fill="auto"/>
          </w:tcPr>
          <w:p w14:paraId="7ED955F4" w14:textId="77777777" w:rsidR="00DC5C9A" w:rsidRPr="006B0D02" w:rsidRDefault="00DC5C9A" w:rsidP="00AF4809">
            <w:pPr>
              <w:pStyle w:val="TAC"/>
              <w:rPr>
                <w:ins w:id="2095" w:author="Roozbeh Atarius-14" w:date="2024-03-04T11:18:00Z"/>
                <w:sz w:val="16"/>
                <w:szCs w:val="16"/>
              </w:rPr>
            </w:pPr>
          </w:p>
        </w:tc>
        <w:tc>
          <w:tcPr>
            <w:tcW w:w="4962" w:type="dxa"/>
            <w:shd w:val="solid" w:color="FFFFFF" w:fill="auto"/>
          </w:tcPr>
          <w:p w14:paraId="72C35BE3" w14:textId="585C5745" w:rsidR="00DC5C9A" w:rsidRPr="00DC5C9A" w:rsidRDefault="00DC5C9A" w:rsidP="00AF4809">
            <w:pPr>
              <w:pStyle w:val="TAL"/>
              <w:rPr>
                <w:ins w:id="2096" w:author="Roozbeh Atarius-14" w:date="2024-03-04T11:18:00Z"/>
                <w:sz w:val="16"/>
              </w:rPr>
            </w:pPr>
            <w:proofErr w:type="spellStart"/>
            <w:ins w:id="2097" w:author="Roozbeh Atarius-14" w:date="2024-03-04T11:18:00Z">
              <w:r w:rsidRPr="00DC5C9A">
                <w:rPr>
                  <w:sz w:val="16"/>
                </w:rPr>
                <w:t>OpenAPI</w:t>
              </w:r>
              <w:proofErr w:type="spellEnd"/>
              <w:r w:rsidRPr="00DC5C9A">
                <w:rPr>
                  <w:sz w:val="16"/>
                </w:rPr>
                <w:t xml:space="preserve"> corrections</w:t>
              </w:r>
            </w:ins>
          </w:p>
        </w:tc>
        <w:tc>
          <w:tcPr>
            <w:tcW w:w="708" w:type="dxa"/>
            <w:shd w:val="solid" w:color="FFFFFF" w:fill="auto"/>
          </w:tcPr>
          <w:p w14:paraId="4BA9032F" w14:textId="54ECBA3D" w:rsidR="00DC5C9A" w:rsidRDefault="00DC5C9A" w:rsidP="00AF4809">
            <w:pPr>
              <w:pStyle w:val="TAC"/>
              <w:rPr>
                <w:ins w:id="2098" w:author="Roozbeh Atarius-14" w:date="2024-03-04T11:18:00Z"/>
                <w:sz w:val="16"/>
                <w:szCs w:val="16"/>
              </w:rPr>
            </w:pPr>
            <w:ins w:id="2099" w:author="Roozbeh Atarius-14" w:date="2024-03-04T11:18:00Z">
              <w:r>
                <w:rPr>
                  <w:sz w:val="16"/>
                  <w:szCs w:val="16"/>
                </w:rPr>
                <w:t>0.5.0</w:t>
              </w:r>
            </w:ins>
          </w:p>
        </w:tc>
      </w:tr>
      <w:tr w:rsidR="00DC5C9A" w:rsidRPr="006B0D02" w14:paraId="614B1B0D" w14:textId="77777777" w:rsidTr="00C23B80">
        <w:trPr>
          <w:ins w:id="2100" w:author="Roozbeh Atarius-14" w:date="2024-03-04T11:19:00Z"/>
        </w:trPr>
        <w:tc>
          <w:tcPr>
            <w:tcW w:w="800" w:type="dxa"/>
            <w:shd w:val="solid" w:color="FFFFFF" w:fill="auto"/>
          </w:tcPr>
          <w:p w14:paraId="54F62E89" w14:textId="4F6223F8" w:rsidR="00DC5C9A" w:rsidRDefault="00DC5C9A" w:rsidP="00AF4809">
            <w:pPr>
              <w:pStyle w:val="TAC"/>
              <w:rPr>
                <w:ins w:id="2101" w:author="Roozbeh Atarius-14" w:date="2024-03-04T11:19:00Z"/>
                <w:sz w:val="16"/>
                <w:szCs w:val="16"/>
              </w:rPr>
            </w:pPr>
            <w:ins w:id="2102" w:author="Roozbeh Atarius-14" w:date="2024-03-04T11:20:00Z">
              <w:r>
                <w:rPr>
                  <w:sz w:val="16"/>
                  <w:szCs w:val="16"/>
                </w:rPr>
                <w:t>2024-02</w:t>
              </w:r>
            </w:ins>
          </w:p>
        </w:tc>
        <w:tc>
          <w:tcPr>
            <w:tcW w:w="800" w:type="dxa"/>
            <w:shd w:val="solid" w:color="FFFFFF" w:fill="auto"/>
          </w:tcPr>
          <w:p w14:paraId="03642759" w14:textId="4AE6DC2A" w:rsidR="00DC5C9A" w:rsidRDefault="00DC5C9A" w:rsidP="00AF4809">
            <w:pPr>
              <w:pStyle w:val="TAC"/>
              <w:rPr>
                <w:ins w:id="2103" w:author="Roozbeh Atarius-14" w:date="2024-03-04T11:19:00Z"/>
                <w:sz w:val="16"/>
                <w:szCs w:val="16"/>
              </w:rPr>
            </w:pPr>
            <w:ins w:id="2104" w:author="Roozbeh Atarius-14" w:date="2024-03-04T11:19:00Z">
              <w:r>
                <w:rPr>
                  <w:sz w:val="16"/>
                  <w:szCs w:val="16"/>
                </w:rPr>
                <w:t>CT1#147</w:t>
              </w:r>
            </w:ins>
          </w:p>
        </w:tc>
        <w:tc>
          <w:tcPr>
            <w:tcW w:w="1094" w:type="dxa"/>
            <w:shd w:val="solid" w:color="FFFFFF" w:fill="auto"/>
          </w:tcPr>
          <w:p w14:paraId="34463230" w14:textId="296E8FE6" w:rsidR="00DC5C9A" w:rsidRDefault="00DC5C9A" w:rsidP="00AF4809">
            <w:pPr>
              <w:pStyle w:val="TAC"/>
              <w:rPr>
                <w:ins w:id="2105" w:author="Roozbeh Atarius-14" w:date="2024-03-04T11:19:00Z"/>
                <w:sz w:val="16"/>
                <w:szCs w:val="16"/>
              </w:rPr>
            </w:pPr>
            <w:ins w:id="2106" w:author="Roozbeh Atarius-14" w:date="2024-03-04T11:19:00Z">
              <w:r>
                <w:rPr>
                  <w:sz w:val="16"/>
                  <w:szCs w:val="16"/>
                </w:rPr>
                <w:t>C1-24160</w:t>
              </w:r>
              <w:r>
                <w:rPr>
                  <w:sz w:val="16"/>
                  <w:szCs w:val="16"/>
                </w:rPr>
                <w:t>3</w:t>
              </w:r>
            </w:ins>
          </w:p>
        </w:tc>
        <w:tc>
          <w:tcPr>
            <w:tcW w:w="425" w:type="dxa"/>
            <w:shd w:val="solid" w:color="FFFFFF" w:fill="auto"/>
          </w:tcPr>
          <w:p w14:paraId="04001F67" w14:textId="77777777" w:rsidR="00DC5C9A" w:rsidRPr="006B0D02" w:rsidRDefault="00DC5C9A" w:rsidP="00AF4809">
            <w:pPr>
              <w:pStyle w:val="TAL"/>
              <w:rPr>
                <w:ins w:id="2107" w:author="Roozbeh Atarius-14" w:date="2024-03-04T11:19:00Z"/>
                <w:sz w:val="16"/>
                <w:szCs w:val="16"/>
              </w:rPr>
            </w:pPr>
          </w:p>
        </w:tc>
        <w:tc>
          <w:tcPr>
            <w:tcW w:w="425" w:type="dxa"/>
            <w:shd w:val="solid" w:color="FFFFFF" w:fill="auto"/>
          </w:tcPr>
          <w:p w14:paraId="13C15C3B" w14:textId="77777777" w:rsidR="00DC5C9A" w:rsidRPr="006B0D02" w:rsidRDefault="00DC5C9A" w:rsidP="00AF4809">
            <w:pPr>
              <w:pStyle w:val="TAR"/>
              <w:rPr>
                <w:ins w:id="2108" w:author="Roozbeh Atarius-14" w:date="2024-03-04T11:19:00Z"/>
                <w:sz w:val="16"/>
                <w:szCs w:val="16"/>
              </w:rPr>
            </w:pPr>
          </w:p>
        </w:tc>
        <w:tc>
          <w:tcPr>
            <w:tcW w:w="425" w:type="dxa"/>
            <w:shd w:val="solid" w:color="FFFFFF" w:fill="auto"/>
          </w:tcPr>
          <w:p w14:paraId="7BFC048B" w14:textId="77777777" w:rsidR="00DC5C9A" w:rsidRPr="006B0D02" w:rsidRDefault="00DC5C9A" w:rsidP="00AF4809">
            <w:pPr>
              <w:pStyle w:val="TAC"/>
              <w:rPr>
                <w:ins w:id="2109" w:author="Roozbeh Atarius-14" w:date="2024-03-04T11:19:00Z"/>
                <w:sz w:val="16"/>
                <w:szCs w:val="16"/>
              </w:rPr>
            </w:pPr>
          </w:p>
        </w:tc>
        <w:tc>
          <w:tcPr>
            <w:tcW w:w="4962" w:type="dxa"/>
            <w:shd w:val="solid" w:color="FFFFFF" w:fill="auto"/>
          </w:tcPr>
          <w:p w14:paraId="0E4742C8" w14:textId="711794B7" w:rsidR="00DC5C9A" w:rsidRPr="00DC5C9A" w:rsidRDefault="00DC5C9A" w:rsidP="00AF4809">
            <w:pPr>
              <w:pStyle w:val="TAL"/>
              <w:rPr>
                <w:ins w:id="2110" w:author="Roozbeh Atarius-14" w:date="2024-03-04T11:19:00Z"/>
                <w:sz w:val="16"/>
              </w:rPr>
            </w:pPr>
            <w:ins w:id="2111" w:author="Roozbeh Atarius-14" w:date="2024-03-04T11:20:00Z">
              <w:r w:rsidRPr="00DC5C9A">
                <w:rPr>
                  <w:sz w:val="16"/>
                </w:rPr>
                <w:t>Description of functional entities</w:t>
              </w:r>
            </w:ins>
          </w:p>
        </w:tc>
        <w:tc>
          <w:tcPr>
            <w:tcW w:w="708" w:type="dxa"/>
            <w:shd w:val="solid" w:color="FFFFFF" w:fill="auto"/>
          </w:tcPr>
          <w:p w14:paraId="5ED9B6EA" w14:textId="453DD4CB" w:rsidR="00DC5C9A" w:rsidRDefault="00DC5C9A" w:rsidP="00AF4809">
            <w:pPr>
              <w:pStyle w:val="TAC"/>
              <w:rPr>
                <w:ins w:id="2112" w:author="Roozbeh Atarius-14" w:date="2024-03-04T11:19:00Z"/>
                <w:sz w:val="16"/>
                <w:szCs w:val="16"/>
              </w:rPr>
            </w:pPr>
            <w:ins w:id="2113" w:author="Roozbeh Atarius-14" w:date="2024-03-04T11:20:00Z">
              <w:r>
                <w:rPr>
                  <w:sz w:val="16"/>
                  <w:szCs w:val="16"/>
                </w:rPr>
                <w:t>0.5.0</w:t>
              </w:r>
            </w:ins>
          </w:p>
        </w:tc>
      </w:tr>
      <w:tr w:rsidR="00DC5C9A" w:rsidRPr="006B0D02" w14:paraId="6C33E1FF" w14:textId="77777777" w:rsidTr="00C23B80">
        <w:trPr>
          <w:ins w:id="2114" w:author="Roozbeh Atarius-14" w:date="2024-03-04T11:19:00Z"/>
        </w:trPr>
        <w:tc>
          <w:tcPr>
            <w:tcW w:w="800" w:type="dxa"/>
            <w:shd w:val="solid" w:color="FFFFFF" w:fill="auto"/>
          </w:tcPr>
          <w:p w14:paraId="4EA4699A" w14:textId="58781CC7" w:rsidR="00DC5C9A" w:rsidRDefault="00DC5C9A" w:rsidP="00AF4809">
            <w:pPr>
              <w:pStyle w:val="TAC"/>
              <w:rPr>
                <w:ins w:id="2115" w:author="Roozbeh Atarius-14" w:date="2024-03-04T11:19:00Z"/>
                <w:sz w:val="16"/>
                <w:szCs w:val="16"/>
              </w:rPr>
            </w:pPr>
            <w:ins w:id="2116" w:author="Roozbeh Atarius-14" w:date="2024-03-04T11:20:00Z">
              <w:r>
                <w:rPr>
                  <w:sz w:val="16"/>
                  <w:szCs w:val="16"/>
                </w:rPr>
                <w:t>2024-02</w:t>
              </w:r>
            </w:ins>
          </w:p>
        </w:tc>
        <w:tc>
          <w:tcPr>
            <w:tcW w:w="800" w:type="dxa"/>
            <w:shd w:val="solid" w:color="FFFFFF" w:fill="auto"/>
          </w:tcPr>
          <w:p w14:paraId="147429E7" w14:textId="5FE20F00" w:rsidR="00DC5C9A" w:rsidRDefault="00DC5C9A" w:rsidP="00AF4809">
            <w:pPr>
              <w:pStyle w:val="TAC"/>
              <w:rPr>
                <w:ins w:id="2117" w:author="Roozbeh Atarius-14" w:date="2024-03-04T11:19:00Z"/>
                <w:sz w:val="16"/>
                <w:szCs w:val="16"/>
              </w:rPr>
            </w:pPr>
            <w:ins w:id="2118" w:author="Roozbeh Atarius-14" w:date="2024-03-04T11:19:00Z">
              <w:r>
                <w:rPr>
                  <w:sz w:val="16"/>
                  <w:szCs w:val="16"/>
                </w:rPr>
                <w:t>CT1#147</w:t>
              </w:r>
            </w:ins>
          </w:p>
        </w:tc>
        <w:tc>
          <w:tcPr>
            <w:tcW w:w="1094" w:type="dxa"/>
            <w:shd w:val="solid" w:color="FFFFFF" w:fill="auto"/>
          </w:tcPr>
          <w:p w14:paraId="477842C2" w14:textId="50BFD241" w:rsidR="00DC5C9A" w:rsidRDefault="00DC5C9A" w:rsidP="00AF4809">
            <w:pPr>
              <w:pStyle w:val="TAC"/>
              <w:rPr>
                <w:ins w:id="2119" w:author="Roozbeh Atarius-14" w:date="2024-03-04T11:19:00Z"/>
                <w:sz w:val="16"/>
                <w:szCs w:val="16"/>
              </w:rPr>
            </w:pPr>
            <w:ins w:id="2120" w:author="Roozbeh Atarius-14" w:date="2024-03-04T11:19:00Z">
              <w:r>
                <w:rPr>
                  <w:sz w:val="16"/>
                  <w:szCs w:val="16"/>
                </w:rPr>
                <w:t>C1-24160</w:t>
              </w:r>
              <w:r>
                <w:rPr>
                  <w:sz w:val="16"/>
                  <w:szCs w:val="16"/>
                </w:rPr>
                <w:t>4</w:t>
              </w:r>
            </w:ins>
          </w:p>
        </w:tc>
        <w:tc>
          <w:tcPr>
            <w:tcW w:w="425" w:type="dxa"/>
            <w:shd w:val="solid" w:color="FFFFFF" w:fill="auto"/>
          </w:tcPr>
          <w:p w14:paraId="6BA5DD06" w14:textId="77777777" w:rsidR="00DC5C9A" w:rsidRPr="006B0D02" w:rsidRDefault="00DC5C9A" w:rsidP="00AF4809">
            <w:pPr>
              <w:pStyle w:val="TAL"/>
              <w:rPr>
                <w:ins w:id="2121" w:author="Roozbeh Atarius-14" w:date="2024-03-04T11:19:00Z"/>
                <w:sz w:val="16"/>
                <w:szCs w:val="16"/>
              </w:rPr>
            </w:pPr>
          </w:p>
        </w:tc>
        <w:tc>
          <w:tcPr>
            <w:tcW w:w="425" w:type="dxa"/>
            <w:shd w:val="solid" w:color="FFFFFF" w:fill="auto"/>
          </w:tcPr>
          <w:p w14:paraId="551D1322" w14:textId="77777777" w:rsidR="00DC5C9A" w:rsidRPr="006B0D02" w:rsidRDefault="00DC5C9A" w:rsidP="00AF4809">
            <w:pPr>
              <w:pStyle w:val="TAR"/>
              <w:rPr>
                <w:ins w:id="2122" w:author="Roozbeh Atarius-14" w:date="2024-03-04T11:19:00Z"/>
                <w:sz w:val="16"/>
                <w:szCs w:val="16"/>
              </w:rPr>
            </w:pPr>
          </w:p>
        </w:tc>
        <w:tc>
          <w:tcPr>
            <w:tcW w:w="425" w:type="dxa"/>
            <w:shd w:val="solid" w:color="FFFFFF" w:fill="auto"/>
          </w:tcPr>
          <w:p w14:paraId="5773E52E" w14:textId="77777777" w:rsidR="00DC5C9A" w:rsidRPr="006B0D02" w:rsidRDefault="00DC5C9A" w:rsidP="00AF4809">
            <w:pPr>
              <w:pStyle w:val="TAC"/>
              <w:rPr>
                <w:ins w:id="2123" w:author="Roozbeh Atarius-14" w:date="2024-03-04T11:19:00Z"/>
                <w:sz w:val="16"/>
                <w:szCs w:val="16"/>
              </w:rPr>
            </w:pPr>
          </w:p>
        </w:tc>
        <w:tc>
          <w:tcPr>
            <w:tcW w:w="4962" w:type="dxa"/>
            <w:shd w:val="solid" w:color="FFFFFF" w:fill="auto"/>
          </w:tcPr>
          <w:p w14:paraId="142BE9C9" w14:textId="5ADC1B14" w:rsidR="00DC5C9A" w:rsidRPr="00DC5C9A" w:rsidRDefault="00DC5C9A" w:rsidP="00AF4809">
            <w:pPr>
              <w:pStyle w:val="TAL"/>
              <w:rPr>
                <w:ins w:id="2124" w:author="Roozbeh Atarius-14" w:date="2024-03-04T11:19:00Z"/>
                <w:sz w:val="16"/>
              </w:rPr>
            </w:pPr>
            <w:ins w:id="2125" w:author="Roozbeh Atarius-14" w:date="2024-03-04T11:20:00Z">
              <w:r w:rsidRPr="00DC5C9A">
                <w:rPr>
                  <w:sz w:val="16"/>
                </w:rPr>
                <w:t>Usage of HTTP</w:t>
              </w:r>
            </w:ins>
          </w:p>
        </w:tc>
        <w:tc>
          <w:tcPr>
            <w:tcW w:w="708" w:type="dxa"/>
            <w:shd w:val="solid" w:color="FFFFFF" w:fill="auto"/>
          </w:tcPr>
          <w:p w14:paraId="73B46FDA" w14:textId="447FB3CB" w:rsidR="00DC5C9A" w:rsidRDefault="00DC5C9A" w:rsidP="00AF4809">
            <w:pPr>
              <w:pStyle w:val="TAC"/>
              <w:rPr>
                <w:ins w:id="2126" w:author="Roozbeh Atarius-14" w:date="2024-03-04T11:19:00Z"/>
                <w:sz w:val="16"/>
                <w:szCs w:val="16"/>
              </w:rPr>
            </w:pPr>
            <w:ins w:id="2127" w:author="Roozbeh Atarius-14" w:date="2024-03-04T11:20:00Z">
              <w:r>
                <w:rPr>
                  <w:sz w:val="16"/>
                  <w:szCs w:val="16"/>
                </w:rPr>
                <w:t>0.5.0</w:t>
              </w:r>
            </w:ins>
          </w:p>
        </w:tc>
      </w:tr>
      <w:tr w:rsidR="00DC5C9A" w:rsidRPr="006B0D02" w14:paraId="689A4B76" w14:textId="77777777" w:rsidTr="00C23B80">
        <w:trPr>
          <w:ins w:id="2128" w:author="Roozbeh Atarius-14" w:date="2024-03-04T11:19:00Z"/>
        </w:trPr>
        <w:tc>
          <w:tcPr>
            <w:tcW w:w="800" w:type="dxa"/>
            <w:shd w:val="solid" w:color="FFFFFF" w:fill="auto"/>
          </w:tcPr>
          <w:p w14:paraId="6D1EFCD4" w14:textId="4D51FD14" w:rsidR="00DC5C9A" w:rsidRDefault="00DC5C9A" w:rsidP="00AF4809">
            <w:pPr>
              <w:pStyle w:val="TAC"/>
              <w:rPr>
                <w:ins w:id="2129" w:author="Roozbeh Atarius-14" w:date="2024-03-04T11:19:00Z"/>
                <w:sz w:val="16"/>
                <w:szCs w:val="16"/>
              </w:rPr>
            </w:pPr>
            <w:ins w:id="2130" w:author="Roozbeh Atarius-14" w:date="2024-03-04T11:20:00Z">
              <w:r>
                <w:rPr>
                  <w:sz w:val="16"/>
                  <w:szCs w:val="16"/>
                </w:rPr>
                <w:t>2024-02</w:t>
              </w:r>
            </w:ins>
          </w:p>
        </w:tc>
        <w:tc>
          <w:tcPr>
            <w:tcW w:w="800" w:type="dxa"/>
            <w:shd w:val="solid" w:color="FFFFFF" w:fill="auto"/>
          </w:tcPr>
          <w:p w14:paraId="58D654D0" w14:textId="7C98F7CD" w:rsidR="00DC5C9A" w:rsidRDefault="00DC5C9A" w:rsidP="00AF4809">
            <w:pPr>
              <w:pStyle w:val="TAC"/>
              <w:rPr>
                <w:ins w:id="2131" w:author="Roozbeh Atarius-14" w:date="2024-03-04T11:19:00Z"/>
                <w:sz w:val="16"/>
                <w:szCs w:val="16"/>
              </w:rPr>
            </w:pPr>
            <w:ins w:id="2132" w:author="Roozbeh Atarius-14" w:date="2024-03-04T11:19:00Z">
              <w:r>
                <w:rPr>
                  <w:sz w:val="16"/>
                  <w:szCs w:val="16"/>
                </w:rPr>
                <w:t>CT1#147</w:t>
              </w:r>
            </w:ins>
          </w:p>
        </w:tc>
        <w:tc>
          <w:tcPr>
            <w:tcW w:w="1094" w:type="dxa"/>
            <w:shd w:val="solid" w:color="FFFFFF" w:fill="auto"/>
          </w:tcPr>
          <w:p w14:paraId="31809CE2" w14:textId="162FC876" w:rsidR="00DC5C9A" w:rsidRDefault="00DC5C9A" w:rsidP="00AF4809">
            <w:pPr>
              <w:pStyle w:val="TAC"/>
              <w:rPr>
                <w:ins w:id="2133" w:author="Roozbeh Atarius-14" w:date="2024-03-04T11:19:00Z"/>
                <w:sz w:val="16"/>
                <w:szCs w:val="16"/>
              </w:rPr>
            </w:pPr>
            <w:ins w:id="2134" w:author="Roozbeh Atarius-14" w:date="2024-03-04T11:19:00Z">
              <w:r>
                <w:rPr>
                  <w:sz w:val="16"/>
                  <w:szCs w:val="16"/>
                </w:rPr>
                <w:t>C1-24160</w:t>
              </w:r>
              <w:r>
                <w:rPr>
                  <w:sz w:val="16"/>
                  <w:szCs w:val="16"/>
                </w:rPr>
                <w:t>5</w:t>
              </w:r>
            </w:ins>
          </w:p>
        </w:tc>
        <w:tc>
          <w:tcPr>
            <w:tcW w:w="425" w:type="dxa"/>
            <w:shd w:val="solid" w:color="FFFFFF" w:fill="auto"/>
          </w:tcPr>
          <w:p w14:paraId="2E0F6477" w14:textId="77777777" w:rsidR="00DC5C9A" w:rsidRPr="006B0D02" w:rsidRDefault="00DC5C9A" w:rsidP="00AF4809">
            <w:pPr>
              <w:pStyle w:val="TAL"/>
              <w:rPr>
                <w:ins w:id="2135" w:author="Roozbeh Atarius-14" w:date="2024-03-04T11:19:00Z"/>
                <w:sz w:val="16"/>
                <w:szCs w:val="16"/>
              </w:rPr>
            </w:pPr>
          </w:p>
        </w:tc>
        <w:tc>
          <w:tcPr>
            <w:tcW w:w="425" w:type="dxa"/>
            <w:shd w:val="solid" w:color="FFFFFF" w:fill="auto"/>
          </w:tcPr>
          <w:p w14:paraId="1F8E0552" w14:textId="77777777" w:rsidR="00DC5C9A" w:rsidRPr="006B0D02" w:rsidRDefault="00DC5C9A" w:rsidP="00AF4809">
            <w:pPr>
              <w:pStyle w:val="TAR"/>
              <w:rPr>
                <w:ins w:id="2136" w:author="Roozbeh Atarius-14" w:date="2024-03-04T11:19:00Z"/>
                <w:sz w:val="16"/>
                <w:szCs w:val="16"/>
              </w:rPr>
            </w:pPr>
          </w:p>
        </w:tc>
        <w:tc>
          <w:tcPr>
            <w:tcW w:w="425" w:type="dxa"/>
            <w:shd w:val="solid" w:color="FFFFFF" w:fill="auto"/>
          </w:tcPr>
          <w:p w14:paraId="266ED755" w14:textId="77777777" w:rsidR="00DC5C9A" w:rsidRPr="006B0D02" w:rsidRDefault="00DC5C9A" w:rsidP="00AF4809">
            <w:pPr>
              <w:pStyle w:val="TAC"/>
              <w:rPr>
                <w:ins w:id="2137" w:author="Roozbeh Atarius-14" w:date="2024-03-04T11:19:00Z"/>
                <w:sz w:val="16"/>
                <w:szCs w:val="16"/>
              </w:rPr>
            </w:pPr>
          </w:p>
        </w:tc>
        <w:tc>
          <w:tcPr>
            <w:tcW w:w="4962" w:type="dxa"/>
            <w:shd w:val="solid" w:color="FFFFFF" w:fill="auto"/>
          </w:tcPr>
          <w:p w14:paraId="0547A8BB" w14:textId="6D641CE4" w:rsidR="00DC5C9A" w:rsidRPr="00DC5C9A" w:rsidRDefault="00DC5C9A" w:rsidP="00AF4809">
            <w:pPr>
              <w:pStyle w:val="TAL"/>
              <w:rPr>
                <w:ins w:id="2138" w:author="Roozbeh Atarius-14" w:date="2024-03-04T11:19:00Z"/>
                <w:sz w:val="16"/>
              </w:rPr>
            </w:pPr>
            <w:ins w:id="2139" w:author="Roozbeh Atarius-14" w:date="2024-03-04T11:21:00Z">
              <w:r w:rsidRPr="00DC5C9A">
                <w:rPr>
                  <w:sz w:val="16"/>
                </w:rPr>
                <w:t>Update the configuring triggers and PUSH service experience information report procedures</w:t>
              </w:r>
            </w:ins>
          </w:p>
        </w:tc>
        <w:tc>
          <w:tcPr>
            <w:tcW w:w="708" w:type="dxa"/>
            <w:shd w:val="solid" w:color="FFFFFF" w:fill="auto"/>
          </w:tcPr>
          <w:p w14:paraId="2920C109" w14:textId="1D7FA7E2" w:rsidR="00DC5C9A" w:rsidRDefault="00DC5C9A" w:rsidP="00AF4809">
            <w:pPr>
              <w:pStyle w:val="TAC"/>
              <w:rPr>
                <w:ins w:id="2140" w:author="Roozbeh Atarius-14" w:date="2024-03-04T11:19:00Z"/>
                <w:sz w:val="16"/>
                <w:szCs w:val="16"/>
              </w:rPr>
            </w:pPr>
            <w:ins w:id="2141" w:author="Roozbeh Atarius-14" w:date="2024-03-04T11:20:00Z">
              <w:r>
                <w:rPr>
                  <w:sz w:val="16"/>
                  <w:szCs w:val="16"/>
                </w:rPr>
                <w:t>0.5.0</w:t>
              </w:r>
            </w:ins>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83307" w14:textId="77777777" w:rsidR="00EE24B2" w:rsidRDefault="00EE24B2">
      <w:r>
        <w:separator/>
      </w:r>
    </w:p>
  </w:endnote>
  <w:endnote w:type="continuationSeparator" w:id="0">
    <w:p w14:paraId="0E305FC4" w14:textId="77777777" w:rsidR="00EE24B2" w:rsidRDefault="00EE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AED0D" w14:textId="77777777" w:rsidR="00EE24B2" w:rsidRDefault="00EE24B2">
      <w:r>
        <w:separator/>
      </w:r>
    </w:p>
  </w:footnote>
  <w:footnote w:type="continuationSeparator" w:id="0">
    <w:p w14:paraId="200A6AB4" w14:textId="77777777" w:rsidR="00EE24B2" w:rsidRDefault="00EE2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B551E4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37DC">
      <w:rPr>
        <w:rFonts w:ascii="Arial" w:hAnsi="Arial" w:cs="Arial"/>
        <w:b/>
        <w:noProof/>
        <w:sz w:val="18"/>
        <w:szCs w:val="18"/>
      </w:rPr>
      <w:t>3GPP TS 24.559 V0.54.0 (2024-021)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169C7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37D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1"/>
  </w:num>
  <w:num w:numId="4" w16cid:durableId="1796827868">
    <w:abstractNumId w:val="3"/>
  </w:num>
  <w:num w:numId="5" w16cid:durableId="6379583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4">
    <w15:presenceInfo w15:providerId="None" w15:userId="Roozbeh Atarius-14"/>
  </w15:person>
  <w15:person w15:author="Samsung_r1">
    <w15:presenceInfo w15:providerId="None" w15:userId="Samsung_r1"/>
  </w15:person>
  <w15:person w15:author="Samsung">
    <w15:presenceInfo w15:providerId="None" w15:userId="Samsung"/>
  </w15:person>
  <w15:person w15:author="Ericsson n bFebruary-meet">
    <w15:presenceInfo w15:providerId="None" w15:userId="Ericsson n bFebruary-meet"/>
  </w15:person>
  <w15:person w15:author="Ericsson n r1February-meet">
    <w15:presenceInfo w15:providerId="None" w15:userId="Ericsson n r1February-meet"/>
  </w15:person>
  <w15:person w15:author="Roozbeh Atarius-12">
    <w15:presenceInfo w15:providerId="None" w15:userId="Roozbeh Atarius-12"/>
  </w15:person>
  <w15:person w15:author="Samsung_v0">
    <w15:presenceInfo w15:providerId="None" w15:userId="Samsung_v0"/>
  </w15:person>
  <w15:person w15:author="Roozbeh Atarius-13">
    <w15:presenceInfo w15:providerId="None" w15:userId="Roozbeh Atarius-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40095"/>
    <w:rsid w:val="00051834"/>
    <w:rsid w:val="0005443C"/>
    <w:rsid w:val="00054A22"/>
    <w:rsid w:val="00062023"/>
    <w:rsid w:val="000655A6"/>
    <w:rsid w:val="0006750E"/>
    <w:rsid w:val="0006765F"/>
    <w:rsid w:val="00080512"/>
    <w:rsid w:val="000C47C3"/>
    <w:rsid w:val="000D58AB"/>
    <w:rsid w:val="000E68DD"/>
    <w:rsid w:val="00120245"/>
    <w:rsid w:val="00133525"/>
    <w:rsid w:val="00162287"/>
    <w:rsid w:val="001A4C42"/>
    <w:rsid w:val="001A4F10"/>
    <w:rsid w:val="001A7420"/>
    <w:rsid w:val="001B6637"/>
    <w:rsid w:val="001C21C3"/>
    <w:rsid w:val="001C5D63"/>
    <w:rsid w:val="001D02C2"/>
    <w:rsid w:val="001F0C1D"/>
    <w:rsid w:val="001F1132"/>
    <w:rsid w:val="001F168B"/>
    <w:rsid w:val="001F558F"/>
    <w:rsid w:val="002347A2"/>
    <w:rsid w:val="002675F0"/>
    <w:rsid w:val="002760EE"/>
    <w:rsid w:val="00295D75"/>
    <w:rsid w:val="002B6339"/>
    <w:rsid w:val="002E00EE"/>
    <w:rsid w:val="00311AC2"/>
    <w:rsid w:val="003172DC"/>
    <w:rsid w:val="00323483"/>
    <w:rsid w:val="00335118"/>
    <w:rsid w:val="003352AA"/>
    <w:rsid w:val="00347A03"/>
    <w:rsid w:val="0035462D"/>
    <w:rsid w:val="00356555"/>
    <w:rsid w:val="00371931"/>
    <w:rsid w:val="003765B8"/>
    <w:rsid w:val="003A290A"/>
    <w:rsid w:val="003A2A0D"/>
    <w:rsid w:val="003C3971"/>
    <w:rsid w:val="003D1B18"/>
    <w:rsid w:val="003E4FCF"/>
    <w:rsid w:val="003F5CD4"/>
    <w:rsid w:val="00415F84"/>
    <w:rsid w:val="00423334"/>
    <w:rsid w:val="004345EC"/>
    <w:rsid w:val="004432FD"/>
    <w:rsid w:val="004447CF"/>
    <w:rsid w:val="00465515"/>
    <w:rsid w:val="0049751D"/>
    <w:rsid w:val="004A04AE"/>
    <w:rsid w:val="004A4B65"/>
    <w:rsid w:val="004C30AC"/>
    <w:rsid w:val="004D3578"/>
    <w:rsid w:val="004E213A"/>
    <w:rsid w:val="004F0988"/>
    <w:rsid w:val="004F3340"/>
    <w:rsid w:val="004F58F6"/>
    <w:rsid w:val="0053388B"/>
    <w:rsid w:val="00535773"/>
    <w:rsid w:val="00543E6C"/>
    <w:rsid w:val="00556EEA"/>
    <w:rsid w:val="00565087"/>
    <w:rsid w:val="00594221"/>
    <w:rsid w:val="00597B11"/>
    <w:rsid w:val="005A6891"/>
    <w:rsid w:val="005D2E01"/>
    <w:rsid w:val="005D7526"/>
    <w:rsid w:val="005E4BB2"/>
    <w:rsid w:val="005F204E"/>
    <w:rsid w:val="005F788A"/>
    <w:rsid w:val="00602AEA"/>
    <w:rsid w:val="00614FDF"/>
    <w:rsid w:val="0063543D"/>
    <w:rsid w:val="006453D2"/>
    <w:rsid w:val="00647114"/>
    <w:rsid w:val="006912E9"/>
    <w:rsid w:val="00694D38"/>
    <w:rsid w:val="006A323F"/>
    <w:rsid w:val="006B30D0"/>
    <w:rsid w:val="006C3D95"/>
    <w:rsid w:val="006E5C86"/>
    <w:rsid w:val="006F0813"/>
    <w:rsid w:val="00701116"/>
    <w:rsid w:val="0071174C"/>
    <w:rsid w:val="00713C44"/>
    <w:rsid w:val="00720A03"/>
    <w:rsid w:val="00724E88"/>
    <w:rsid w:val="00734A5B"/>
    <w:rsid w:val="0074026F"/>
    <w:rsid w:val="007429F6"/>
    <w:rsid w:val="00744E76"/>
    <w:rsid w:val="00762A65"/>
    <w:rsid w:val="007639C9"/>
    <w:rsid w:val="00765EA3"/>
    <w:rsid w:val="00774DA4"/>
    <w:rsid w:val="00781F0F"/>
    <w:rsid w:val="007B600E"/>
    <w:rsid w:val="007B6F00"/>
    <w:rsid w:val="007F0F4A"/>
    <w:rsid w:val="007F1149"/>
    <w:rsid w:val="008028A4"/>
    <w:rsid w:val="008269C0"/>
    <w:rsid w:val="00830747"/>
    <w:rsid w:val="00842FB7"/>
    <w:rsid w:val="008768CA"/>
    <w:rsid w:val="00884AB5"/>
    <w:rsid w:val="008B7717"/>
    <w:rsid w:val="008B797E"/>
    <w:rsid w:val="008C384C"/>
    <w:rsid w:val="008E2D68"/>
    <w:rsid w:val="008E6756"/>
    <w:rsid w:val="0090271F"/>
    <w:rsid w:val="00902E23"/>
    <w:rsid w:val="0090797E"/>
    <w:rsid w:val="009114D7"/>
    <w:rsid w:val="00911AAA"/>
    <w:rsid w:val="0091348E"/>
    <w:rsid w:val="00917CCB"/>
    <w:rsid w:val="00933FB0"/>
    <w:rsid w:val="00942EC2"/>
    <w:rsid w:val="00972A49"/>
    <w:rsid w:val="00994291"/>
    <w:rsid w:val="009D5AC2"/>
    <w:rsid w:val="009F37B7"/>
    <w:rsid w:val="00A10F02"/>
    <w:rsid w:val="00A164B4"/>
    <w:rsid w:val="00A21A12"/>
    <w:rsid w:val="00A26956"/>
    <w:rsid w:val="00A27486"/>
    <w:rsid w:val="00A42CFF"/>
    <w:rsid w:val="00A53724"/>
    <w:rsid w:val="00A56066"/>
    <w:rsid w:val="00A73129"/>
    <w:rsid w:val="00A75A86"/>
    <w:rsid w:val="00A82346"/>
    <w:rsid w:val="00A92BA1"/>
    <w:rsid w:val="00A95A32"/>
    <w:rsid w:val="00AB4A5D"/>
    <w:rsid w:val="00AC6BC6"/>
    <w:rsid w:val="00AD73B2"/>
    <w:rsid w:val="00AE65E2"/>
    <w:rsid w:val="00AF1460"/>
    <w:rsid w:val="00AF4809"/>
    <w:rsid w:val="00B1061D"/>
    <w:rsid w:val="00B15449"/>
    <w:rsid w:val="00B261AD"/>
    <w:rsid w:val="00B61CAB"/>
    <w:rsid w:val="00B77A39"/>
    <w:rsid w:val="00B86448"/>
    <w:rsid w:val="00B93086"/>
    <w:rsid w:val="00BA19ED"/>
    <w:rsid w:val="00BA4B8D"/>
    <w:rsid w:val="00BC0F7D"/>
    <w:rsid w:val="00BD7D31"/>
    <w:rsid w:val="00BE3255"/>
    <w:rsid w:val="00BF128E"/>
    <w:rsid w:val="00BF7274"/>
    <w:rsid w:val="00C074DD"/>
    <w:rsid w:val="00C1496A"/>
    <w:rsid w:val="00C23B80"/>
    <w:rsid w:val="00C33079"/>
    <w:rsid w:val="00C45231"/>
    <w:rsid w:val="00C551FF"/>
    <w:rsid w:val="00C72833"/>
    <w:rsid w:val="00C80F1D"/>
    <w:rsid w:val="00C84B2D"/>
    <w:rsid w:val="00C91962"/>
    <w:rsid w:val="00C93F40"/>
    <w:rsid w:val="00CA3D0C"/>
    <w:rsid w:val="00CB012C"/>
    <w:rsid w:val="00CC642D"/>
    <w:rsid w:val="00CD752C"/>
    <w:rsid w:val="00D10A76"/>
    <w:rsid w:val="00D15161"/>
    <w:rsid w:val="00D5271F"/>
    <w:rsid w:val="00D57972"/>
    <w:rsid w:val="00D63EEC"/>
    <w:rsid w:val="00D675A9"/>
    <w:rsid w:val="00D70EFE"/>
    <w:rsid w:val="00D71C0C"/>
    <w:rsid w:val="00D738D6"/>
    <w:rsid w:val="00D755EB"/>
    <w:rsid w:val="00D76048"/>
    <w:rsid w:val="00D82E6F"/>
    <w:rsid w:val="00D87E00"/>
    <w:rsid w:val="00D9134D"/>
    <w:rsid w:val="00DA7A03"/>
    <w:rsid w:val="00DB1818"/>
    <w:rsid w:val="00DC309B"/>
    <w:rsid w:val="00DC4DA2"/>
    <w:rsid w:val="00DC5C9A"/>
    <w:rsid w:val="00DD4C17"/>
    <w:rsid w:val="00DD74A5"/>
    <w:rsid w:val="00DF2B1F"/>
    <w:rsid w:val="00DF5830"/>
    <w:rsid w:val="00DF62CD"/>
    <w:rsid w:val="00E022F8"/>
    <w:rsid w:val="00E16509"/>
    <w:rsid w:val="00E20D62"/>
    <w:rsid w:val="00E34EE7"/>
    <w:rsid w:val="00E44582"/>
    <w:rsid w:val="00E77645"/>
    <w:rsid w:val="00E927D1"/>
    <w:rsid w:val="00EA15B0"/>
    <w:rsid w:val="00EA5EA7"/>
    <w:rsid w:val="00EC3516"/>
    <w:rsid w:val="00EC4A25"/>
    <w:rsid w:val="00EC612A"/>
    <w:rsid w:val="00EE2091"/>
    <w:rsid w:val="00EE24B2"/>
    <w:rsid w:val="00EF608C"/>
    <w:rsid w:val="00EF7D8F"/>
    <w:rsid w:val="00F025A2"/>
    <w:rsid w:val="00F04712"/>
    <w:rsid w:val="00F13360"/>
    <w:rsid w:val="00F14B45"/>
    <w:rsid w:val="00F177F6"/>
    <w:rsid w:val="00F22EC7"/>
    <w:rsid w:val="00F325C8"/>
    <w:rsid w:val="00F437DC"/>
    <w:rsid w:val="00F4420F"/>
    <w:rsid w:val="00F443D7"/>
    <w:rsid w:val="00F653B8"/>
    <w:rsid w:val="00F87319"/>
    <w:rsid w:val="00F9008D"/>
    <w:rsid w:val="00FA1266"/>
    <w:rsid w:val="00FC1192"/>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rsid w:val="00120245"/>
    <w:rPr>
      <w:rFonts w:ascii="Arial" w:hAnsi="Arial"/>
      <w:sz w:val="24"/>
      <w:lang w:eastAsia="en-US"/>
    </w:rPr>
  </w:style>
  <w:style w:type="character" w:customStyle="1" w:styleId="Heading5Char">
    <w:name w:val="Heading 5 Char"/>
    <w:link w:val="Heading5"/>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noProof/>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noProof/>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noProof/>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0_Athens/Docs/C1-230160.zip" TargetMode="External"/><Relationship Id="rId18" Type="http://schemas.openxmlformats.org/officeDocument/2006/relationships/hyperlink" Target="https://www.3gpp.org/ftp/tsg_ct/WG1_mm-cc-sm_ex-CN1/TSGC1_144_Xiamen/Docs/C1-237009.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3gpp.org/ftp/tsg_ct/WG1_mm-cc-sm_ex-CN1/TSGC1_142_Bratislava/Docs/C1-234033.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42_Bratislava/Docs/C1-234032.zip"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3gpp.org/ftp/tsg_ct/WG1_mm-cc-sm_ex-CN1/TSGC1_142_Bratislava/Docs/C1-234031.zip"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2_Bratislava/Docs/C1-233310.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51</Pages>
  <Words>16480</Words>
  <Characters>93941</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Roozbeh Atarius-14</cp:lastModifiedBy>
  <cp:revision>3</cp:revision>
  <cp:lastPrinted>2019-02-25T14:05:00Z</cp:lastPrinted>
  <dcterms:created xsi:type="dcterms:W3CDTF">2024-03-04T20:28:00Z</dcterms:created>
  <dcterms:modified xsi:type="dcterms:W3CDTF">2024-03-04T20:39:00Z</dcterms:modified>
</cp:coreProperties>
</file>